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707029" w:rsidRDefault="004B566C" w:rsidP="00C445AD">
      <w:pPr>
        <w:pStyle w:val="FP"/>
        <w:tabs>
          <w:tab w:val="left" w:pos="567"/>
        </w:tabs>
        <w:rPr>
          <w:rFonts w:ascii="Arial" w:hAnsi="Arial" w:cs="Arial"/>
          <w:b/>
          <w:sz w:val="24"/>
          <w:szCs w:val="24"/>
          <w:lang w:eastAsia="ja-JP"/>
        </w:rPr>
      </w:pPr>
      <w:r w:rsidRPr="00707029">
        <w:rPr>
          <w:rFonts w:ascii="Arial" w:hAnsi="Arial" w:cs="Arial"/>
          <w:b/>
          <w:sz w:val="24"/>
          <w:szCs w:val="24"/>
        </w:rPr>
        <w:t xml:space="preserve">3GPP </w:t>
      </w:r>
      <w:r w:rsidR="00F86A73" w:rsidRPr="00707029">
        <w:rPr>
          <w:rFonts w:ascii="Arial" w:hAnsi="Arial" w:cs="Arial"/>
          <w:b/>
          <w:sz w:val="24"/>
          <w:szCs w:val="24"/>
        </w:rPr>
        <w:t>TSG</w:t>
      </w:r>
      <w:r w:rsidR="00D45B2F" w:rsidRPr="00707029">
        <w:rPr>
          <w:rFonts w:ascii="Arial" w:hAnsi="Arial" w:cs="Arial"/>
          <w:b/>
          <w:sz w:val="24"/>
          <w:szCs w:val="24"/>
        </w:rPr>
        <w:t xml:space="preserve"> </w:t>
      </w:r>
      <w:r w:rsidRPr="00707029">
        <w:rPr>
          <w:rFonts w:ascii="Arial" w:hAnsi="Arial" w:cs="Arial"/>
          <w:b/>
          <w:sz w:val="24"/>
          <w:szCs w:val="24"/>
        </w:rPr>
        <w:t>RAN</w:t>
      </w:r>
      <w:r w:rsidR="00F86A73" w:rsidRPr="00707029">
        <w:rPr>
          <w:rFonts w:ascii="Arial" w:hAnsi="Arial" w:cs="Arial"/>
          <w:b/>
          <w:sz w:val="24"/>
          <w:szCs w:val="24"/>
        </w:rPr>
        <w:t xml:space="preserve"> meeting #</w:t>
      </w:r>
      <w:r w:rsidR="00AB4EDE">
        <w:rPr>
          <w:rFonts w:ascii="Arial" w:hAnsi="Arial" w:cs="Arial"/>
          <w:b/>
          <w:sz w:val="24"/>
          <w:szCs w:val="24"/>
        </w:rPr>
        <w:t>83</w:t>
      </w:r>
      <w:r w:rsidR="00F86A73"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F86A73" w:rsidRPr="00707029">
        <w:rPr>
          <w:rFonts w:ascii="Arial" w:hAnsi="Arial" w:cs="Arial"/>
          <w:b/>
          <w:sz w:val="24"/>
          <w:szCs w:val="24"/>
        </w:rPr>
        <w:t>RP-</w:t>
      </w:r>
      <w:r w:rsidRPr="00707029">
        <w:rPr>
          <w:rFonts w:ascii="Arial" w:hAnsi="Arial" w:cs="Arial"/>
          <w:b/>
          <w:sz w:val="24"/>
          <w:szCs w:val="24"/>
        </w:rPr>
        <w:t>1</w:t>
      </w:r>
      <w:r w:rsidR="002B51F0">
        <w:rPr>
          <w:rFonts w:ascii="Arial" w:hAnsi="Arial" w:cs="Arial"/>
          <w:b/>
          <w:sz w:val="24"/>
          <w:szCs w:val="24"/>
        </w:rPr>
        <w:t>90152</w:t>
      </w:r>
      <w:bookmarkStart w:id="0" w:name="_GoBack"/>
      <w:bookmarkEnd w:id="0"/>
    </w:p>
    <w:p w:rsidR="00F86A73" w:rsidRPr="004B566C" w:rsidRDefault="00207DC4" w:rsidP="004B566C">
      <w:pPr>
        <w:tabs>
          <w:tab w:val="left" w:pos="567"/>
        </w:tabs>
        <w:rPr>
          <w:rFonts w:ascii="Arial" w:hAnsi="Arial" w:cs="Arial"/>
          <w:b/>
          <w:sz w:val="24"/>
        </w:rPr>
      </w:pPr>
      <w:r w:rsidRPr="00707029">
        <w:rPr>
          <w:rFonts w:ascii="Arial" w:hAnsi="Arial" w:cs="Arial"/>
          <w:b/>
          <w:sz w:val="24"/>
        </w:rPr>
        <w:t>S</w:t>
      </w:r>
      <w:r w:rsidR="00AB4EDE">
        <w:rPr>
          <w:rFonts w:ascii="Arial" w:hAnsi="Arial" w:cs="Arial"/>
          <w:b/>
          <w:sz w:val="24"/>
        </w:rPr>
        <w:t>henzhen</w:t>
      </w:r>
      <w:r w:rsidRPr="00707029">
        <w:rPr>
          <w:rFonts w:ascii="Arial" w:hAnsi="Arial" w:cs="Arial"/>
          <w:b/>
          <w:sz w:val="24"/>
        </w:rPr>
        <w:t xml:space="preserve">, </w:t>
      </w:r>
      <w:r w:rsidR="00AB4EDE">
        <w:rPr>
          <w:rFonts w:ascii="Arial" w:hAnsi="Arial" w:cs="Arial"/>
          <w:b/>
          <w:sz w:val="24"/>
        </w:rPr>
        <w:t>China, March</w:t>
      </w:r>
      <w:r w:rsidR="00AE08EB" w:rsidRPr="00707029">
        <w:rPr>
          <w:rFonts w:ascii="Arial" w:hAnsi="Arial" w:cs="Arial"/>
          <w:b/>
          <w:sz w:val="24"/>
        </w:rPr>
        <w:t xml:space="preserve"> </w:t>
      </w:r>
      <w:r w:rsidR="007113A1" w:rsidRPr="00707029">
        <w:rPr>
          <w:rFonts w:ascii="Arial" w:hAnsi="Arial" w:cs="Arial"/>
          <w:b/>
          <w:sz w:val="24"/>
        </w:rPr>
        <w:t>1</w:t>
      </w:r>
      <w:r w:rsidR="00AB4EDE">
        <w:rPr>
          <w:rFonts w:ascii="Arial" w:hAnsi="Arial" w:cs="Arial"/>
          <w:b/>
          <w:sz w:val="24"/>
        </w:rPr>
        <w:t>8</w:t>
      </w:r>
      <w:r w:rsidR="00AE08EB" w:rsidRPr="00707029">
        <w:rPr>
          <w:rFonts w:ascii="Arial" w:hAnsi="Arial" w:cs="Arial"/>
          <w:b/>
          <w:sz w:val="24"/>
        </w:rPr>
        <w:t>-</w:t>
      </w:r>
      <w:r w:rsidR="00AB4EDE">
        <w:rPr>
          <w:rFonts w:ascii="Arial" w:hAnsi="Arial" w:cs="Arial"/>
          <w:b/>
          <w:sz w:val="24"/>
        </w:rPr>
        <w:t>21</w:t>
      </w:r>
      <w:r w:rsidR="00D17794" w:rsidRPr="00707029">
        <w:rPr>
          <w:rFonts w:ascii="Arial" w:hAnsi="Arial" w:cs="Arial"/>
          <w:b/>
          <w:sz w:val="24"/>
        </w:rPr>
        <w:t>, 201</w:t>
      </w:r>
      <w:r w:rsidR="00AB4EDE">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279C1">
        <w:rPr>
          <w:rFonts w:ascii="Arial" w:hAnsi="Arial" w:cs="Arial"/>
          <w:color w:val="FF0000"/>
          <w:lang w:eastAsia="ja-JP"/>
        </w:rPr>
        <w:t>10</w:t>
      </w:r>
      <w:r w:rsidR="009279C1">
        <w:rPr>
          <w:rFonts w:ascii="Arial" w:hAnsi="Arial" w:cs="Arial" w:hint="eastAsia"/>
          <w:color w:val="FF0000"/>
          <w:lang w:eastAsia="ja-JP"/>
        </w:rPr>
        <w:t>.</w:t>
      </w:r>
      <w:r w:rsidR="002B51F0">
        <w:rPr>
          <w:rFonts w:ascii="Arial" w:hAnsi="Arial" w:cs="Arial" w:hint="eastAsia"/>
          <w:color w:val="FF0000"/>
          <w:lang w:eastAsia="ja-JP"/>
        </w:rPr>
        <w:t>4</w:t>
      </w:r>
      <w:r w:rsidR="00C21339">
        <w:rPr>
          <w:rFonts w:ascii="Arial" w:hAnsi="Arial" w:cs="Arial" w:hint="eastAsia"/>
          <w:color w:val="FF0000"/>
          <w:lang w:eastAsia="ja-JP"/>
        </w:rPr>
        <w:t>.</w:t>
      </w:r>
      <w:r w:rsidR="009279C1">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9279C1" w:rsidRDefault="009279C1"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Rel</w:t>
            </w:r>
            <w:r>
              <w:rPr>
                <w:rFonts w:ascii="Arial" w:eastAsiaTheme="minorEastAsia" w:hAnsi="Arial" w:cs="Arial"/>
                <w:lang w:eastAsia="ko-KR"/>
              </w:rPr>
              <w:t xml:space="preserve">-16 LTE inter-band Carrier Aggregation for x bands DL (x=3,4,5) with </w:t>
            </w:r>
            <w:r>
              <w:rPr>
                <w:rFonts w:ascii="Arial" w:eastAsiaTheme="minorEastAsia" w:hAnsi="Arial" w:cs="Arial"/>
                <w:lang w:eastAsia="ko-KR"/>
              </w:rPr>
              <w:br/>
              <w:t>2 bands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B6A3C" w:rsidP="008836AC">
            <w:pPr>
              <w:tabs>
                <w:tab w:val="left" w:pos="567"/>
              </w:tabs>
              <w:spacing w:after="0"/>
              <w:rPr>
                <w:rFonts w:ascii="Arial" w:hAnsi="Arial" w:cs="Arial"/>
              </w:rPr>
            </w:pPr>
            <w:r>
              <w:rPr>
                <w:rFonts w:ascii="Arial" w:hAnsi="Arial" w:cs="Arial"/>
              </w:rPr>
              <w:t>LTE_CA_R16_xBDL_2BUL-Core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B6A3C" w:rsidP="008836AC">
            <w:pPr>
              <w:tabs>
                <w:tab w:val="left" w:pos="567"/>
              </w:tabs>
              <w:spacing w:after="0"/>
              <w:rPr>
                <w:rFonts w:ascii="Arial" w:hAnsi="Arial" w:cs="Arial"/>
                <w:lang w:eastAsia="ja-JP"/>
              </w:rPr>
            </w:pPr>
            <w:r>
              <w:rPr>
                <w:rFonts w:ascii="Arial" w:hAnsi="Arial" w:cs="Arial"/>
              </w:rPr>
              <w:t>800165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B6A3C" w:rsidP="008836AC">
            <w:pPr>
              <w:tabs>
                <w:tab w:val="left" w:pos="567"/>
              </w:tabs>
              <w:spacing w:after="0"/>
              <w:rPr>
                <w:rFonts w:ascii="Arial" w:hAnsi="Arial" w:cs="Arial"/>
                <w:lang w:eastAsia="ja-JP"/>
              </w:rPr>
            </w:pPr>
            <w:r>
              <w:rPr>
                <w:rFonts w:ascii="Arial" w:eastAsiaTheme="minorEastAsia" w:hAnsi="Arial" w:cs="Arial" w:hint="eastAsia"/>
                <w:lang w:eastAsia="ko-KR"/>
              </w:rPr>
              <w:t>RP-18</w:t>
            </w:r>
            <w:r w:rsidR="00AB4EDE">
              <w:rPr>
                <w:rFonts w:ascii="Arial" w:eastAsiaTheme="minorEastAsia" w:hAnsi="Arial" w:cs="Arial"/>
                <w:lang w:eastAsia="ko-KR"/>
              </w:rPr>
              <w:t>2301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81065">
              <w:rPr>
                <w:rFonts w:ascii="Arial" w:hAnsi="Arial" w:cs="Arial"/>
                <w:color w:val="FF0000"/>
                <w:lang w:eastAsia="ja-JP"/>
              </w:rPr>
              <w:t>12/2019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81065">
              <w:rPr>
                <w:rFonts w:ascii="Arial" w:hAnsi="Arial" w:cs="Arial"/>
                <w:color w:val="FF0000"/>
                <w:lang w:eastAsia="ja-JP"/>
              </w:rPr>
              <w:t>12/2019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AB4EDE" w:rsidP="00707029">
            <w:pPr>
              <w:tabs>
                <w:tab w:val="left" w:pos="567"/>
              </w:tabs>
              <w:spacing w:after="0"/>
              <w:ind w:firstLineChars="50" w:firstLine="100"/>
              <w:rPr>
                <w:rFonts w:ascii="Arial" w:hAnsi="Arial" w:cs="Arial"/>
                <w:lang w:eastAsia="ja-JP"/>
              </w:rPr>
            </w:pPr>
            <w:r>
              <w:rPr>
                <w:rFonts w:ascii="Arial" w:hAnsi="Arial" w:cs="Arial"/>
                <w:color w:val="00B050"/>
                <w:lang w:eastAsia="ja-JP"/>
              </w:rPr>
              <w:t>5</w:t>
            </w:r>
            <w:r w:rsidR="00707029" w:rsidRPr="00707029">
              <w:rPr>
                <w:rFonts w:ascii="Arial" w:hAnsi="Arial" w:cs="Arial"/>
                <w:color w:val="00B050"/>
                <w:lang w:eastAsia="ja-JP"/>
              </w:rPr>
              <w:t xml:space="preserve">0 </w:t>
            </w:r>
            <w:r w:rsidR="00871653" w:rsidRPr="00707029">
              <w:rPr>
                <w:rFonts w:ascii="Arial" w:hAnsi="Arial" w:cs="Arial"/>
                <w:color w:val="00B050"/>
                <w:lang w:eastAsia="ja-JP"/>
              </w:rPr>
              <w:t>%</w:t>
            </w:r>
          </w:p>
        </w:tc>
        <w:tc>
          <w:tcPr>
            <w:tcW w:w="2268" w:type="dxa"/>
          </w:tcPr>
          <w:p w:rsidR="00871653" w:rsidRPr="008836AC" w:rsidRDefault="00871653" w:rsidP="00AB4EDE">
            <w:pPr>
              <w:tabs>
                <w:tab w:val="left" w:pos="567"/>
              </w:tabs>
              <w:spacing w:after="0"/>
              <w:ind w:left="100" w:hangingChars="50" w:hanging="100"/>
              <w:rPr>
                <w:rFonts w:ascii="Arial" w:hAnsi="Arial" w:cs="Arial"/>
                <w:lang w:eastAsia="ja-JP"/>
              </w:rPr>
            </w:pPr>
            <w:r>
              <w:rPr>
                <w:rFonts w:ascii="Arial" w:hAnsi="Arial" w:cs="Arial"/>
                <w:lang w:eastAsia="ja-JP"/>
              </w:rPr>
              <w:t xml:space="preserve">Performance Part: </w:t>
            </w:r>
            <w:r w:rsidR="00AB4EDE">
              <w:rPr>
                <w:rFonts w:ascii="Arial" w:hAnsi="Arial" w:cs="Arial"/>
                <w:color w:val="00B050"/>
                <w:lang w:eastAsia="ja-JP"/>
              </w:rPr>
              <w:t>5</w:t>
            </w:r>
            <w:r w:rsidR="00707029" w:rsidRPr="00707029">
              <w:rPr>
                <w:rFonts w:ascii="Arial" w:hAnsi="Arial" w:cs="Arial"/>
                <w:color w:val="00B050"/>
                <w:lang w:eastAsia="ja-JP"/>
              </w:rPr>
              <w:t xml:space="preserve">0 </w:t>
            </w:r>
            <w:r w:rsidRPr="00707029">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24D34" w:rsidRDefault="00324D34"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24D34" w:rsidP="0036248C">
            <w:pPr>
              <w:tabs>
                <w:tab w:val="left" w:pos="567"/>
              </w:tabs>
              <w:spacing w:after="0"/>
              <w:rPr>
                <w:rFonts w:ascii="Arial" w:hAnsi="Arial" w:cs="Arial"/>
                <w:lang w:eastAsia="ja-JP"/>
              </w:rPr>
            </w:pPr>
            <w:r>
              <w:rPr>
                <w:rFonts w:ascii="Arial" w:eastAsiaTheme="minorEastAsia" w:hAnsi="Arial" w:cs="Arial" w:hint="eastAsia"/>
                <w:lang w:eastAsia="ko-KR"/>
              </w:rPr>
              <w:t>Suhwan Lim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24D34" w:rsidP="001A248F">
            <w:pPr>
              <w:tabs>
                <w:tab w:val="left" w:pos="567"/>
              </w:tabs>
              <w:spacing w:after="0"/>
              <w:rPr>
                <w:rFonts w:ascii="Arial" w:hAnsi="Arial" w:cs="Arial"/>
                <w:lang w:eastAsia="ja-JP"/>
              </w:rPr>
            </w:pPr>
            <w:r>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24D34" w:rsidP="001A248F">
            <w:pPr>
              <w:tabs>
                <w:tab w:val="left" w:pos="567"/>
              </w:tabs>
              <w:spacing w:after="0"/>
              <w:rPr>
                <w:rFonts w:ascii="Arial" w:hAnsi="Arial" w:cs="Arial"/>
              </w:rPr>
            </w:pPr>
            <w:r>
              <w:rPr>
                <w:rFonts w:ascii="Arial" w:eastAsiaTheme="minorEastAsia" w:hAnsi="Arial" w:cs="Arial" w:hint="eastAsia"/>
                <w:lang w:eastAsia="ko-KR"/>
              </w:rPr>
              <w:t>Suhwan.lim@lge.com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032F9C" w:rsidRPr="0075583F" w:rsidRDefault="00AB4EDE" w:rsidP="00032F9C">
      <w:pPr>
        <w:ind w:firstLine="567"/>
        <w:rPr>
          <w:ins w:id="1" w:author="박종근/선임연구원/차세대표준(연)CAS팀(jong1.park@lge.com)" w:date="2018-11-28T17:14:00Z"/>
          <w:rFonts w:eastAsiaTheme="minorEastAsia"/>
          <w:sz w:val="28"/>
          <w:lang w:eastAsia="ko-KR"/>
        </w:rPr>
      </w:pPr>
      <w:ins w:id="2" w:author="임수환/책임연구원/차세대표준(연)CAS팀(suhwan.lim@lge.com)" w:date="2019-03-06T12:11:00Z">
        <w:r w:rsidRPr="0059471A">
          <w:rPr>
            <w:rFonts w:eastAsiaTheme="minorEastAsia"/>
            <w:sz w:val="28"/>
            <w:lang w:eastAsia="ko-KR"/>
          </w:rPr>
          <w:t xml:space="preserve">- </w:t>
        </w:r>
        <w:r w:rsidRPr="0059471A">
          <w:rPr>
            <w:rFonts w:eastAsiaTheme="minorEastAsia" w:hint="eastAsia"/>
            <w:sz w:val="28"/>
            <w:lang w:eastAsia="ko-KR"/>
          </w:rPr>
          <w:t>RAN4</w:t>
        </w:r>
        <w:r w:rsidRPr="0059471A">
          <w:rPr>
            <w:rFonts w:eastAsiaTheme="minorEastAsia"/>
            <w:sz w:val="28"/>
            <w:lang w:eastAsia="ko-KR"/>
          </w:rPr>
          <w:t xml:space="preserve"> #</w:t>
        </w:r>
        <w:r>
          <w:rPr>
            <w:rFonts w:eastAsiaTheme="minorEastAsia"/>
            <w:sz w:val="28"/>
            <w:lang w:eastAsia="ko-KR"/>
          </w:rPr>
          <w:t>90</w:t>
        </w:r>
      </w:ins>
      <w:ins w:id="3" w:author="박종근/선임연구원/차세대표준(연)CAS팀(jong1.park@lge.com)" w:date="2018-11-28T17:14:00Z">
        <w:r w:rsidR="00032F9C" w:rsidRPr="0059471A">
          <w:rPr>
            <w:rFonts w:eastAsiaTheme="minorEastAsia"/>
            <w:sz w:val="28"/>
            <w:lang w:eastAsia="ko-KR"/>
          </w:rPr>
          <w:t xml:space="preserve"> </w:t>
        </w:r>
      </w:ins>
    </w:p>
    <w:p w:rsidR="00AB4EDE" w:rsidRDefault="00AB4EDE" w:rsidP="00AB4EDE">
      <w:pPr>
        <w:rPr>
          <w:ins w:id="4" w:author="임수환/책임연구원/차세대표준(연)CAS팀(suhwan.lim@lge.com)" w:date="2019-03-06T12:13:00Z"/>
          <w:rFonts w:eastAsiaTheme="minorEastAsia"/>
          <w:lang w:eastAsia="ko-KR"/>
        </w:rPr>
      </w:pPr>
      <w:ins w:id="5" w:author="임수환/책임연구원/차세대표준(연)CAS팀(suhwan.lim@lge.com)" w:date="2019-03-06T12:12:00Z">
        <w:r w:rsidRPr="006B28EB">
          <w:rPr>
            <w:rFonts w:eastAsiaTheme="minorEastAsia" w:hint="eastAsia"/>
            <w:lang w:eastAsia="ko-KR"/>
          </w:rPr>
          <w:t xml:space="preserve">RAN4 discussed </w:t>
        </w:r>
        <w:r w:rsidRPr="006B28EB">
          <w:rPr>
            <w:rFonts w:eastAsiaTheme="minorEastAsia"/>
            <w:lang w:eastAsia="ko-KR"/>
          </w:rPr>
          <w:t xml:space="preserve">about </w:t>
        </w:r>
        <w:r w:rsidRPr="006B28EB">
          <w:rPr>
            <w:rFonts w:eastAsiaTheme="minorEastAsia" w:hint="eastAsia"/>
            <w:lang w:eastAsia="ko-KR"/>
          </w:rPr>
          <w:t xml:space="preserve">additional LTE </w:t>
        </w:r>
        <w:r w:rsidRPr="006B28EB">
          <w:rPr>
            <w:rFonts w:eastAsiaTheme="minorEastAsia"/>
            <w:lang w:eastAsia="ko-KR"/>
          </w:rPr>
          <w:t xml:space="preserve">inter-band </w:t>
        </w:r>
        <w:r w:rsidRPr="006B28EB">
          <w:rPr>
            <w:rFonts w:eastAsiaTheme="minorEastAsia" w:hint="eastAsia"/>
            <w:lang w:eastAsia="ko-KR"/>
          </w:rPr>
          <w:t xml:space="preserve">CA </w:t>
        </w:r>
        <w:r w:rsidRPr="006B28EB">
          <w:rPr>
            <w:rFonts w:eastAsiaTheme="minorEastAsia"/>
            <w:lang w:eastAsia="ko-KR"/>
          </w:rPr>
          <w:t>for x bands DL (x=3,4,5) with 2 bands UL combinations in revised WID.</w:t>
        </w:r>
      </w:ins>
    </w:p>
    <w:p w:rsidR="00AB4EDE" w:rsidRDefault="00AB4EDE" w:rsidP="00AB4EDE">
      <w:pPr>
        <w:rPr>
          <w:ins w:id="6" w:author="임수환/책임연구원/차세대표준(연)CAS팀(suhwan.lim@lge.com)" w:date="2019-03-06T16:04:00Z"/>
          <w:rFonts w:eastAsiaTheme="minorEastAsia"/>
          <w:lang w:eastAsia="ko-KR"/>
        </w:rPr>
      </w:pPr>
      <w:ins w:id="7" w:author="임수환/책임연구원/차세대표준(연)CAS팀(suhwan.lim@lge.com)" w:date="2019-03-06T12:13:00Z">
        <w:r>
          <w:rPr>
            <w:rFonts w:eastAsiaTheme="minorEastAsia"/>
            <w:lang w:eastAsia="ko-KR"/>
          </w:rPr>
          <w:t>TR36.716-03-02 v0.3.0 was provided by the Rapporteur and approved in RF session.</w:t>
        </w:r>
      </w:ins>
    </w:p>
    <w:p w:rsidR="00F402D3" w:rsidRDefault="00F402D3" w:rsidP="00AB4EDE">
      <w:pPr>
        <w:rPr>
          <w:ins w:id="8" w:author="임수환/책임연구원/차세대표준(연)CAS팀(suhwan.lim@lge.com)" w:date="2019-03-06T16:04:00Z"/>
          <w:rFonts w:eastAsiaTheme="minorEastAsia"/>
          <w:lang w:eastAsia="ko-KR"/>
        </w:rPr>
      </w:pPr>
      <w:ins w:id="9" w:author="임수환/책임연구원/차세대표준(연)CAS팀(suhwan.lim@lge.com)" w:date="2019-03-06T16:04:00Z">
        <w:r>
          <w:rPr>
            <w:rFonts w:eastAsiaTheme="minorEastAsia" w:hint="eastAsia"/>
            <w:lang w:eastAsia="ko-KR"/>
          </w:rPr>
          <w:t>The following CA band combinations are completed in RAN4 #90 meeting.</w:t>
        </w:r>
      </w:ins>
    </w:p>
    <w:p w:rsidR="00F402D3" w:rsidRPr="00F402D3" w:rsidRDefault="00F402D3" w:rsidP="00F402D3">
      <w:pPr>
        <w:rPr>
          <w:ins w:id="10" w:author="임수환/책임연구원/차세대표준(연)CAS팀(suhwan.lim@lge.com)" w:date="2019-03-06T16:04:00Z"/>
          <w:rFonts w:eastAsiaTheme="minorEastAsia"/>
          <w:b/>
          <w:sz w:val="22"/>
          <w:lang w:val="en-US" w:eastAsia="ko-KR"/>
        </w:rPr>
      </w:pPr>
      <w:ins w:id="11" w:author="임수환/책임연구원/차세대표준(연)CAS팀(suhwan.lim@lge.com)" w:date="2019-03-06T16:04:00Z">
        <w:r w:rsidRPr="00F402D3">
          <w:rPr>
            <w:rFonts w:eastAsiaTheme="minorEastAsia" w:hint="eastAsia"/>
            <w:b/>
            <w:sz w:val="22"/>
            <w:lang w:val="en-US" w:eastAsia="ko-KR"/>
          </w:rPr>
          <w:t xml:space="preserve">- Completed </w:t>
        </w:r>
        <w:r w:rsidRPr="00F402D3">
          <w:rPr>
            <w:rFonts w:eastAsiaTheme="minorEastAsia"/>
            <w:b/>
            <w:sz w:val="22"/>
            <w:lang w:val="en-US" w:eastAsia="ko-KR"/>
          </w:rPr>
          <w:t>LTE-A CA x band DL (x=3,4,5) and 2 bands UL band combinations</w:t>
        </w:r>
      </w:ins>
    </w:p>
    <w:p w:rsidR="00F402D3" w:rsidRPr="00F402D3" w:rsidRDefault="00F402D3" w:rsidP="00F402D3">
      <w:pPr>
        <w:pStyle w:val="CRCoverPage"/>
        <w:spacing w:after="0"/>
        <w:jc w:val="center"/>
        <w:rPr>
          <w:ins w:id="12" w:author="임수환/책임연구원/차세대표준(연)CAS팀(suhwan.lim@lge.com)" w:date="2019-03-06T16:04:00Z"/>
          <w:rFonts w:eastAsiaTheme="minorEastAsia"/>
          <w:noProof/>
          <w:lang w:eastAsia="ko-KR"/>
        </w:rPr>
      </w:pPr>
      <w:ins w:id="13" w:author="임수환/책임연구원/차세대표준(연)CAS팀(suhwan.lim@lge.com)" w:date="2019-03-06T16:05:00Z">
        <w:r>
          <w:rPr>
            <w:rFonts w:eastAsiaTheme="minorEastAsia" w:hint="eastAsia"/>
            <w:noProof/>
            <w:lang w:eastAsia="ko-KR"/>
          </w:rPr>
          <w:t>&lt; 3 band</w:t>
        </w:r>
        <w:r>
          <w:rPr>
            <w:rFonts w:eastAsiaTheme="minorEastAsia"/>
            <w:noProof/>
            <w:lang w:eastAsia="ko-KR"/>
          </w:rPr>
          <w:t>s</w:t>
        </w:r>
        <w:r>
          <w:rPr>
            <w:rFonts w:eastAsiaTheme="minorEastAsia" w:hint="eastAsia"/>
            <w:noProof/>
            <w:lang w:eastAsia="ko-KR"/>
          </w:rPr>
          <w:t xml:space="preserve"> </w:t>
        </w:r>
        <w:r>
          <w:rPr>
            <w:rFonts w:eastAsiaTheme="minorEastAsia"/>
            <w:noProof/>
            <w:lang w:eastAsia="ko-KR"/>
          </w:rPr>
          <w:t xml:space="preserve">DL </w:t>
        </w:r>
        <w:r>
          <w:rPr>
            <w:rFonts w:eastAsiaTheme="minorEastAsia" w:hint="eastAsia"/>
            <w:noProof/>
            <w:lang w:eastAsia="ko-KR"/>
          </w:rPr>
          <w:t>and 2 band</w:t>
        </w:r>
        <w:r>
          <w:rPr>
            <w:rFonts w:eastAsiaTheme="minorEastAsia"/>
            <w:noProof/>
            <w:lang w:eastAsia="ko-KR"/>
          </w:rPr>
          <w:t>s</w:t>
        </w:r>
        <w:r>
          <w:rPr>
            <w:rFonts w:eastAsiaTheme="minorEastAsia" w:hint="eastAsia"/>
            <w:noProof/>
            <w:lang w:eastAsia="ko-KR"/>
          </w:rPr>
          <w:t xml:space="preserve"> UL</w:t>
        </w:r>
        <w:r>
          <w:rPr>
            <w:rFonts w:eastAsiaTheme="minorEastAsia"/>
            <w:noProof/>
            <w:lang w:eastAsia="ko-KR"/>
          </w:rPr>
          <w:t xml:space="preserve"> CA</w:t>
        </w:r>
        <w:r>
          <w:rPr>
            <w:rFonts w:eastAsiaTheme="minorEastAsia" w:hint="eastAsia"/>
            <w:noProof/>
            <w:lang w:eastAsia="ko-KR"/>
          </w:rPr>
          <w:t>&gt;</w:t>
        </w:r>
      </w:ins>
    </w:p>
    <w:tbl>
      <w:tblPr>
        <w:tblStyle w:val="a4"/>
        <w:tblW w:w="0" w:type="auto"/>
        <w:jc w:val="center"/>
        <w:tblLayout w:type="fixed"/>
        <w:tblLook w:val="04A0" w:firstRow="1" w:lastRow="0" w:firstColumn="1" w:lastColumn="0" w:noHBand="0" w:noVBand="1"/>
      </w:tblPr>
      <w:tblGrid>
        <w:gridCol w:w="2240"/>
        <w:gridCol w:w="2013"/>
      </w:tblGrid>
      <w:tr w:rsidR="00F402D3" w:rsidTr="00F402D3">
        <w:trPr>
          <w:jc w:val="center"/>
          <w:ins w:id="14" w:author="임수환/책임연구원/차세대표준(연)CAS팀(suhwan.lim@lge.com)" w:date="2019-03-06T16:04:00Z"/>
        </w:trPr>
        <w:tc>
          <w:tcPr>
            <w:tcW w:w="2240" w:type="dxa"/>
          </w:tcPr>
          <w:p w:rsidR="00F402D3" w:rsidRDefault="00F402D3" w:rsidP="003877ED">
            <w:pPr>
              <w:pStyle w:val="CRCoverPage"/>
              <w:spacing w:after="0"/>
              <w:jc w:val="center"/>
              <w:rPr>
                <w:ins w:id="15" w:author="임수환/책임연구원/차세대표준(연)CAS팀(suhwan.lim@lge.com)" w:date="2019-03-06T16:04:00Z"/>
                <w:noProof/>
                <w:lang w:eastAsia="ko-KR"/>
              </w:rPr>
            </w:pPr>
            <w:ins w:id="16" w:author="임수환/책임연구원/차세대표준(연)CAS팀(suhwan.lim@lge.com)" w:date="2019-03-06T16:04:00Z">
              <w:r>
                <w:rPr>
                  <w:noProof/>
                  <w:lang w:eastAsia="ko-KR"/>
                </w:rPr>
                <w:t xml:space="preserve">3 bands </w:t>
              </w:r>
              <w:r>
                <w:rPr>
                  <w:rFonts w:hint="eastAsia"/>
                  <w:noProof/>
                  <w:lang w:eastAsia="ko-KR"/>
                </w:rPr>
                <w:t>DL</w:t>
              </w:r>
            </w:ins>
          </w:p>
        </w:tc>
        <w:tc>
          <w:tcPr>
            <w:tcW w:w="2013" w:type="dxa"/>
          </w:tcPr>
          <w:p w:rsidR="00F402D3" w:rsidRDefault="00F402D3" w:rsidP="003877ED">
            <w:pPr>
              <w:pStyle w:val="CRCoverPage"/>
              <w:spacing w:after="0"/>
              <w:jc w:val="center"/>
              <w:rPr>
                <w:ins w:id="17" w:author="임수환/책임연구원/차세대표준(연)CAS팀(suhwan.lim@lge.com)" w:date="2019-03-06T16:04:00Z"/>
                <w:noProof/>
                <w:lang w:eastAsia="ko-KR"/>
              </w:rPr>
            </w:pPr>
            <w:ins w:id="18" w:author="임수환/책임연구원/차세대표준(연)CAS팀(suhwan.lim@lge.com)" w:date="2019-03-06T16:04:00Z">
              <w:r>
                <w:rPr>
                  <w:noProof/>
                  <w:lang w:eastAsia="ko-KR"/>
                </w:rPr>
                <w:t xml:space="preserve">2 bands </w:t>
              </w:r>
              <w:r>
                <w:rPr>
                  <w:rFonts w:hint="eastAsia"/>
                  <w:noProof/>
                  <w:lang w:eastAsia="ko-KR"/>
                </w:rPr>
                <w:t>U</w:t>
              </w:r>
              <w:r>
                <w:rPr>
                  <w:noProof/>
                  <w:lang w:eastAsia="ko-KR"/>
                </w:rPr>
                <w:t>L</w:t>
              </w:r>
            </w:ins>
          </w:p>
        </w:tc>
      </w:tr>
      <w:tr w:rsidR="00F402D3" w:rsidTr="00F402D3">
        <w:trPr>
          <w:jc w:val="center"/>
          <w:ins w:id="19" w:author="임수환/책임연구원/차세대표준(연)CAS팀(suhwan.lim@lge.com)" w:date="2019-03-06T16:04:00Z"/>
        </w:trPr>
        <w:tc>
          <w:tcPr>
            <w:tcW w:w="2240" w:type="dxa"/>
          </w:tcPr>
          <w:p w:rsidR="00F402D3" w:rsidRDefault="00F402D3" w:rsidP="003877ED">
            <w:pPr>
              <w:pStyle w:val="CRCoverPage"/>
              <w:spacing w:after="0"/>
              <w:rPr>
                <w:ins w:id="20" w:author="임수환/책임연구원/차세대표준(연)CAS팀(suhwan.lim@lge.com)" w:date="2019-03-06T16:04:00Z"/>
                <w:noProof/>
                <w:lang w:eastAsia="ko-KR"/>
              </w:rPr>
            </w:pPr>
            <w:ins w:id="21" w:author="임수환/책임연구원/차세대표준(연)CAS팀(suhwan.lim@lge.com)" w:date="2019-03-06T16:04:00Z">
              <w:r>
                <w:rPr>
                  <w:rFonts w:hint="eastAsia"/>
                  <w:noProof/>
                  <w:lang w:eastAsia="ko-KR"/>
                </w:rPr>
                <w:t>1A-3A</w:t>
              </w:r>
              <w:r>
                <w:rPr>
                  <w:noProof/>
                  <w:lang w:eastAsia="ko-KR"/>
                </w:rPr>
                <w:t>-38A</w:t>
              </w:r>
            </w:ins>
          </w:p>
        </w:tc>
        <w:tc>
          <w:tcPr>
            <w:tcW w:w="2013" w:type="dxa"/>
          </w:tcPr>
          <w:p w:rsidR="00F402D3" w:rsidRDefault="00F402D3" w:rsidP="003877ED">
            <w:pPr>
              <w:pStyle w:val="CRCoverPage"/>
              <w:spacing w:after="0"/>
              <w:jc w:val="center"/>
              <w:rPr>
                <w:ins w:id="22" w:author="임수환/책임연구원/차세대표준(연)CAS팀(suhwan.lim@lge.com)" w:date="2019-03-06T16:04:00Z"/>
                <w:noProof/>
                <w:lang w:eastAsia="ko-KR"/>
              </w:rPr>
            </w:pPr>
            <w:ins w:id="23" w:author="임수환/책임연구원/차세대표준(연)CAS팀(suhwan.lim@lge.com)" w:date="2019-03-06T16:04:00Z">
              <w:r>
                <w:rPr>
                  <w:rFonts w:hint="eastAsia"/>
                  <w:noProof/>
                  <w:lang w:eastAsia="ko-KR"/>
                </w:rPr>
                <w:t>1</w:t>
              </w:r>
              <w:r>
                <w:rPr>
                  <w:noProof/>
                  <w:lang w:eastAsia="ko-KR"/>
                </w:rPr>
                <w:t>A-3A</w:t>
              </w:r>
            </w:ins>
          </w:p>
        </w:tc>
      </w:tr>
      <w:tr w:rsidR="00F402D3" w:rsidTr="00F402D3">
        <w:trPr>
          <w:jc w:val="center"/>
          <w:ins w:id="24" w:author="임수환/책임연구원/차세대표준(연)CAS팀(suhwan.lim@lge.com)" w:date="2019-03-06T16:04:00Z"/>
        </w:trPr>
        <w:tc>
          <w:tcPr>
            <w:tcW w:w="2240" w:type="dxa"/>
          </w:tcPr>
          <w:p w:rsidR="00F402D3" w:rsidRDefault="00F402D3" w:rsidP="003877ED">
            <w:pPr>
              <w:pStyle w:val="CRCoverPage"/>
              <w:spacing w:after="0"/>
              <w:rPr>
                <w:ins w:id="25" w:author="임수환/책임연구원/차세대표준(연)CAS팀(suhwan.lim@lge.com)" w:date="2019-03-06T16:04:00Z"/>
                <w:noProof/>
                <w:lang w:eastAsia="ko-KR"/>
              </w:rPr>
            </w:pPr>
            <w:ins w:id="26" w:author="임수환/책임연구원/차세대표준(연)CAS팀(suhwan.lim@lge.com)" w:date="2019-03-06T16:04:00Z">
              <w:r>
                <w:rPr>
                  <w:noProof/>
                  <w:lang w:eastAsia="ko-KR"/>
                </w:rPr>
                <w:t>2A-4A-13A</w:t>
              </w:r>
            </w:ins>
          </w:p>
        </w:tc>
        <w:tc>
          <w:tcPr>
            <w:tcW w:w="2013" w:type="dxa"/>
          </w:tcPr>
          <w:p w:rsidR="00F402D3" w:rsidRDefault="00F402D3" w:rsidP="003877ED">
            <w:pPr>
              <w:pStyle w:val="CRCoverPage"/>
              <w:spacing w:after="0"/>
              <w:jc w:val="center"/>
              <w:rPr>
                <w:ins w:id="27" w:author="임수환/책임연구원/차세대표준(연)CAS팀(suhwan.lim@lge.com)" w:date="2019-03-06T16:04:00Z"/>
                <w:noProof/>
                <w:lang w:eastAsia="ko-KR"/>
              </w:rPr>
            </w:pPr>
            <w:ins w:id="28" w:author="임수환/책임연구원/차세대표준(연)CAS팀(suhwan.lim@lge.com)" w:date="2019-03-06T16:04:00Z">
              <w:r>
                <w:rPr>
                  <w:noProof/>
                  <w:lang w:eastAsia="ko-KR"/>
                </w:rPr>
                <w:t>2A-13A</w:t>
              </w:r>
            </w:ins>
          </w:p>
          <w:p w:rsidR="00F402D3" w:rsidRDefault="00F402D3" w:rsidP="003877ED">
            <w:pPr>
              <w:pStyle w:val="CRCoverPage"/>
              <w:spacing w:after="0"/>
              <w:jc w:val="center"/>
              <w:rPr>
                <w:ins w:id="29" w:author="임수환/책임연구원/차세대표준(연)CAS팀(suhwan.lim@lge.com)" w:date="2019-03-06T16:04:00Z"/>
                <w:noProof/>
                <w:lang w:eastAsia="ko-KR"/>
              </w:rPr>
            </w:pPr>
            <w:ins w:id="30" w:author="임수환/책임연구원/차세대표준(연)CAS팀(suhwan.lim@lge.com)" w:date="2019-03-06T16:04:00Z">
              <w:r>
                <w:rPr>
                  <w:noProof/>
                  <w:lang w:eastAsia="ko-KR"/>
                </w:rPr>
                <w:t>4A-13A</w:t>
              </w:r>
            </w:ins>
          </w:p>
        </w:tc>
      </w:tr>
      <w:tr w:rsidR="00F402D3" w:rsidTr="00F402D3">
        <w:trPr>
          <w:jc w:val="center"/>
          <w:ins w:id="31" w:author="임수환/책임연구원/차세대표준(연)CAS팀(suhwan.lim@lge.com)" w:date="2019-03-06T16:04:00Z"/>
        </w:trPr>
        <w:tc>
          <w:tcPr>
            <w:tcW w:w="2240" w:type="dxa"/>
          </w:tcPr>
          <w:p w:rsidR="00F402D3" w:rsidRDefault="00F402D3" w:rsidP="003877ED">
            <w:pPr>
              <w:pStyle w:val="CRCoverPage"/>
              <w:spacing w:after="0"/>
              <w:rPr>
                <w:ins w:id="32" w:author="임수환/책임연구원/차세대표준(연)CAS팀(suhwan.lim@lge.com)" w:date="2019-03-06T16:04:00Z"/>
                <w:noProof/>
                <w:lang w:eastAsia="ko-KR"/>
              </w:rPr>
            </w:pPr>
            <w:ins w:id="33" w:author="임수환/책임연구원/차세대표준(연)CAS팀(suhwan.lim@lge.com)" w:date="2019-03-06T16:04:00Z">
              <w:r>
                <w:rPr>
                  <w:noProof/>
                  <w:lang w:eastAsia="ko-KR"/>
                </w:rPr>
                <w:t>2A-2A-4A-5A</w:t>
              </w:r>
            </w:ins>
          </w:p>
        </w:tc>
        <w:tc>
          <w:tcPr>
            <w:tcW w:w="2013" w:type="dxa"/>
          </w:tcPr>
          <w:p w:rsidR="00F402D3" w:rsidRDefault="00F402D3" w:rsidP="003877ED">
            <w:pPr>
              <w:pStyle w:val="CRCoverPage"/>
              <w:spacing w:after="0"/>
              <w:jc w:val="center"/>
              <w:rPr>
                <w:ins w:id="34" w:author="임수환/책임연구원/차세대표준(연)CAS팀(suhwan.lim@lge.com)" w:date="2019-03-06T16:04:00Z"/>
                <w:noProof/>
                <w:lang w:eastAsia="ko-KR"/>
              </w:rPr>
            </w:pPr>
            <w:ins w:id="35" w:author="임수환/책임연구원/차세대표준(연)CAS팀(suhwan.lim@lge.com)" w:date="2019-03-06T16:04:00Z">
              <w:r>
                <w:rPr>
                  <w:noProof/>
                  <w:lang w:eastAsia="ko-KR"/>
                </w:rPr>
                <w:t>2A-5A</w:t>
              </w:r>
            </w:ins>
          </w:p>
          <w:p w:rsidR="00F402D3" w:rsidRDefault="00F402D3" w:rsidP="003877ED">
            <w:pPr>
              <w:pStyle w:val="CRCoverPage"/>
              <w:spacing w:after="0"/>
              <w:jc w:val="center"/>
              <w:rPr>
                <w:ins w:id="36" w:author="임수환/책임연구원/차세대표준(연)CAS팀(suhwan.lim@lge.com)" w:date="2019-03-06T16:04:00Z"/>
                <w:noProof/>
                <w:lang w:eastAsia="ko-KR"/>
              </w:rPr>
            </w:pPr>
            <w:ins w:id="37" w:author="임수환/책임연구원/차세대표준(연)CAS팀(suhwan.lim@lge.com)" w:date="2019-03-06T16:04:00Z">
              <w:r>
                <w:rPr>
                  <w:noProof/>
                  <w:lang w:eastAsia="ko-KR"/>
                </w:rPr>
                <w:t>4A-5A</w:t>
              </w:r>
            </w:ins>
          </w:p>
        </w:tc>
      </w:tr>
      <w:tr w:rsidR="00F402D3" w:rsidTr="00F402D3">
        <w:trPr>
          <w:jc w:val="center"/>
          <w:ins w:id="38" w:author="임수환/책임연구원/차세대표준(연)CAS팀(suhwan.lim@lge.com)" w:date="2019-03-06T16:04:00Z"/>
        </w:trPr>
        <w:tc>
          <w:tcPr>
            <w:tcW w:w="2240" w:type="dxa"/>
          </w:tcPr>
          <w:p w:rsidR="00F402D3" w:rsidRDefault="00F402D3" w:rsidP="003877ED">
            <w:pPr>
              <w:pStyle w:val="CRCoverPage"/>
              <w:spacing w:after="0"/>
              <w:rPr>
                <w:ins w:id="39" w:author="임수환/책임연구원/차세대표준(연)CAS팀(suhwan.lim@lge.com)" w:date="2019-03-06T16:04:00Z"/>
                <w:noProof/>
                <w:lang w:eastAsia="ko-KR"/>
              </w:rPr>
            </w:pPr>
            <w:ins w:id="40" w:author="임수환/책임연구원/차세대표준(연)CAS팀(suhwan.lim@lge.com)" w:date="2019-03-06T16:04:00Z">
              <w:r>
                <w:rPr>
                  <w:noProof/>
                  <w:lang w:eastAsia="ko-KR"/>
                </w:rPr>
                <w:t>2A-2A-5A-66A-66A</w:t>
              </w:r>
            </w:ins>
          </w:p>
        </w:tc>
        <w:tc>
          <w:tcPr>
            <w:tcW w:w="2013" w:type="dxa"/>
          </w:tcPr>
          <w:p w:rsidR="00F402D3" w:rsidRDefault="00F402D3" w:rsidP="003877ED">
            <w:pPr>
              <w:pStyle w:val="CRCoverPage"/>
              <w:spacing w:after="0"/>
              <w:jc w:val="center"/>
              <w:rPr>
                <w:ins w:id="41" w:author="임수환/책임연구원/차세대표준(연)CAS팀(suhwan.lim@lge.com)" w:date="2019-03-06T16:04:00Z"/>
                <w:noProof/>
                <w:lang w:eastAsia="ko-KR"/>
              </w:rPr>
            </w:pPr>
            <w:ins w:id="42" w:author="임수환/책임연구원/차세대표준(연)CAS팀(suhwan.lim@lge.com)" w:date="2019-03-06T16:04:00Z">
              <w:r>
                <w:rPr>
                  <w:noProof/>
                  <w:lang w:eastAsia="ko-KR"/>
                </w:rPr>
                <w:t>2A-5A</w:t>
              </w:r>
            </w:ins>
          </w:p>
        </w:tc>
      </w:tr>
      <w:tr w:rsidR="00F402D3" w:rsidTr="00F402D3">
        <w:trPr>
          <w:jc w:val="center"/>
          <w:ins w:id="43" w:author="임수환/책임연구원/차세대표준(연)CAS팀(suhwan.lim@lge.com)" w:date="2019-03-06T16:04:00Z"/>
        </w:trPr>
        <w:tc>
          <w:tcPr>
            <w:tcW w:w="2240" w:type="dxa"/>
          </w:tcPr>
          <w:p w:rsidR="00F402D3" w:rsidRDefault="00F402D3" w:rsidP="003877ED">
            <w:pPr>
              <w:pStyle w:val="CRCoverPage"/>
              <w:spacing w:after="0"/>
              <w:rPr>
                <w:ins w:id="44" w:author="임수환/책임연구원/차세대표준(연)CAS팀(suhwan.lim@lge.com)" w:date="2019-03-06T16:04:00Z"/>
                <w:noProof/>
                <w:lang w:eastAsia="ko-KR"/>
              </w:rPr>
            </w:pPr>
            <w:ins w:id="45" w:author="임수환/책임연구원/차세대표준(연)CAS팀(suhwan.lim@lge.com)" w:date="2019-03-06T16:04:00Z">
              <w:r>
                <w:rPr>
                  <w:noProof/>
                  <w:lang w:eastAsia="ko-KR"/>
                </w:rPr>
                <w:t>2A-5B-66A-66A</w:t>
              </w:r>
            </w:ins>
          </w:p>
        </w:tc>
        <w:tc>
          <w:tcPr>
            <w:tcW w:w="2013" w:type="dxa"/>
          </w:tcPr>
          <w:p w:rsidR="00F402D3" w:rsidRDefault="00F402D3" w:rsidP="003877ED">
            <w:pPr>
              <w:pStyle w:val="CRCoverPage"/>
              <w:spacing w:after="0"/>
              <w:jc w:val="center"/>
              <w:rPr>
                <w:ins w:id="46" w:author="임수환/책임연구원/차세대표준(연)CAS팀(suhwan.lim@lge.com)" w:date="2019-03-06T16:04:00Z"/>
                <w:noProof/>
                <w:lang w:eastAsia="ko-KR"/>
              </w:rPr>
            </w:pPr>
            <w:ins w:id="47" w:author="임수환/책임연구원/차세대표준(연)CAS팀(suhwan.lim@lge.com)" w:date="2019-03-06T16:04:00Z">
              <w:r>
                <w:rPr>
                  <w:noProof/>
                  <w:lang w:eastAsia="ko-KR"/>
                </w:rPr>
                <w:t>2A-5A</w:t>
              </w:r>
            </w:ins>
          </w:p>
          <w:p w:rsidR="00F402D3" w:rsidRDefault="00F402D3" w:rsidP="003877ED">
            <w:pPr>
              <w:pStyle w:val="CRCoverPage"/>
              <w:spacing w:after="0"/>
              <w:jc w:val="center"/>
              <w:rPr>
                <w:ins w:id="48" w:author="임수환/책임연구원/차세대표준(연)CAS팀(suhwan.lim@lge.com)" w:date="2019-03-06T16:04:00Z"/>
                <w:noProof/>
                <w:lang w:eastAsia="ko-KR"/>
              </w:rPr>
            </w:pPr>
            <w:ins w:id="49" w:author="임수환/책임연구원/차세대표준(연)CAS팀(suhwan.lim@lge.com)" w:date="2019-03-06T16:04:00Z">
              <w:r>
                <w:rPr>
                  <w:noProof/>
                  <w:lang w:eastAsia="ko-KR"/>
                </w:rPr>
                <w:t>5A-66A</w:t>
              </w:r>
            </w:ins>
          </w:p>
        </w:tc>
      </w:tr>
      <w:tr w:rsidR="00F402D3" w:rsidTr="00F402D3">
        <w:trPr>
          <w:jc w:val="center"/>
          <w:ins w:id="50" w:author="임수환/책임연구원/차세대표준(연)CAS팀(suhwan.lim@lge.com)" w:date="2019-03-06T16:04:00Z"/>
        </w:trPr>
        <w:tc>
          <w:tcPr>
            <w:tcW w:w="2240" w:type="dxa"/>
          </w:tcPr>
          <w:p w:rsidR="00F402D3" w:rsidRDefault="00F402D3" w:rsidP="003877ED">
            <w:pPr>
              <w:pStyle w:val="CRCoverPage"/>
              <w:spacing w:after="0"/>
              <w:rPr>
                <w:ins w:id="51" w:author="임수환/책임연구원/차세대표준(연)CAS팀(suhwan.lim@lge.com)" w:date="2019-03-06T16:04:00Z"/>
                <w:noProof/>
                <w:lang w:eastAsia="ko-KR"/>
              </w:rPr>
            </w:pPr>
            <w:ins w:id="52" w:author="임수환/책임연구원/차세대표준(연)CAS팀(suhwan.lim@lge.com)" w:date="2019-03-06T16:04:00Z">
              <w:r>
                <w:rPr>
                  <w:noProof/>
                  <w:lang w:eastAsia="ko-KR"/>
                </w:rPr>
                <w:t>2A-5A-46D</w:t>
              </w:r>
            </w:ins>
          </w:p>
        </w:tc>
        <w:tc>
          <w:tcPr>
            <w:tcW w:w="2013" w:type="dxa"/>
          </w:tcPr>
          <w:p w:rsidR="00F402D3" w:rsidRDefault="00F402D3" w:rsidP="003877ED">
            <w:pPr>
              <w:pStyle w:val="CRCoverPage"/>
              <w:spacing w:after="0"/>
              <w:jc w:val="center"/>
              <w:rPr>
                <w:ins w:id="53" w:author="임수환/책임연구원/차세대표준(연)CAS팀(suhwan.lim@lge.com)" w:date="2019-03-06T16:04:00Z"/>
                <w:noProof/>
                <w:lang w:eastAsia="ko-KR"/>
              </w:rPr>
            </w:pPr>
            <w:ins w:id="54" w:author="임수환/책임연구원/차세대표준(연)CAS팀(suhwan.lim@lge.com)" w:date="2019-03-06T16:04:00Z">
              <w:r>
                <w:rPr>
                  <w:noProof/>
                  <w:lang w:eastAsia="ko-KR"/>
                </w:rPr>
                <w:t>2A-5A</w:t>
              </w:r>
            </w:ins>
          </w:p>
        </w:tc>
      </w:tr>
      <w:tr w:rsidR="00F402D3" w:rsidTr="00F402D3">
        <w:trPr>
          <w:jc w:val="center"/>
          <w:ins w:id="55" w:author="임수환/책임연구원/차세대표준(연)CAS팀(suhwan.lim@lge.com)" w:date="2019-03-06T16:04:00Z"/>
        </w:trPr>
        <w:tc>
          <w:tcPr>
            <w:tcW w:w="2240" w:type="dxa"/>
          </w:tcPr>
          <w:p w:rsidR="00F402D3" w:rsidRDefault="00F402D3" w:rsidP="003877ED">
            <w:pPr>
              <w:pStyle w:val="CRCoverPage"/>
              <w:spacing w:after="0"/>
              <w:rPr>
                <w:ins w:id="56" w:author="임수환/책임연구원/차세대표준(연)CAS팀(suhwan.lim@lge.com)" w:date="2019-03-06T16:04:00Z"/>
                <w:noProof/>
                <w:lang w:eastAsia="ko-KR"/>
              </w:rPr>
            </w:pPr>
            <w:ins w:id="57" w:author="임수환/책임연구원/차세대표준(연)CAS팀(suhwan.lim@lge.com)" w:date="2019-03-06T16:04:00Z">
              <w:r>
                <w:rPr>
                  <w:noProof/>
                  <w:lang w:eastAsia="ko-KR"/>
                </w:rPr>
                <w:t>5A-46D-66A</w:t>
              </w:r>
            </w:ins>
          </w:p>
        </w:tc>
        <w:tc>
          <w:tcPr>
            <w:tcW w:w="2013" w:type="dxa"/>
          </w:tcPr>
          <w:p w:rsidR="00F402D3" w:rsidRDefault="00F402D3" w:rsidP="003877ED">
            <w:pPr>
              <w:pStyle w:val="CRCoverPage"/>
              <w:spacing w:after="0"/>
              <w:jc w:val="center"/>
              <w:rPr>
                <w:ins w:id="58" w:author="임수환/책임연구원/차세대표준(연)CAS팀(suhwan.lim@lge.com)" w:date="2019-03-06T16:04:00Z"/>
                <w:noProof/>
                <w:lang w:eastAsia="ko-KR"/>
              </w:rPr>
            </w:pPr>
            <w:ins w:id="59" w:author="임수환/책임연구원/차세대표준(연)CAS팀(suhwan.lim@lge.com)" w:date="2019-03-06T16:04:00Z">
              <w:r>
                <w:rPr>
                  <w:noProof/>
                  <w:lang w:eastAsia="ko-KR"/>
                </w:rPr>
                <w:t>5A-46A</w:t>
              </w:r>
            </w:ins>
          </w:p>
          <w:p w:rsidR="00F402D3" w:rsidRDefault="00F402D3" w:rsidP="003877ED">
            <w:pPr>
              <w:pStyle w:val="CRCoverPage"/>
              <w:spacing w:after="0"/>
              <w:jc w:val="center"/>
              <w:rPr>
                <w:ins w:id="60" w:author="임수환/책임연구원/차세대표준(연)CAS팀(suhwan.lim@lge.com)" w:date="2019-03-06T16:04:00Z"/>
                <w:noProof/>
                <w:lang w:eastAsia="ko-KR"/>
              </w:rPr>
            </w:pPr>
            <w:ins w:id="61" w:author="임수환/책임연구원/차세대표준(연)CAS팀(suhwan.lim@lge.com)" w:date="2019-03-06T16:04:00Z">
              <w:r>
                <w:rPr>
                  <w:noProof/>
                  <w:lang w:eastAsia="ko-KR"/>
                </w:rPr>
                <w:t>5A-66A</w:t>
              </w:r>
            </w:ins>
          </w:p>
        </w:tc>
      </w:tr>
      <w:tr w:rsidR="00F402D3" w:rsidTr="00F402D3">
        <w:trPr>
          <w:jc w:val="center"/>
          <w:ins w:id="62" w:author="임수환/책임연구원/차세대표준(연)CAS팀(suhwan.lim@lge.com)" w:date="2019-03-06T16:04:00Z"/>
        </w:trPr>
        <w:tc>
          <w:tcPr>
            <w:tcW w:w="2240" w:type="dxa"/>
          </w:tcPr>
          <w:p w:rsidR="00F402D3" w:rsidRDefault="00F402D3" w:rsidP="003877ED">
            <w:pPr>
              <w:pStyle w:val="CRCoverPage"/>
              <w:spacing w:after="0"/>
              <w:rPr>
                <w:ins w:id="63" w:author="임수환/책임연구원/차세대표준(연)CAS팀(suhwan.lim@lge.com)" w:date="2019-03-06T16:04:00Z"/>
                <w:noProof/>
                <w:lang w:eastAsia="ko-KR"/>
              </w:rPr>
            </w:pPr>
            <w:ins w:id="64" w:author="임수환/책임연구원/차세대표준(연)CAS팀(suhwan.lim@lge.com)" w:date="2019-03-06T16:04:00Z">
              <w:r>
                <w:rPr>
                  <w:noProof/>
                  <w:lang w:eastAsia="ko-KR"/>
                </w:rPr>
                <w:t>2A-13A-66A-66B</w:t>
              </w:r>
            </w:ins>
          </w:p>
        </w:tc>
        <w:tc>
          <w:tcPr>
            <w:tcW w:w="2013" w:type="dxa"/>
          </w:tcPr>
          <w:p w:rsidR="00F402D3" w:rsidRDefault="00F402D3" w:rsidP="003877ED">
            <w:pPr>
              <w:pStyle w:val="CRCoverPage"/>
              <w:spacing w:after="0"/>
              <w:jc w:val="center"/>
              <w:rPr>
                <w:ins w:id="65" w:author="임수환/책임연구원/차세대표준(연)CAS팀(suhwan.lim@lge.com)" w:date="2019-03-06T16:04:00Z"/>
                <w:noProof/>
                <w:lang w:eastAsia="ko-KR"/>
              </w:rPr>
            </w:pPr>
            <w:ins w:id="66" w:author="임수환/책임연구원/차세대표준(연)CAS팀(suhwan.lim@lge.com)" w:date="2019-03-06T16:04:00Z">
              <w:r>
                <w:rPr>
                  <w:noProof/>
                  <w:lang w:eastAsia="ko-KR"/>
                </w:rPr>
                <w:t>2A-13A</w:t>
              </w:r>
            </w:ins>
          </w:p>
          <w:p w:rsidR="00F402D3" w:rsidRDefault="00F402D3" w:rsidP="003877ED">
            <w:pPr>
              <w:pStyle w:val="CRCoverPage"/>
              <w:spacing w:after="0"/>
              <w:jc w:val="center"/>
              <w:rPr>
                <w:ins w:id="67" w:author="임수환/책임연구원/차세대표준(연)CAS팀(suhwan.lim@lge.com)" w:date="2019-03-06T16:04:00Z"/>
                <w:noProof/>
                <w:lang w:eastAsia="ko-KR"/>
              </w:rPr>
            </w:pPr>
            <w:ins w:id="68" w:author="임수환/책임연구원/차세대표준(연)CAS팀(suhwan.lim@lge.com)" w:date="2019-03-06T16:04:00Z">
              <w:r>
                <w:rPr>
                  <w:noProof/>
                  <w:lang w:eastAsia="ko-KR"/>
                </w:rPr>
                <w:t>13A-66A</w:t>
              </w:r>
            </w:ins>
          </w:p>
        </w:tc>
      </w:tr>
      <w:tr w:rsidR="00F402D3" w:rsidTr="00F402D3">
        <w:trPr>
          <w:jc w:val="center"/>
          <w:ins w:id="69" w:author="임수환/책임연구원/차세대표준(연)CAS팀(suhwan.lim@lge.com)" w:date="2019-03-06T16:04:00Z"/>
        </w:trPr>
        <w:tc>
          <w:tcPr>
            <w:tcW w:w="2240" w:type="dxa"/>
          </w:tcPr>
          <w:p w:rsidR="00F402D3" w:rsidRDefault="00F402D3" w:rsidP="003877ED">
            <w:pPr>
              <w:pStyle w:val="CRCoverPage"/>
              <w:spacing w:after="0"/>
              <w:rPr>
                <w:ins w:id="70" w:author="임수환/책임연구원/차세대표준(연)CAS팀(suhwan.lim@lge.com)" w:date="2019-03-06T16:04:00Z"/>
                <w:noProof/>
                <w:lang w:eastAsia="ko-KR"/>
              </w:rPr>
            </w:pPr>
            <w:ins w:id="71" w:author="임수환/책임연구원/차세대표준(연)CAS팀(suhwan.lim@lge.com)" w:date="2019-03-06T16:04:00Z">
              <w:r>
                <w:rPr>
                  <w:noProof/>
                  <w:lang w:eastAsia="ko-KR"/>
                </w:rPr>
                <w:t>2A-13A-48A-48C</w:t>
              </w:r>
            </w:ins>
          </w:p>
        </w:tc>
        <w:tc>
          <w:tcPr>
            <w:tcW w:w="2013" w:type="dxa"/>
          </w:tcPr>
          <w:p w:rsidR="00F402D3" w:rsidRDefault="00F402D3" w:rsidP="003877ED">
            <w:pPr>
              <w:pStyle w:val="CRCoverPage"/>
              <w:spacing w:after="0"/>
              <w:jc w:val="center"/>
              <w:rPr>
                <w:ins w:id="72" w:author="임수환/책임연구원/차세대표준(연)CAS팀(suhwan.lim@lge.com)" w:date="2019-03-06T16:04:00Z"/>
                <w:noProof/>
                <w:lang w:eastAsia="ko-KR"/>
              </w:rPr>
            </w:pPr>
            <w:ins w:id="73" w:author="임수환/책임연구원/차세대표준(연)CAS팀(suhwan.lim@lge.com)" w:date="2019-03-06T16:04:00Z">
              <w:r>
                <w:rPr>
                  <w:noProof/>
                  <w:lang w:eastAsia="ko-KR"/>
                </w:rPr>
                <w:t>2A-13A</w:t>
              </w:r>
            </w:ins>
          </w:p>
        </w:tc>
      </w:tr>
      <w:tr w:rsidR="00F402D3" w:rsidTr="00F402D3">
        <w:trPr>
          <w:jc w:val="center"/>
          <w:ins w:id="74" w:author="임수환/책임연구원/차세대표준(연)CAS팀(suhwan.lim@lge.com)" w:date="2019-03-06T16:04:00Z"/>
        </w:trPr>
        <w:tc>
          <w:tcPr>
            <w:tcW w:w="2240" w:type="dxa"/>
          </w:tcPr>
          <w:p w:rsidR="00F402D3" w:rsidRDefault="00F402D3" w:rsidP="003877ED">
            <w:pPr>
              <w:pStyle w:val="CRCoverPage"/>
              <w:spacing w:after="0"/>
              <w:rPr>
                <w:ins w:id="75" w:author="임수환/책임연구원/차세대표준(연)CAS팀(suhwan.lim@lge.com)" w:date="2019-03-06T16:04:00Z"/>
                <w:noProof/>
                <w:lang w:eastAsia="ko-KR"/>
              </w:rPr>
            </w:pPr>
            <w:ins w:id="76" w:author="임수환/책임연구원/차세대표준(연)CAS팀(suhwan.lim@lge.com)" w:date="2019-03-06T16:04:00Z">
              <w:r>
                <w:rPr>
                  <w:noProof/>
                  <w:lang w:eastAsia="ko-KR"/>
                </w:rPr>
                <w:t>13A-46D-66A</w:t>
              </w:r>
            </w:ins>
          </w:p>
        </w:tc>
        <w:tc>
          <w:tcPr>
            <w:tcW w:w="2013" w:type="dxa"/>
          </w:tcPr>
          <w:p w:rsidR="00F402D3" w:rsidRDefault="00F402D3" w:rsidP="003877ED">
            <w:pPr>
              <w:pStyle w:val="CRCoverPage"/>
              <w:spacing w:after="0"/>
              <w:jc w:val="center"/>
              <w:rPr>
                <w:ins w:id="77" w:author="임수환/책임연구원/차세대표준(연)CAS팀(suhwan.lim@lge.com)" w:date="2019-03-06T16:04:00Z"/>
                <w:noProof/>
                <w:lang w:eastAsia="ko-KR"/>
              </w:rPr>
            </w:pPr>
            <w:ins w:id="78" w:author="임수환/책임연구원/차세대표준(연)CAS팀(suhwan.lim@lge.com)" w:date="2019-03-06T16:04:00Z">
              <w:r>
                <w:rPr>
                  <w:noProof/>
                  <w:lang w:eastAsia="ko-KR"/>
                </w:rPr>
                <w:t>13A-66A</w:t>
              </w:r>
            </w:ins>
          </w:p>
        </w:tc>
      </w:tr>
      <w:tr w:rsidR="00F402D3" w:rsidTr="00F402D3">
        <w:trPr>
          <w:jc w:val="center"/>
          <w:ins w:id="79" w:author="임수환/책임연구원/차세대표준(연)CAS팀(suhwan.lim@lge.com)" w:date="2019-03-06T16:04:00Z"/>
        </w:trPr>
        <w:tc>
          <w:tcPr>
            <w:tcW w:w="2240" w:type="dxa"/>
          </w:tcPr>
          <w:p w:rsidR="00F402D3" w:rsidRDefault="00F402D3" w:rsidP="003877ED">
            <w:pPr>
              <w:pStyle w:val="CRCoverPage"/>
              <w:spacing w:after="0"/>
              <w:rPr>
                <w:ins w:id="80" w:author="임수환/책임연구원/차세대표준(연)CAS팀(suhwan.lim@lge.com)" w:date="2019-03-06T16:04:00Z"/>
                <w:noProof/>
                <w:lang w:eastAsia="ko-KR"/>
              </w:rPr>
            </w:pPr>
            <w:ins w:id="81" w:author="임수환/책임연구원/차세대표준(연)CAS팀(suhwan.lim@lge.com)" w:date="2019-03-06T16:04:00Z">
              <w:r>
                <w:rPr>
                  <w:noProof/>
                  <w:lang w:eastAsia="ko-KR"/>
                </w:rPr>
                <w:t>2A-13A-46D</w:t>
              </w:r>
            </w:ins>
          </w:p>
        </w:tc>
        <w:tc>
          <w:tcPr>
            <w:tcW w:w="2013" w:type="dxa"/>
          </w:tcPr>
          <w:p w:rsidR="00F402D3" w:rsidRDefault="00F402D3" w:rsidP="003877ED">
            <w:pPr>
              <w:pStyle w:val="CRCoverPage"/>
              <w:spacing w:after="0"/>
              <w:jc w:val="center"/>
              <w:rPr>
                <w:ins w:id="82" w:author="임수환/책임연구원/차세대표준(연)CAS팀(suhwan.lim@lge.com)" w:date="2019-03-06T16:04:00Z"/>
                <w:noProof/>
                <w:lang w:eastAsia="ko-KR"/>
              </w:rPr>
            </w:pPr>
            <w:ins w:id="83" w:author="임수환/책임연구원/차세대표준(연)CAS팀(suhwan.lim@lge.com)" w:date="2019-03-06T16:04:00Z">
              <w:r>
                <w:rPr>
                  <w:noProof/>
                  <w:lang w:eastAsia="ko-KR"/>
                </w:rPr>
                <w:t>2A-13A</w:t>
              </w:r>
            </w:ins>
          </w:p>
        </w:tc>
      </w:tr>
      <w:tr w:rsidR="00F402D3" w:rsidTr="00F402D3">
        <w:trPr>
          <w:jc w:val="center"/>
          <w:ins w:id="84" w:author="임수환/책임연구원/차세대표준(연)CAS팀(suhwan.lim@lge.com)" w:date="2019-03-06T16:04:00Z"/>
        </w:trPr>
        <w:tc>
          <w:tcPr>
            <w:tcW w:w="2240" w:type="dxa"/>
          </w:tcPr>
          <w:p w:rsidR="00F402D3" w:rsidRDefault="00F402D3" w:rsidP="003877ED">
            <w:pPr>
              <w:pStyle w:val="CRCoverPage"/>
              <w:spacing w:after="0"/>
              <w:rPr>
                <w:ins w:id="85" w:author="임수환/책임연구원/차세대표준(연)CAS팀(suhwan.lim@lge.com)" w:date="2019-03-06T16:04:00Z"/>
                <w:noProof/>
                <w:lang w:eastAsia="ko-KR"/>
              </w:rPr>
            </w:pPr>
            <w:ins w:id="86" w:author="임수환/책임연구원/차세대표준(연)CAS팀(suhwan.lim@lge.com)" w:date="2019-03-06T16:04:00Z">
              <w:r>
                <w:rPr>
                  <w:rFonts w:hint="eastAsia"/>
                  <w:noProof/>
                  <w:lang w:eastAsia="ko-KR"/>
                </w:rPr>
                <w:t>2A-</w:t>
              </w:r>
              <w:r>
                <w:rPr>
                  <w:noProof/>
                  <w:lang w:eastAsia="ko-KR"/>
                </w:rPr>
                <w:t>12A-66A</w:t>
              </w:r>
            </w:ins>
          </w:p>
        </w:tc>
        <w:tc>
          <w:tcPr>
            <w:tcW w:w="2013" w:type="dxa"/>
          </w:tcPr>
          <w:p w:rsidR="00F402D3" w:rsidRDefault="00F402D3" w:rsidP="003877ED">
            <w:pPr>
              <w:pStyle w:val="CRCoverPage"/>
              <w:spacing w:after="0"/>
              <w:jc w:val="center"/>
              <w:rPr>
                <w:ins w:id="87" w:author="임수환/책임연구원/차세대표준(연)CAS팀(suhwan.lim@lge.com)" w:date="2019-03-06T16:04:00Z"/>
                <w:noProof/>
                <w:lang w:eastAsia="ko-KR"/>
              </w:rPr>
            </w:pPr>
            <w:ins w:id="88" w:author="임수환/책임연구원/차세대표준(연)CAS팀(suhwan.lim@lge.com)" w:date="2019-03-06T16:04:00Z">
              <w:r>
                <w:rPr>
                  <w:rFonts w:hint="eastAsia"/>
                  <w:noProof/>
                  <w:lang w:eastAsia="ko-KR"/>
                </w:rPr>
                <w:t>2A-12A</w:t>
              </w:r>
            </w:ins>
          </w:p>
          <w:p w:rsidR="00F402D3" w:rsidRDefault="00F402D3" w:rsidP="003877ED">
            <w:pPr>
              <w:pStyle w:val="CRCoverPage"/>
              <w:spacing w:after="0"/>
              <w:jc w:val="center"/>
              <w:rPr>
                <w:ins w:id="89" w:author="임수환/책임연구원/차세대표준(연)CAS팀(suhwan.lim@lge.com)" w:date="2019-03-06T16:04:00Z"/>
                <w:noProof/>
                <w:lang w:eastAsia="ko-KR"/>
              </w:rPr>
            </w:pPr>
            <w:ins w:id="90" w:author="임수환/책임연구원/차세대표준(연)CAS팀(suhwan.lim@lge.com)" w:date="2019-03-06T16:04:00Z">
              <w:r>
                <w:rPr>
                  <w:noProof/>
                  <w:lang w:eastAsia="ko-KR"/>
                </w:rPr>
                <w:t>2A-66A</w:t>
              </w:r>
            </w:ins>
          </w:p>
        </w:tc>
      </w:tr>
    </w:tbl>
    <w:p w:rsidR="00F402D3" w:rsidRDefault="00F402D3" w:rsidP="00F402D3">
      <w:pPr>
        <w:pStyle w:val="CRCoverPage"/>
        <w:spacing w:after="0"/>
        <w:rPr>
          <w:ins w:id="91" w:author="임수환/책임연구원/차세대표준(연)CAS팀(suhwan.lim@lge.com)" w:date="2019-03-06T16:04:00Z"/>
          <w:noProof/>
          <w:lang w:eastAsia="ko-KR"/>
        </w:rPr>
      </w:pPr>
    </w:p>
    <w:p w:rsidR="00F402D3" w:rsidRPr="00F402D3" w:rsidRDefault="00F402D3" w:rsidP="00F402D3">
      <w:pPr>
        <w:pStyle w:val="CRCoverPage"/>
        <w:spacing w:after="0"/>
        <w:jc w:val="center"/>
        <w:rPr>
          <w:ins w:id="92" w:author="임수환/책임연구원/차세대표준(연)CAS팀(suhwan.lim@lge.com)" w:date="2019-03-06T16:06:00Z"/>
          <w:rFonts w:eastAsiaTheme="minorEastAsia"/>
          <w:noProof/>
          <w:lang w:eastAsia="ko-KR"/>
        </w:rPr>
      </w:pPr>
      <w:ins w:id="93" w:author="임수환/책임연구원/차세대표준(연)CAS팀(suhwan.lim@lge.com)" w:date="2019-03-06T16:06:00Z">
        <w:r>
          <w:rPr>
            <w:rFonts w:eastAsiaTheme="minorEastAsia" w:hint="eastAsia"/>
            <w:noProof/>
            <w:lang w:eastAsia="ko-KR"/>
          </w:rPr>
          <w:t>&lt; 4 band</w:t>
        </w:r>
        <w:r>
          <w:rPr>
            <w:rFonts w:eastAsiaTheme="minorEastAsia"/>
            <w:noProof/>
            <w:lang w:eastAsia="ko-KR"/>
          </w:rPr>
          <w:t>s</w:t>
        </w:r>
        <w:r>
          <w:rPr>
            <w:rFonts w:eastAsiaTheme="minorEastAsia" w:hint="eastAsia"/>
            <w:noProof/>
            <w:lang w:eastAsia="ko-KR"/>
          </w:rPr>
          <w:t xml:space="preserve"> </w:t>
        </w:r>
        <w:r>
          <w:rPr>
            <w:rFonts w:eastAsiaTheme="minorEastAsia"/>
            <w:noProof/>
            <w:lang w:eastAsia="ko-KR"/>
          </w:rPr>
          <w:t xml:space="preserve">DL </w:t>
        </w:r>
        <w:r>
          <w:rPr>
            <w:rFonts w:eastAsiaTheme="minorEastAsia" w:hint="eastAsia"/>
            <w:noProof/>
            <w:lang w:eastAsia="ko-KR"/>
          </w:rPr>
          <w:t>and 2 band</w:t>
        </w:r>
        <w:r>
          <w:rPr>
            <w:rFonts w:eastAsiaTheme="minorEastAsia"/>
            <w:noProof/>
            <w:lang w:eastAsia="ko-KR"/>
          </w:rPr>
          <w:t>s</w:t>
        </w:r>
        <w:r>
          <w:rPr>
            <w:rFonts w:eastAsiaTheme="minorEastAsia" w:hint="eastAsia"/>
            <w:noProof/>
            <w:lang w:eastAsia="ko-KR"/>
          </w:rPr>
          <w:t xml:space="preserve"> UL</w:t>
        </w:r>
        <w:r>
          <w:rPr>
            <w:rFonts w:eastAsiaTheme="minorEastAsia"/>
            <w:noProof/>
            <w:lang w:eastAsia="ko-KR"/>
          </w:rPr>
          <w:t xml:space="preserve"> CA</w:t>
        </w:r>
        <w:r>
          <w:rPr>
            <w:rFonts w:eastAsiaTheme="minorEastAsia" w:hint="eastAsia"/>
            <w:noProof/>
            <w:lang w:eastAsia="ko-KR"/>
          </w:rPr>
          <w:t>&gt;</w:t>
        </w:r>
      </w:ins>
    </w:p>
    <w:p w:rsidR="00F402D3" w:rsidRPr="00F402D3" w:rsidRDefault="00F402D3" w:rsidP="00F402D3">
      <w:pPr>
        <w:pStyle w:val="CRCoverPage"/>
        <w:spacing w:after="0"/>
        <w:rPr>
          <w:ins w:id="94" w:author="임수환/책임연구원/차세대표준(연)CAS팀(suhwan.lim@lge.com)" w:date="2019-03-06T16:04:00Z"/>
          <w:noProof/>
          <w:lang w:eastAsia="ko-KR"/>
        </w:rPr>
      </w:pPr>
    </w:p>
    <w:tbl>
      <w:tblPr>
        <w:tblStyle w:val="a4"/>
        <w:tblW w:w="0" w:type="auto"/>
        <w:jc w:val="center"/>
        <w:tblLayout w:type="fixed"/>
        <w:tblLook w:val="04A0" w:firstRow="1" w:lastRow="0" w:firstColumn="1" w:lastColumn="0" w:noHBand="0" w:noVBand="1"/>
      </w:tblPr>
      <w:tblGrid>
        <w:gridCol w:w="2240"/>
        <w:gridCol w:w="2013"/>
      </w:tblGrid>
      <w:tr w:rsidR="00F402D3" w:rsidTr="00F402D3">
        <w:trPr>
          <w:jc w:val="center"/>
          <w:ins w:id="95" w:author="임수환/책임연구원/차세대표준(연)CAS팀(suhwan.lim@lge.com)" w:date="2019-03-06T16:04:00Z"/>
        </w:trPr>
        <w:tc>
          <w:tcPr>
            <w:tcW w:w="2240" w:type="dxa"/>
          </w:tcPr>
          <w:p w:rsidR="00F402D3" w:rsidRDefault="00F402D3" w:rsidP="003877ED">
            <w:pPr>
              <w:pStyle w:val="CRCoverPage"/>
              <w:spacing w:after="0"/>
              <w:jc w:val="center"/>
              <w:rPr>
                <w:ins w:id="96" w:author="임수환/책임연구원/차세대표준(연)CAS팀(suhwan.lim@lge.com)" w:date="2019-03-06T16:04:00Z"/>
                <w:noProof/>
                <w:lang w:eastAsia="ko-KR"/>
              </w:rPr>
            </w:pPr>
            <w:ins w:id="97" w:author="임수환/책임연구원/차세대표준(연)CAS팀(suhwan.lim@lge.com)" w:date="2019-03-06T16:04:00Z">
              <w:r>
                <w:rPr>
                  <w:noProof/>
                  <w:lang w:eastAsia="ko-KR"/>
                </w:rPr>
                <w:t xml:space="preserve">4 bands </w:t>
              </w:r>
              <w:r>
                <w:rPr>
                  <w:rFonts w:hint="eastAsia"/>
                  <w:noProof/>
                  <w:lang w:eastAsia="ko-KR"/>
                </w:rPr>
                <w:t>DL</w:t>
              </w:r>
            </w:ins>
          </w:p>
        </w:tc>
        <w:tc>
          <w:tcPr>
            <w:tcW w:w="2013" w:type="dxa"/>
          </w:tcPr>
          <w:p w:rsidR="00F402D3" w:rsidRDefault="00F402D3" w:rsidP="003877ED">
            <w:pPr>
              <w:pStyle w:val="CRCoverPage"/>
              <w:spacing w:after="0"/>
              <w:jc w:val="center"/>
              <w:rPr>
                <w:ins w:id="98" w:author="임수환/책임연구원/차세대표준(연)CAS팀(suhwan.lim@lge.com)" w:date="2019-03-06T16:04:00Z"/>
                <w:noProof/>
                <w:lang w:eastAsia="ko-KR"/>
              </w:rPr>
            </w:pPr>
            <w:ins w:id="99" w:author="임수환/책임연구원/차세대표준(연)CAS팀(suhwan.lim@lge.com)" w:date="2019-03-06T16:04:00Z">
              <w:r>
                <w:rPr>
                  <w:noProof/>
                  <w:lang w:eastAsia="ko-KR"/>
                </w:rPr>
                <w:t xml:space="preserve">2 bands </w:t>
              </w:r>
              <w:r>
                <w:rPr>
                  <w:rFonts w:hint="eastAsia"/>
                  <w:noProof/>
                  <w:lang w:eastAsia="ko-KR"/>
                </w:rPr>
                <w:t>U</w:t>
              </w:r>
              <w:r>
                <w:rPr>
                  <w:noProof/>
                  <w:lang w:eastAsia="ko-KR"/>
                </w:rPr>
                <w:t>L</w:t>
              </w:r>
            </w:ins>
          </w:p>
        </w:tc>
      </w:tr>
      <w:tr w:rsidR="00F402D3" w:rsidTr="00F402D3">
        <w:trPr>
          <w:jc w:val="center"/>
          <w:ins w:id="100" w:author="임수환/책임연구원/차세대표준(연)CAS팀(suhwan.lim@lge.com)" w:date="2019-03-06T16:04:00Z"/>
        </w:trPr>
        <w:tc>
          <w:tcPr>
            <w:tcW w:w="2240" w:type="dxa"/>
          </w:tcPr>
          <w:p w:rsidR="00F402D3" w:rsidRDefault="00F402D3" w:rsidP="003877ED">
            <w:pPr>
              <w:pStyle w:val="CRCoverPage"/>
              <w:spacing w:after="0"/>
              <w:rPr>
                <w:ins w:id="101" w:author="임수환/책임연구원/차세대표준(연)CAS팀(suhwan.lim@lge.com)" w:date="2019-03-06T16:04:00Z"/>
                <w:noProof/>
                <w:lang w:eastAsia="ko-KR"/>
              </w:rPr>
            </w:pPr>
            <w:ins w:id="102" w:author="임수환/책임연구원/차세대표준(연)CAS팀(suhwan.lim@lge.com)" w:date="2019-03-06T16:04:00Z">
              <w:r>
                <w:rPr>
                  <w:rFonts w:hint="eastAsia"/>
                  <w:noProof/>
                  <w:lang w:eastAsia="ko-KR"/>
                </w:rPr>
                <w:lastRenderedPageBreak/>
                <w:t>2A-13A-48C-66A</w:t>
              </w:r>
            </w:ins>
          </w:p>
        </w:tc>
        <w:tc>
          <w:tcPr>
            <w:tcW w:w="2013" w:type="dxa"/>
          </w:tcPr>
          <w:p w:rsidR="00F402D3" w:rsidRDefault="00F402D3" w:rsidP="003877ED">
            <w:pPr>
              <w:pStyle w:val="CRCoverPage"/>
              <w:spacing w:after="0"/>
              <w:jc w:val="center"/>
              <w:rPr>
                <w:ins w:id="103" w:author="임수환/책임연구원/차세대표준(연)CAS팀(suhwan.lim@lge.com)" w:date="2019-03-06T16:04:00Z"/>
                <w:noProof/>
                <w:lang w:eastAsia="ko-KR"/>
              </w:rPr>
            </w:pPr>
            <w:ins w:id="104" w:author="임수환/책임연구원/차세대표준(연)CAS팀(suhwan.lim@lge.com)" w:date="2019-03-06T16:04:00Z">
              <w:r>
                <w:rPr>
                  <w:rFonts w:hint="eastAsia"/>
                  <w:noProof/>
                  <w:lang w:eastAsia="ko-KR"/>
                </w:rPr>
                <w:t>2A</w:t>
              </w:r>
              <w:r>
                <w:rPr>
                  <w:noProof/>
                  <w:lang w:eastAsia="ko-KR"/>
                </w:rPr>
                <w:t>-13A</w:t>
              </w:r>
            </w:ins>
          </w:p>
          <w:p w:rsidR="00F402D3" w:rsidRDefault="00F402D3" w:rsidP="003877ED">
            <w:pPr>
              <w:pStyle w:val="CRCoverPage"/>
              <w:spacing w:after="0"/>
              <w:jc w:val="center"/>
              <w:rPr>
                <w:ins w:id="105" w:author="임수환/책임연구원/차세대표준(연)CAS팀(suhwan.lim@lge.com)" w:date="2019-03-06T16:04:00Z"/>
                <w:noProof/>
                <w:lang w:eastAsia="ko-KR"/>
              </w:rPr>
            </w:pPr>
            <w:ins w:id="106" w:author="임수환/책임연구원/차세대표준(연)CAS팀(suhwan.lim@lge.com)" w:date="2019-03-06T16:04:00Z">
              <w:r>
                <w:rPr>
                  <w:noProof/>
                  <w:lang w:eastAsia="ko-KR"/>
                </w:rPr>
                <w:t>13A-66A</w:t>
              </w:r>
            </w:ins>
          </w:p>
        </w:tc>
      </w:tr>
      <w:tr w:rsidR="00F402D3" w:rsidTr="00F402D3">
        <w:trPr>
          <w:jc w:val="center"/>
          <w:ins w:id="107" w:author="임수환/책임연구원/차세대표준(연)CAS팀(suhwan.lim@lge.com)" w:date="2019-03-06T16:04:00Z"/>
        </w:trPr>
        <w:tc>
          <w:tcPr>
            <w:tcW w:w="2240" w:type="dxa"/>
          </w:tcPr>
          <w:p w:rsidR="00F402D3" w:rsidRDefault="00F402D3" w:rsidP="003877ED">
            <w:pPr>
              <w:pStyle w:val="CRCoverPage"/>
              <w:spacing w:after="0"/>
              <w:rPr>
                <w:ins w:id="108" w:author="임수환/책임연구원/차세대표준(연)CAS팀(suhwan.lim@lge.com)" w:date="2019-03-06T16:04:00Z"/>
                <w:noProof/>
                <w:lang w:eastAsia="ko-KR"/>
              </w:rPr>
            </w:pPr>
            <w:ins w:id="109" w:author="임수환/책임연구원/차세대표준(연)CAS팀(suhwan.lim@lge.com)" w:date="2019-03-06T16:04:00Z">
              <w:r>
                <w:rPr>
                  <w:rFonts w:hint="eastAsia"/>
                  <w:noProof/>
                  <w:lang w:eastAsia="ko-KR"/>
                </w:rPr>
                <w:t>2A-13A-4</w:t>
              </w:r>
              <w:r>
                <w:rPr>
                  <w:noProof/>
                  <w:lang w:eastAsia="ko-KR"/>
                </w:rPr>
                <w:t>8A-48</w:t>
              </w:r>
              <w:r>
                <w:rPr>
                  <w:rFonts w:hint="eastAsia"/>
                  <w:noProof/>
                  <w:lang w:eastAsia="ko-KR"/>
                </w:rPr>
                <w:t>A</w:t>
              </w:r>
              <w:r>
                <w:rPr>
                  <w:noProof/>
                  <w:lang w:eastAsia="ko-KR"/>
                </w:rPr>
                <w:t>-66A</w:t>
              </w:r>
            </w:ins>
          </w:p>
        </w:tc>
        <w:tc>
          <w:tcPr>
            <w:tcW w:w="2013" w:type="dxa"/>
          </w:tcPr>
          <w:p w:rsidR="00F402D3" w:rsidRDefault="00F402D3" w:rsidP="003877ED">
            <w:pPr>
              <w:pStyle w:val="CRCoverPage"/>
              <w:spacing w:after="0"/>
              <w:jc w:val="center"/>
              <w:rPr>
                <w:ins w:id="110" w:author="임수환/책임연구원/차세대표준(연)CAS팀(suhwan.lim@lge.com)" w:date="2019-03-06T16:04:00Z"/>
                <w:noProof/>
                <w:lang w:eastAsia="ko-KR"/>
              </w:rPr>
            </w:pPr>
            <w:ins w:id="111" w:author="임수환/책임연구원/차세대표준(연)CAS팀(suhwan.lim@lge.com)" w:date="2019-03-06T16:04:00Z">
              <w:r>
                <w:rPr>
                  <w:rFonts w:hint="eastAsia"/>
                  <w:noProof/>
                  <w:lang w:eastAsia="ko-KR"/>
                </w:rPr>
                <w:t>2A</w:t>
              </w:r>
              <w:r>
                <w:rPr>
                  <w:noProof/>
                  <w:lang w:eastAsia="ko-KR"/>
                </w:rPr>
                <w:t>-13A</w:t>
              </w:r>
            </w:ins>
          </w:p>
          <w:p w:rsidR="00F402D3" w:rsidRDefault="00F402D3" w:rsidP="003877ED">
            <w:pPr>
              <w:pStyle w:val="CRCoverPage"/>
              <w:spacing w:after="0"/>
              <w:jc w:val="center"/>
              <w:rPr>
                <w:ins w:id="112" w:author="임수환/책임연구원/차세대표준(연)CAS팀(suhwan.lim@lge.com)" w:date="2019-03-06T16:04:00Z"/>
                <w:noProof/>
                <w:lang w:eastAsia="ko-KR"/>
              </w:rPr>
            </w:pPr>
            <w:ins w:id="113" w:author="임수환/책임연구원/차세대표준(연)CAS팀(suhwan.lim@lge.com)" w:date="2019-03-06T16:04:00Z">
              <w:r>
                <w:rPr>
                  <w:noProof/>
                  <w:lang w:eastAsia="ko-KR"/>
                </w:rPr>
                <w:t>13A-66A</w:t>
              </w:r>
            </w:ins>
          </w:p>
        </w:tc>
      </w:tr>
      <w:tr w:rsidR="00F402D3" w:rsidTr="00F402D3">
        <w:trPr>
          <w:jc w:val="center"/>
          <w:ins w:id="114" w:author="임수환/책임연구원/차세대표준(연)CAS팀(suhwan.lim@lge.com)" w:date="2019-03-06T16:04:00Z"/>
        </w:trPr>
        <w:tc>
          <w:tcPr>
            <w:tcW w:w="2240" w:type="dxa"/>
          </w:tcPr>
          <w:p w:rsidR="00F402D3" w:rsidRDefault="00F402D3" w:rsidP="003877ED">
            <w:pPr>
              <w:pStyle w:val="CRCoverPage"/>
              <w:spacing w:after="0"/>
              <w:rPr>
                <w:ins w:id="115" w:author="임수환/책임연구원/차세대표준(연)CAS팀(suhwan.lim@lge.com)" w:date="2019-03-06T16:04:00Z"/>
                <w:noProof/>
                <w:lang w:eastAsia="ko-KR"/>
              </w:rPr>
            </w:pPr>
            <w:ins w:id="116" w:author="임수환/책임연구원/차세대표준(연)CAS팀(suhwan.lim@lge.com)" w:date="2019-03-06T16:04:00Z">
              <w:r>
                <w:rPr>
                  <w:rFonts w:hint="eastAsia"/>
                  <w:noProof/>
                  <w:lang w:eastAsia="ko-KR"/>
                </w:rPr>
                <w:t>1</w:t>
              </w:r>
              <w:r>
                <w:rPr>
                  <w:noProof/>
                  <w:lang w:eastAsia="ko-KR"/>
                </w:rPr>
                <w:t>A-3A-41C-42C</w:t>
              </w:r>
            </w:ins>
          </w:p>
        </w:tc>
        <w:tc>
          <w:tcPr>
            <w:tcW w:w="2013" w:type="dxa"/>
          </w:tcPr>
          <w:p w:rsidR="00F402D3" w:rsidRPr="0036005E" w:rsidRDefault="00F402D3" w:rsidP="003877ED">
            <w:pPr>
              <w:pStyle w:val="CRCoverPage"/>
              <w:spacing w:after="0"/>
              <w:jc w:val="center"/>
              <w:rPr>
                <w:ins w:id="117" w:author="임수환/책임연구원/차세대표준(연)CAS팀(suhwan.lim@lge.com)" w:date="2019-03-06T16:04:00Z"/>
                <w:noProof/>
                <w:lang w:eastAsia="ko-KR"/>
              </w:rPr>
            </w:pPr>
            <w:ins w:id="118" w:author="임수환/책임연구원/차세대표준(연)CAS팀(suhwan.lim@lge.com)" w:date="2019-03-06T16:04:00Z">
              <w:r w:rsidRPr="0036005E">
                <w:rPr>
                  <w:noProof/>
                  <w:lang w:eastAsia="ko-KR"/>
                </w:rPr>
                <w:t xml:space="preserve">1A-3A </w:t>
              </w:r>
            </w:ins>
          </w:p>
          <w:p w:rsidR="00F402D3" w:rsidRPr="0036005E" w:rsidRDefault="00F402D3" w:rsidP="003877ED">
            <w:pPr>
              <w:pStyle w:val="CRCoverPage"/>
              <w:spacing w:after="0"/>
              <w:jc w:val="center"/>
              <w:rPr>
                <w:ins w:id="119" w:author="임수환/책임연구원/차세대표준(연)CAS팀(suhwan.lim@lge.com)" w:date="2019-03-06T16:04:00Z"/>
                <w:noProof/>
                <w:lang w:eastAsia="ko-KR"/>
              </w:rPr>
            </w:pPr>
            <w:ins w:id="120" w:author="임수환/책임연구원/차세대표준(연)CAS팀(suhwan.lim@lge.com)" w:date="2019-03-06T16:04:00Z">
              <w:r w:rsidRPr="0036005E">
                <w:rPr>
                  <w:noProof/>
                  <w:lang w:eastAsia="ko-KR"/>
                </w:rPr>
                <w:t xml:space="preserve">1A-42A </w:t>
              </w:r>
            </w:ins>
          </w:p>
          <w:p w:rsidR="00F402D3" w:rsidRPr="0036005E" w:rsidRDefault="00F402D3" w:rsidP="003877ED">
            <w:pPr>
              <w:pStyle w:val="CRCoverPage"/>
              <w:spacing w:after="0"/>
              <w:jc w:val="center"/>
              <w:rPr>
                <w:ins w:id="121" w:author="임수환/책임연구원/차세대표준(연)CAS팀(suhwan.lim@lge.com)" w:date="2019-03-06T16:04:00Z"/>
                <w:noProof/>
                <w:lang w:eastAsia="ko-KR"/>
              </w:rPr>
            </w:pPr>
            <w:ins w:id="122" w:author="임수환/책임연구원/차세대표준(연)CAS팀(suhwan.lim@lge.com)" w:date="2019-03-06T16:04:00Z">
              <w:r w:rsidRPr="0036005E">
                <w:rPr>
                  <w:noProof/>
                  <w:lang w:eastAsia="ko-KR"/>
                </w:rPr>
                <w:t xml:space="preserve">1A-42C </w:t>
              </w:r>
            </w:ins>
          </w:p>
          <w:p w:rsidR="00F402D3" w:rsidRPr="0036005E" w:rsidRDefault="00F402D3" w:rsidP="003877ED">
            <w:pPr>
              <w:pStyle w:val="CRCoverPage"/>
              <w:spacing w:after="0"/>
              <w:jc w:val="center"/>
              <w:rPr>
                <w:ins w:id="123" w:author="임수환/책임연구원/차세대표준(연)CAS팀(suhwan.lim@lge.com)" w:date="2019-03-06T16:04:00Z"/>
                <w:noProof/>
                <w:lang w:eastAsia="ko-KR"/>
              </w:rPr>
            </w:pPr>
            <w:ins w:id="124" w:author="임수환/책임연구원/차세대표준(연)CAS팀(suhwan.lim@lge.com)" w:date="2019-03-06T16:04:00Z">
              <w:r w:rsidRPr="0036005E">
                <w:rPr>
                  <w:noProof/>
                  <w:lang w:eastAsia="ko-KR"/>
                </w:rPr>
                <w:t xml:space="preserve">3A-42A </w:t>
              </w:r>
            </w:ins>
          </w:p>
          <w:p w:rsidR="00F402D3" w:rsidRDefault="00F402D3" w:rsidP="003877ED">
            <w:pPr>
              <w:pStyle w:val="CRCoverPage"/>
              <w:spacing w:after="0"/>
              <w:jc w:val="center"/>
              <w:rPr>
                <w:ins w:id="125" w:author="임수환/책임연구원/차세대표준(연)CAS팀(suhwan.lim@lge.com)" w:date="2019-03-06T16:04:00Z"/>
                <w:noProof/>
                <w:lang w:eastAsia="ko-KR"/>
              </w:rPr>
            </w:pPr>
            <w:ins w:id="126" w:author="임수환/책임연구원/차세대표준(연)CAS팀(suhwan.lim@lge.com)" w:date="2019-03-06T16:04:00Z">
              <w:r w:rsidRPr="0036005E">
                <w:rPr>
                  <w:noProof/>
                  <w:lang w:eastAsia="ko-KR"/>
                </w:rPr>
                <w:t>3A-42C</w:t>
              </w:r>
            </w:ins>
          </w:p>
        </w:tc>
      </w:tr>
      <w:tr w:rsidR="00F402D3" w:rsidTr="00F402D3">
        <w:trPr>
          <w:jc w:val="center"/>
          <w:ins w:id="127" w:author="임수환/책임연구원/차세대표준(연)CAS팀(suhwan.lim@lge.com)" w:date="2019-03-06T16:04:00Z"/>
        </w:trPr>
        <w:tc>
          <w:tcPr>
            <w:tcW w:w="2240" w:type="dxa"/>
          </w:tcPr>
          <w:p w:rsidR="00F402D3" w:rsidRDefault="00F402D3" w:rsidP="003877ED">
            <w:pPr>
              <w:pStyle w:val="CRCoverPage"/>
              <w:spacing w:after="0"/>
              <w:rPr>
                <w:ins w:id="128" w:author="임수환/책임연구원/차세대표준(연)CAS팀(suhwan.lim@lge.com)" w:date="2019-03-06T16:04:00Z"/>
                <w:noProof/>
                <w:lang w:eastAsia="ko-KR"/>
              </w:rPr>
            </w:pPr>
            <w:ins w:id="129" w:author="임수환/책임연구원/차세대표준(연)CAS팀(suhwan.lim@lge.com)" w:date="2019-03-06T16:04:00Z">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ins>
          </w:p>
        </w:tc>
        <w:tc>
          <w:tcPr>
            <w:tcW w:w="2013" w:type="dxa"/>
          </w:tcPr>
          <w:p w:rsidR="00BE01ED" w:rsidRDefault="00F402D3" w:rsidP="00BE01ED">
            <w:pPr>
              <w:pStyle w:val="CRCoverPage"/>
              <w:spacing w:after="0"/>
              <w:jc w:val="center"/>
              <w:rPr>
                <w:ins w:id="130" w:author="임수환/책임연구원/차세대표준(연)CAS팀(suhwan.lim@lge.com)" w:date="2019-03-06T16:09:00Z"/>
                <w:rFonts w:cs="Arial"/>
                <w:szCs w:val="18"/>
                <w:lang w:val="en-US" w:eastAsia="ja-JP"/>
              </w:rPr>
            </w:pPr>
            <w:ins w:id="131" w:author="임수환/책임연구원/차세대표준(연)CAS팀(suhwan.lim@lge.com)" w:date="2019-03-06T16:04:00Z">
              <w:r>
                <w:rPr>
                  <w:rFonts w:cs="Arial" w:hint="eastAsia"/>
                  <w:szCs w:val="18"/>
                  <w:lang w:val="en-US" w:eastAsia="ja-JP"/>
                </w:rPr>
                <w:t>1A-3A</w:t>
              </w:r>
            </w:ins>
          </w:p>
          <w:p w:rsidR="00BE01ED" w:rsidRDefault="00F402D3" w:rsidP="00BE01ED">
            <w:pPr>
              <w:pStyle w:val="CRCoverPage"/>
              <w:spacing w:after="0"/>
              <w:jc w:val="center"/>
              <w:rPr>
                <w:ins w:id="132" w:author="임수환/책임연구원/차세대표준(연)CAS팀(suhwan.lim@lge.com)" w:date="2019-03-06T16:09:00Z"/>
                <w:rFonts w:cs="Arial"/>
                <w:szCs w:val="18"/>
                <w:lang w:val="en-US" w:eastAsia="ja-JP"/>
              </w:rPr>
            </w:pPr>
            <w:ins w:id="133" w:author="임수환/책임연구원/차세대표준(연)CAS팀(suhwan.lim@lge.com)" w:date="2019-03-06T16:04:00Z">
              <w:r>
                <w:rPr>
                  <w:rFonts w:cs="Arial" w:hint="eastAsia"/>
                  <w:szCs w:val="18"/>
                  <w:lang w:val="en-US" w:eastAsia="ja-JP"/>
                </w:rPr>
                <w:t>1A-42A</w:t>
              </w:r>
            </w:ins>
          </w:p>
          <w:p w:rsidR="00F402D3" w:rsidRDefault="00F402D3" w:rsidP="00BE01ED">
            <w:pPr>
              <w:pStyle w:val="CRCoverPage"/>
              <w:spacing w:after="0"/>
              <w:jc w:val="center"/>
              <w:rPr>
                <w:ins w:id="134" w:author="임수환/책임연구원/차세대표준(연)CAS팀(suhwan.lim@lge.com)" w:date="2019-03-06T16:04:00Z"/>
                <w:noProof/>
                <w:lang w:eastAsia="ko-KR"/>
              </w:rPr>
            </w:pPr>
            <w:ins w:id="135" w:author="임수환/책임연구원/차세대표준(연)CAS팀(suhwan.lim@lge.com)" w:date="2019-03-06T16:04:00Z">
              <w:r w:rsidRPr="008E3408">
                <w:rPr>
                  <w:rFonts w:cs="Arial" w:hint="eastAsia"/>
                  <w:szCs w:val="18"/>
                  <w:lang w:val="en-US" w:eastAsia="ja-JP"/>
                </w:rPr>
                <w:t>3A-42A</w:t>
              </w:r>
            </w:ins>
          </w:p>
        </w:tc>
      </w:tr>
      <w:tr w:rsidR="00F402D3" w:rsidTr="00F402D3">
        <w:trPr>
          <w:jc w:val="center"/>
          <w:ins w:id="136" w:author="임수환/책임연구원/차세대표준(연)CAS팀(suhwan.lim@lge.com)" w:date="2019-03-06T16:04:00Z"/>
        </w:trPr>
        <w:tc>
          <w:tcPr>
            <w:tcW w:w="2240" w:type="dxa"/>
          </w:tcPr>
          <w:p w:rsidR="00F402D3" w:rsidRDefault="00F402D3" w:rsidP="003877ED">
            <w:pPr>
              <w:pStyle w:val="CRCoverPage"/>
              <w:spacing w:after="0"/>
              <w:rPr>
                <w:ins w:id="137" w:author="임수환/책임연구원/차세대표준(연)CAS팀(suhwan.lim@lge.com)" w:date="2019-03-06T16:04:00Z"/>
                <w:noProof/>
                <w:lang w:eastAsia="ko-KR"/>
              </w:rPr>
            </w:pPr>
            <w:ins w:id="138" w:author="임수환/책임연구원/차세대표준(연)CAS팀(suhwan.lim@lge.com)" w:date="2019-03-06T16:04:00Z">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ins>
          </w:p>
        </w:tc>
        <w:tc>
          <w:tcPr>
            <w:tcW w:w="2013" w:type="dxa"/>
          </w:tcPr>
          <w:p w:rsidR="00BE01ED" w:rsidRDefault="00F402D3" w:rsidP="00BE01ED">
            <w:pPr>
              <w:pStyle w:val="CRCoverPage"/>
              <w:spacing w:after="0"/>
              <w:jc w:val="center"/>
              <w:rPr>
                <w:ins w:id="139" w:author="임수환/책임연구원/차세대표준(연)CAS팀(suhwan.lim@lge.com)" w:date="2019-03-06T16:09:00Z"/>
                <w:rFonts w:cs="Arial"/>
                <w:szCs w:val="18"/>
                <w:lang w:val="en-US" w:eastAsia="ja-JP"/>
              </w:rPr>
            </w:pPr>
            <w:ins w:id="140" w:author="임수환/책임연구원/차세대표준(연)CAS팀(suhwan.lim@lge.com)" w:date="2019-03-06T16:04:00Z">
              <w:r>
                <w:rPr>
                  <w:rFonts w:cs="Arial" w:hint="eastAsia"/>
                  <w:szCs w:val="18"/>
                  <w:lang w:val="en-US" w:eastAsia="ja-JP"/>
                </w:rPr>
                <w:t>1A-3A</w:t>
              </w:r>
            </w:ins>
          </w:p>
          <w:p w:rsidR="00BE01ED" w:rsidRDefault="00F402D3" w:rsidP="00BE01ED">
            <w:pPr>
              <w:pStyle w:val="CRCoverPage"/>
              <w:spacing w:after="0"/>
              <w:jc w:val="center"/>
              <w:rPr>
                <w:ins w:id="141" w:author="임수환/책임연구원/차세대표준(연)CAS팀(suhwan.lim@lge.com)" w:date="2019-03-06T16:09:00Z"/>
                <w:rFonts w:cs="Arial"/>
                <w:szCs w:val="18"/>
                <w:lang w:val="en-US" w:eastAsia="ja-JP"/>
              </w:rPr>
            </w:pPr>
            <w:ins w:id="142" w:author="임수환/책임연구원/차세대표준(연)CAS팀(suhwan.lim@lge.com)" w:date="2019-03-06T16:04:00Z">
              <w:r>
                <w:rPr>
                  <w:rFonts w:cs="Arial" w:hint="eastAsia"/>
                  <w:szCs w:val="18"/>
                  <w:lang w:val="en-US" w:eastAsia="ja-JP"/>
                </w:rPr>
                <w:t>1A-42A</w:t>
              </w:r>
            </w:ins>
          </w:p>
          <w:p w:rsidR="00BE01ED" w:rsidRDefault="00F402D3" w:rsidP="00BE01ED">
            <w:pPr>
              <w:pStyle w:val="CRCoverPage"/>
              <w:spacing w:after="0"/>
              <w:jc w:val="center"/>
              <w:rPr>
                <w:ins w:id="143" w:author="임수환/책임연구원/차세대표준(연)CAS팀(suhwan.lim@lge.com)" w:date="2019-03-06T16:09:00Z"/>
                <w:rFonts w:cs="Arial"/>
                <w:szCs w:val="18"/>
                <w:lang w:val="en-US" w:eastAsia="ja-JP"/>
              </w:rPr>
            </w:pPr>
            <w:ins w:id="144" w:author="임수환/책임연구원/차세대표준(연)CAS팀(suhwan.lim@lge.com)" w:date="2019-03-06T16:04:00Z">
              <w:r>
                <w:rPr>
                  <w:rFonts w:cs="Arial" w:hint="eastAsia"/>
                  <w:szCs w:val="18"/>
                  <w:lang w:val="en-US" w:eastAsia="ja-JP"/>
                </w:rPr>
                <w:t>1A-42C</w:t>
              </w:r>
            </w:ins>
          </w:p>
          <w:p w:rsidR="00BE01ED" w:rsidRDefault="00F402D3" w:rsidP="00BE01ED">
            <w:pPr>
              <w:pStyle w:val="CRCoverPage"/>
              <w:spacing w:after="0"/>
              <w:jc w:val="center"/>
              <w:rPr>
                <w:ins w:id="145" w:author="임수환/책임연구원/차세대표준(연)CAS팀(suhwan.lim@lge.com)" w:date="2019-03-06T16:09:00Z"/>
                <w:rFonts w:cs="Arial"/>
                <w:szCs w:val="18"/>
                <w:lang w:val="en-US" w:eastAsia="ja-JP"/>
              </w:rPr>
            </w:pPr>
            <w:ins w:id="146" w:author="임수환/책임연구원/차세대표준(연)CAS팀(suhwan.lim@lge.com)" w:date="2019-03-06T16:04:00Z">
              <w:r>
                <w:rPr>
                  <w:rFonts w:cs="Arial" w:hint="eastAsia"/>
                  <w:szCs w:val="18"/>
                  <w:lang w:val="en-US" w:eastAsia="ja-JP"/>
                </w:rPr>
                <w:t>3A-42A</w:t>
              </w:r>
            </w:ins>
          </w:p>
          <w:p w:rsidR="00F402D3" w:rsidRDefault="00F402D3" w:rsidP="00BE01ED">
            <w:pPr>
              <w:pStyle w:val="CRCoverPage"/>
              <w:spacing w:after="0"/>
              <w:jc w:val="center"/>
              <w:rPr>
                <w:ins w:id="147" w:author="임수환/책임연구원/차세대표준(연)CAS팀(suhwan.lim@lge.com)" w:date="2019-03-06T16:04:00Z"/>
                <w:noProof/>
                <w:lang w:eastAsia="ko-KR"/>
              </w:rPr>
            </w:pPr>
            <w:ins w:id="148" w:author="임수환/책임연구원/차세대표준(연)CAS팀(suhwan.lim@lge.com)" w:date="2019-03-06T16:04:00Z">
              <w:r w:rsidRPr="00F3177E">
                <w:rPr>
                  <w:rFonts w:cs="Arial" w:hint="eastAsia"/>
                  <w:szCs w:val="18"/>
                  <w:lang w:val="en-US" w:eastAsia="ja-JP"/>
                </w:rPr>
                <w:t>3A-42C</w:t>
              </w:r>
            </w:ins>
          </w:p>
        </w:tc>
      </w:tr>
      <w:tr w:rsidR="00F402D3" w:rsidTr="00F402D3">
        <w:trPr>
          <w:jc w:val="center"/>
          <w:ins w:id="149" w:author="임수환/책임연구원/차세대표준(연)CAS팀(suhwan.lim@lge.com)" w:date="2019-03-06T16:04:00Z"/>
        </w:trPr>
        <w:tc>
          <w:tcPr>
            <w:tcW w:w="2240" w:type="dxa"/>
          </w:tcPr>
          <w:p w:rsidR="00F402D3" w:rsidRDefault="00F402D3" w:rsidP="003877ED">
            <w:pPr>
              <w:pStyle w:val="CRCoverPage"/>
              <w:spacing w:after="0"/>
              <w:rPr>
                <w:ins w:id="150" w:author="임수환/책임연구원/차세대표준(연)CAS팀(suhwan.lim@lge.com)" w:date="2019-03-06T16:04:00Z"/>
                <w:noProof/>
                <w:lang w:eastAsia="ko-KR"/>
              </w:rPr>
            </w:pPr>
            <w:ins w:id="151" w:author="임수환/책임연구원/차세대표준(연)CAS팀(suhwan.lim@lge.com)" w:date="2019-03-06T16:04:00Z">
              <w:r w:rsidRPr="00F3177E">
                <w:rPr>
                  <w:rFonts w:cs="Arial" w:hint="eastAsia"/>
                  <w:szCs w:val="18"/>
                  <w:lang w:val="en-US" w:eastAsia="ja-JP"/>
                </w:rPr>
                <w:t>1A-3A-41A-42A</w:t>
              </w:r>
            </w:ins>
          </w:p>
        </w:tc>
        <w:tc>
          <w:tcPr>
            <w:tcW w:w="2013" w:type="dxa"/>
          </w:tcPr>
          <w:p w:rsidR="00BE01ED" w:rsidRDefault="00F402D3" w:rsidP="003877ED">
            <w:pPr>
              <w:pStyle w:val="CRCoverPage"/>
              <w:spacing w:after="0"/>
              <w:jc w:val="center"/>
              <w:rPr>
                <w:ins w:id="152" w:author="임수환/책임연구원/차세대표준(연)CAS팀(suhwan.lim@lge.com)" w:date="2019-03-06T16:09:00Z"/>
                <w:rFonts w:cs="Arial"/>
                <w:szCs w:val="18"/>
                <w:lang w:val="en-US" w:eastAsia="ja-JP"/>
              </w:rPr>
            </w:pPr>
            <w:ins w:id="153" w:author="임수환/책임연구원/차세대표준(연)CAS팀(suhwan.lim@lge.com)" w:date="2019-03-06T16:04:00Z">
              <w:r>
                <w:rPr>
                  <w:rFonts w:cs="Arial" w:hint="eastAsia"/>
                  <w:szCs w:val="18"/>
                  <w:lang w:val="en-US" w:eastAsia="ja-JP"/>
                </w:rPr>
                <w:t>1A-3A</w:t>
              </w:r>
            </w:ins>
          </w:p>
          <w:p w:rsidR="00BE01ED" w:rsidRDefault="00F402D3" w:rsidP="003877ED">
            <w:pPr>
              <w:pStyle w:val="CRCoverPage"/>
              <w:spacing w:after="0"/>
              <w:jc w:val="center"/>
              <w:rPr>
                <w:ins w:id="154" w:author="임수환/책임연구원/차세대표준(연)CAS팀(suhwan.lim@lge.com)" w:date="2019-03-06T16:10:00Z"/>
                <w:rFonts w:cs="Arial"/>
                <w:szCs w:val="18"/>
                <w:lang w:val="en-US" w:eastAsia="ja-JP"/>
              </w:rPr>
            </w:pPr>
            <w:ins w:id="155" w:author="임수환/책임연구원/차세대표준(연)CAS팀(suhwan.lim@lge.com)" w:date="2019-03-06T16:04:00Z">
              <w:r>
                <w:rPr>
                  <w:rFonts w:cs="Arial" w:hint="eastAsia"/>
                  <w:szCs w:val="18"/>
                  <w:lang w:val="en-US" w:eastAsia="ja-JP"/>
                </w:rPr>
                <w:t>1A-42A</w:t>
              </w:r>
            </w:ins>
          </w:p>
          <w:p w:rsidR="00F402D3" w:rsidRDefault="00F402D3" w:rsidP="003877ED">
            <w:pPr>
              <w:pStyle w:val="CRCoverPage"/>
              <w:spacing w:after="0"/>
              <w:jc w:val="center"/>
              <w:rPr>
                <w:ins w:id="156" w:author="임수환/책임연구원/차세대표준(연)CAS팀(suhwan.lim@lge.com)" w:date="2019-03-06T16:04:00Z"/>
                <w:noProof/>
                <w:lang w:eastAsia="ko-KR"/>
              </w:rPr>
            </w:pPr>
            <w:ins w:id="157" w:author="임수환/책임연구원/차세대표준(연)CAS팀(suhwan.lim@lge.com)" w:date="2019-03-06T16:04:00Z">
              <w:r w:rsidRPr="00F3177E">
                <w:rPr>
                  <w:rFonts w:cs="Arial" w:hint="eastAsia"/>
                  <w:szCs w:val="18"/>
                  <w:lang w:val="en-US" w:eastAsia="ja-JP"/>
                </w:rPr>
                <w:t>3A-42A</w:t>
              </w:r>
            </w:ins>
          </w:p>
        </w:tc>
      </w:tr>
      <w:tr w:rsidR="00F402D3" w:rsidTr="00F402D3">
        <w:trPr>
          <w:jc w:val="center"/>
          <w:ins w:id="158" w:author="임수환/책임연구원/차세대표준(연)CAS팀(suhwan.lim@lge.com)" w:date="2019-03-06T16:04:00Z"/>
        </w:trPr>
        <w:tc>
          <w:tcPr>
            <w:tcW w:w="2240" w:type="dxa"/>
          </w:tcPr>
          <w:p w:rsidR="00F402D3" w:rsidRDefault="00F402D3" w:rsidP="003877ED">
            <w:pPr>
              <w:pStyle w:val="CRCoverPage"/>
              <w:spacing w:after="0"/>
              <w:rPr>
                <w:ins w:id="159" w:author="임수환/책임연구원/차세대표준(연)CAS팀(suhwan.lim@lge.com)" w:date="2019-03-06T16:04:00Z"/>
                <w:noProof/>
                <w:lang w:eastAsia="ko-KR"/>
              </w:rPr>
            </w:pPr>
            <w:ins w:id="160" w:author="임수환/책임연구원/차세대표준(연)CAS팀(suhwan.lim@lge.com)" w:date="2019-03-06T16:04:00Z">
              <w:r>
                <w:rPr>
                  <w:rFonts w:cs="Arial"/>
                  <w:szCs w:val="18"/>
                  <w:lang w:val="en-US" w:eastAsia="ko-KR"/>
                </w:rPr>
                <w:t>1</w:t>
              </w:r>
              <w:r>
                <w:rPr>
                  <w:rFonts w:cs="Arial" w:hint="eastAsia"/>
                  <w:szCs w:val="18"/>
                  <w:lang w:val="en-US" w:eastAsia="ko-KR"/>
                </w:rPr>
                <w:t>A-3A-8A-38A</w:t>
              </w:r>
            </w:ins>
          </w:p>
        </w:tc>
        <w:tc>
          <w:tcPr>
            <w:tcW w:w="2013" w:type="dxa"/>
          </w:tcPr>
          <w:p w:rsidR="00F402D3" w:rsidRDefault="00F402D3" w:rsidP="003877ED">
            <w:pPr>
              <w:pStyle w:val="CRCoverPage"/>
              <w:spacing w:after="0"/>
              <w:jc w:val="center"/>
              <w:rPr>
                <w:ins w:id="161" w:author="임수환/책임연구원/차세대표준(연)CAS팀(suhwan.lim@lge.com)" w:date="2019-03-06T16:04:00Z"/>
                <w:rFonts w:cs="Arial"/>
                <w:szCs w:val="18"/>
                <w:lang w:val="en-US" w:eastAsia="ko-KR"/>
              </w:rPr>
            </w:pPr>
            <w:ins w:id="162" w:author="임수환/책임연구원/차세대표준(연)CAS팀(suhwan.lim@lge.com)" w:date="2019-03-06T16:04:00Z">
              <w:r>
                <w:rPr>
                  <w:rFonts w:cs="Arial" w:hint="eastAsia"/>
                  <w:szCs w:val="18"/>
                  <w:lang w:val="en-US" w:eastAsia="ko-KR"/>
                </w:rPr>
                <w:t>1</w:t>
              </w:r>
              <w:r>
                <w:rPr>
                  <w:rFonts w:cs="Arial"/>
                  <w:szCs w:val="18"/>
                  <w:lang w:val="en-US" w:eastAsia="ko-KR"/>
                </w:rPr>
                <w:t>A-3A</w:t>
              </w:r>
            </w:ins>
          </w:p>
          <w:p w:rsidR="00F402D3" w:rsidRDefault="00F402D3" w:rsidP="003877ED">
            <w:pPr>
              <w:pStyle w:val="CRCoverPage"/>
              <w:spacing w:after="0"/>
              <w:jc w:val="center"/>
              <w:rPr>
                <w:ins w:id="163" w:author="임수환/책임연구원/차세대표준(연)CAS팀(suhwan.lim@lge.com)" w:date="2019-03-06T16:04:00Z"/>
                <w:noProof/>
                <w:lang w:eastAsia="ko-KR"/>
              </w:rPr>
            </w:pPr>
            <w:ins w:id="164" w:author="임수환/책임연구원/차세대표준(연)CAS팀(suhwan.lim@lge.com)" w:date="2019-03-06T16:04:00Z">
              <w:r>
                <w:rPr>
                  <w:rFonts w:cs="Arial"/>
                  <w:szCs w:val="18"/>
                  <w:lang w:val="en-US" w:eastAsia="ko-KR"/>
                </w:rPr>
                <w:t>1A-8A</w:t>
              </w:r>
            </w:ins>
          </w:p>
        </w:tc>
      </w:tr>
    </w:tbl>
    <w:p w:rsidR="00032F9C" w:rsidRDefault="00032F9C" w:rsidP="00032F9C">
      <w:pPr>
        <w:rPr>
          <w:ins w:id="165" w:author="박종근/선임연구원/차세대표준(연)CAS팀(jong1.park@lge.com)" w:date="2018-11-28T17:14:00Z"/>
          <w:rFonts w:eastAsiaTheme="minorEastAsia"/>
          <w:lang w:eastAsia="ko-KR"/>
        </w:rPr>
      </w:pPr>
    </w:p>
    <w:p w:rsidR="00AB4EDE" w:rsidRDefault="00AB4EDE" w:rsidP="00AB4EDE">
      <w:pPr>
        <w:rPr>
          <w:ins w:id="166" w:author="임수환/책임연구원/차세대표준(연)CAS팀(suhwan.lim@lge.com)" w:date="2019-03-06T12:13:00Z"/>
          <w:rFonts w:eastAsiaTheme="minorEastAsia"/>
          <w:lang w:eastAsia="ko-KR"/>
        </w:rPr>
      </w:pPr>
      <w:ins w:id="167" w:author="임수환/책임연구원/차세대표준(연)CAS팀(suhwan.lim@lge.com)" w:date="2019-03-06T12:13:00Z">
        <w:r>
          <w:rPr>
            <w:rFonts w:eastAsiaTheme="minorEastAsia" w:hint="eastAsia"/>
            <w:lang w:eastAsia="ko-KR"/>
          </w:rPr>
          <w:t>In the RAN4#9</w:t>
        </w:r>
        <w:r>
          <w:rPr>
            <w:rFonts w:eastAsiaTheme="minorEastAsia"/>
            <w:lang w:eastAsia="ko-KR"/>
          </w:rPr>
          <w:t>0</w:t>
        </w:r>
        <w:r>
          <w:rPr>
            <w:rFonts w:eastAsiaTheme="minorEastAsia" w:hint="eastAsia"/>
            <w:lang w:eastAsia="ko-KR"/>
          </w:rPr>
          <w:t xml:space="preserve"> meeting, revised WID </w:t>
        </w:r>
        <w:r>
          <w:rPr>
            <w:rFonts w:eastAsiaTheme="minorEastAsia"/>
            <w:lang w:eastAsia="ko-KR"/>
          </w:rPr>
          <w:t>on Rel-16 LTE inter-band CA for x bands DL (x=3,4,5) with 2 bands UL was endorsed and  new band combinations are listed as below:</w:t>
        </w:r>
      </w:ins>
    </w:p>
    <w:p w:rsidR="00AB4EDE" w:rsidRDefault="00AB4EDE" w:rsidP="00BC5162">
      <w:pPr>
        <w:jc w:val="center"/>
        <w:rPr>
          <w:ins w:id="168" w:author="임수환/책임연구원/차세대표준(연)CAS팀(suhwan.lim@lge.com)" w:date="2019-03-06T13:57:00Z"/>
          <w:rFonts w:eastAsiaTheme="minorEastAsia"/>
          <w:lang w:eastAsia="ko-KR"/>
        </w:rPr>
      </w:pPr>
      <w:ins w:id="169" w:author="임수환/책임연구원/차세대표준(연)CAS팀(suhwan.lim@lge.com)" w:date="2019-03-06T12:13:00Z">
        <w:r>
          <w:rPr>
            <w:rFonts w:eastAsiaTheme="minorEastAsia"/>
            <w:lang w:eastAsia="ko-KR"/>
          </w:rPr>
          <w:t xml:space="preserve">&lt; </w:t>
        </w:r>
      </w:ins>
      <w:ins w:id="170" w:author="임수환/책임연구원/차세대표준(연)CAS팀(suhwan.lim@lge.com)" w:date="2019-03-06T13:57:00Z">
        <w:r w:rsidR="00BC5162">
          <w:rPr>
            <w:rFonts w:eastAsiaTheme="minorEastAsia"/>
            <w:lang w:eastAsia="ko-KR"/>
          </w:rPr>
          <w:t xml:space="preserve">New </w:t>
        </w:r>
      </w:ins>
      <w:ins w:id="171" w:author="임수환/책임연구원/차세대표준(연)CAS팀(suhwan.lim@lge.com)" w:date="2019-03-06T12:13:00Z">
        <w:r w:rsidR="00BC5162">
          <w:rPr>
            <w:rFonts w:eastAsiaTheme="minorEastAsia"/>
            <w:lang w:eastAsia="ko-KR"/>
          </w:rPr>
          <w:t>3 bands DL with 2 bands U</w:t>
        </w:r>
        <w:r>
          <w:rPr>
            <w:rFonts w:eastAsiaTheme="minorEastAsia"/>
            <w:lang w:eastAsia="ko-KR"/>
          </w:rPr>
          <w:t>L&gt;</w:t>
        </w:r>
      </w:ins>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1384"/>
        <w:gridCol w:w="842"/>
        <w:gridCol w:w="575"/>
        <w:gridCol w:w="6"/>
        <w:gridCol w:w="530"/>
        <w:gridCol w:w="53"/>
        <w:gridCol w:w="561"/>
        <w:gridCol w:w="22"/>
        <w:gridCol w:w="557"/>
        <w:gridCol w:w="27"/>
        <w:gridCol w:w="571"/>
        <w:gridCol w:w="12"/>
        <w:gridCol w:w="583"/>
        <w:gridCol w:w="1609"/>
        <w:gridCol w:w="1464"/>
      </w:tblGrid>
      <w:tr w:rsidR="00BC5162" w:rsidRPr="00444CEE" w:rsidTr="00204119">
        <w:trPr>
          <w:trHeight w:val="212"/>
          <w:ins w:id="172" w:author="임수환/책임연구원/차세대표준(연)CAS팀(suhwan.lim@lge.com)" w:date="2019-03-06T13:58:00Z"/>
        </w:trPr>
        <w:tc>
          <w:tcPr>
            <w:tcW w:w="5000" w:type="pct"/>
            <w:gridSpan w:val="16"/>
          </w:tcPr>
          <w:p w:rsidR="00BC5162" w:rsidRPr="00444CEE" w:rsidRDefault="00BC5162" w:rsidP="00204119">
            <w:pPr>
              <w:pStyle w:val="TAH"/>
              <w:rPr>
                <w:ins w:id="173" w:author="임수환/책임연구원/차세대표준(연)CAS팀(suhwan.lim@lge.com)" w:date="2019-03-06T13:58:00Z"/>
                <w:rFonts w:cs="Arial"/>
              </w:rPr>
            </w:pPr>
            <w:ins w:id="174" w:author="임수환/책임연구원/차세대표준(연)CAS팀(suhwan.lim@lge.com)" w:date="2019-03-06T13:58:00Z">
              <w:r w:rsidRPr="00444CEE">
                <w:rPr>
                  <w:rFonts w:cs="Arial"/>
                </w:rPr>
                <w:t>E-UTRA CA configuration / Bandwidth combination set</w:t>
              </w:r>
            </w:ins>
          </w:p>
        </w:tc>
      </w:tr>
      <w:tr w:rsidR="00BC5162" w:rsidRPr="00444CEE" w:rsidTr="00204119">
        <w:trPr>
          <w:trHeight w:val="873"/>
          <w:ins w:id="175" w:author="임수환/책임연구원/차세대표준(연)CAS팀(suhwan.lim@lge.com)" w:date="2019-03-06T13:58:00Z"/>
        </w:trPr>
        <w:tc>
          <w:tcPr>
            <w:tcW w:w="686" w:type="pct"/>
            <w:vAlign w:val="center"/>
          </w:tcPr>
          <w:p w:rsidR="00BC5162" w:rsidRPr="00444CEE" w:rsidRDefault="00BC5162" w:rsidP="00204119">
            <w:pPr>
              <w:pStyle w:val="TAH"/>
              <w:rPr>
                <w:ins w:id="176" w:author="임수환/책임연구원/차세대표준(연)CAS팀(suhwan.lim@lge.com)" w:date="2019-03-06T13:58:00Z"/>
                <w:rFonts w:cs="Arial"/>
              </w:rPr>
            </w:pPr>
            <w:ins w:id="177" w:author="임수환/책임연구원/차세대표준(연)CAS팀(suhwan.lim@lge.com)" w:date="2019-03-06T13:58:00Z">
              <w:r w:rsidRPr="00444CEE">
                <w:rPr>
                  <w:rFonts w:cs="Arial"/>
                </w:rPr>
                <w:t>E-UTRA CA Configuration</w:t>
              </w:r>
            </w:ins>
          </w:p>
        </w:tc>
        <w:tc>
          <w:tcPr>
            <w:tcW w:w="679" w:type="pct"/>
            <w:vAlign w:val="center"/>
          </w:tcPr>
          <w:p w:rsidR="00BC5162" w:rsidRPr="00447F46" w:rsidRDefault="00BC5162" w:rsidP="00204119">
            <w:pPr>
              <w:pStyle w:val="TAH"/>
              <w:rPr>
                <w:ins w:id="178" w:author="임수환/책임연구원/차세대표준(연)CAS팀(suhwan.lim@lge.com)" w:date="2019-03-06T13:58:00Z"/>
                <w:rFonts w:cs="Arial"/>
                <w:lang w:eastAsia="ko-KR"/>
              </w:rPr>
            </w:pPr>
            <w:ins w:id="179" w:author="임수환/책임연구원/차세대표준(연)CAS팀(suhwan.lim@lge.com)" w:date="2019-03-06T13:58:00Z">
              <w:r w:rsidRPr="00447F46">
                <w:rPr>
                  <w:rFonts w:cs="Arial" w:hint="eastAsia"/>
                  <w:lang w:eastAsia="ko-KR"/>
                </w:rPr>
                <w:t>Uplink CA configurations</w:t>
              </w:r>
            </w:ins>
          </w:p>
        </w:tc>
        <w:tc>
          <w:tcPr>
            <w:tcW w:w="413" w:type="pct"/>
            <w:vAlign w:val="center"/>
          </w:tcPr>
          <w:p w:rsidR="00BC5162" w:rsidRPr="00444CEE" w:rsidRDefault="00BC5162" w:rsidP="00204119">
            <w:pPr>
              <w:pStyle w:val="TAH"/>
              <w:rPr>
                <w:ins w:id="180" w:author="임수환/책임연구원/차세대표준(연)CAS팀(suhwan.lim@lge.com)" w:date="2019-03-06T13:58:00Z"/>
                <w:rFonts w:cs="Arial"/>
              </w:rPr>
            </w:pPr>
            <w:ins w:id="181" w:author="임수환/책임연구원/차세대표준(연)CAS팀(suhwan.lim@lge.com)" w:date="2019-03-06T13:58:00Z">
              <w:r w:rsidRPr="00444CEE">
                <w:rPr>
                  <w:rFonts w:cs="Arial"/>
                </w:rPr>
                <w:t>E-UTRA Bands</w:t>
              </w:r>
            </w:ins>
          </w:p>
        </w:tc>
        <w:tc>
          <w:tcPr>
            <w:tcW w:w="282" w:type="pct"/>
            <w:vAlign w:val="center"/>
          </w:tcPr>
          <w:p w:rsidR="00BC5162" w:rsidRPr="00444CEE" w:rsidRDefault="00BC5162" w:rsidP="00204119">
            <w:pPr>
              <w:pStyle w:val="TAH"/>
              <w:rPr>
                <w:ins w:id="182" w:author="임수환/책임연구원/차세대표준(연)CAS팀(suhwan.lim@lge.com)" w:date="2019-03-06T13:58:00Z"/>
                <w:rFonts w:cs="Arial"/>
              </w:rPr>
            </w:pPr>
            <w:ins w:id="183" w:author="임수환/책임연구원/차세대표준(연)CAS팀(suhwan.lim@lge.com)" w:date="2019-03-06T13:58:00Z">
              <w:r w:rsidRPr="00444CEE">
                <w:rPr>
                  <w:rFonts w:cs="Arial"/>
                </w:rPr>
                <w:t>1.4</w:t>
              </w:r>
              <w:r w:rsidRPr="00444CEE">
                <w:rPr>
                  <w:rFonts w:cs="Arial"/>
                </w:rPr>
                <w:br/>
                <w:t>MHz</w:t>
              </w:r>
            </w:ins>
          </w:p>
        </w:tc>
        <w:tc>
          <w:tcPr>
            <w:tcW w:w="263" w:type="pct"/>
            <w:gridSpan w:val="2"/>
            <w:vAlign w:val="center"/>
          </w:tcPr>
          <w:p w:rsidR="00BC5162" w:rsidRPr="00444CEE" w:rsidRDefault="00BC5162" w:rsidP="00204119">
            <w:pPr>
              <w:pStyle w:val="TAH"/>
              <w:rPr>
                <w:ins w:id="184" w:author="임수환/책임연구원/차세대표준(연)CAS팀(suhwan.lim@lge.com)" w:date="2019-03-06T13:58:00Z"/>
                <w:rFonts w:cs="Arial"/>
              </w:rPr>
            </w:pPr>
            <w:ins w:id="185" w:author="임수환/책임연구원/차세대표준(연)CAS팀(suhwan.lim@lge.com)" w:date="2019-03-06T13:58:00Z">
              <w:r w:rsidRPr="00444CEE">
                <w:rPr>
                  <w:rFonts w:cs="Arial"/>
                </w:rPr>
                <w:t>3</w:t>
              </w:r>
              <w:r w:rsidRPr="00444CEE">
                <w:rPr>
                  <w:rFonts w:cs="Arial"/>
                </w:rPr>
                <w:br/>
                <w:t>MHz</w:t>
              </w:r>
            </w:ins>
          </w:p>
        </w:tc>
        <w:tc>
          <w:tcPr>
            <w:tcW w:w="301" w:type="pct"/>
            <w:gridSpan w:val="2"/>
            <w:vAlign w:val="center"/>
          </w:tcPr>
          <w:p w:rsidR="00BC5162" w:rsidRPr="00444CEE" w:rsidRDefault="00BC5162" w:rsidP="00204119">
            <w:pPr>
              <w:pStyle w:val="TAH"/>
              <w:rPr>
                <w:ins w:id="186" w:author="임수환/책임연구원/차세대표준(연)CAS팀(suhwan.lim@lge.com)" w:date="2019-03-06T13:58:00Z"/>
                <w:rFonts w:cs="Arial"/>
              </w:rPr>
            </w:pPr>
            <w:ins w:id="187" w:author="임수환/책임연구원/차세대표준(연)CAS팀(suhwan.lim@lge.com)" w:date="2019-03-06T13:58:00Z">
              <w:r w:rsidRPr="00444CEE">
                <w:rPr>
                  <w:rFonts w:cs="Arial"/>
                </w:rPr>
                <w:t>5</w:t>
              </w:r>
              <w:r w:rsidRPr="00444CEE">
                <w:rPr>
                  <w:rFonts w:cs="Arial"/>
                </w:rPr>
                <w:br/>
                <w:t>MHz</w:t>
              </w:r>
            </w:ins>
          </w:p>
        </w:tc>
        <w:tc>
          <w:tcPr>
            <w:tcW w:w="284" w:type="pct"/>
            <w:gridSpan w:val="2"/>
            <w:vAlign w:val="center"/>
          </w:tcPr>
          <w:p w:rsidR="00BC5162" w:rsidRPr="00444CEE" w:rsidRDefault="00BC5162" w:rsidP="00204119">
            <w:pPr>
              <w:pStyle w:val="TAH"/>
              <w:rPr>
                <w:ins w:id="188" w:author="임수환/책임연구원/차세대표준(연)CAS팀(suhwan.lim@lge.com)" w:date="2019-03-06T13:58:00Z"/>
                <w:rFonts w:cs="Arial"/>
              </w:rPr>
            </w:pPr>
            <w:ins w:id="189" w:author="임수환/책임연구원/차세대표준(연)CAS팀(suhwan.lim@lge.com)" w:date="2019-03-06T13:58:00Z">
              <w:r w:rsidRPr="00444CEE">
                <w:rPr>
                  <w:rFonts w:cs="Arial"/>
                </w:rPr>
                <w:t>10</w:t>
              </w:r>
              <w:r w:rsidRPr="00444CEE">
                <w:rPr>
                  <w:rFonts w:cs="Arial"/>
                </w:rPr>
                <w:br/>
                <w:t>MHz</w:t>
              </w:r>
            </w:ins>
          </w:p>
        </w:tc>
        <w:tc>
          <w:tcPr>
            <w:tcW w:w="293" w:type="pct"/>
            <w:gridSpan w:val="2"/>
            <w:vAlign w:val="center"/>
          </w:tcPr>
          <w:p w:rsidR="00BC5162" w:rsidRPr="00444CEE" w:rsidRDefault="00BC5162" w:rsidP="00204119">
            <w:pPr>
              <w:pStyle w:val="TAH"/>
              <w:rPr>
                <w:ins w:id="190" w:author="임수환/책임연구원/차세대표준(연)CAS팀(suhwan.lim@lge.com)" w:date="2019-03-06T13:58:00Z"/>
                <w:rFonts w:cs="Arial"/>
              </w:rPr>
            </w:pPr>
            <w:ins w:id="191" w:author="임수환/책임연구원/차세대표준(연)CAS팀(suhwan.lim@lge.com)" w:date="2019-03-06T13:58:00Z">
              <w:r w:rsidRPr="00444CEE">
                <w:rPr>
                  <w:rFonts w:cs="Arial"/>
                </w:rPr>
                <w:t>15</w:t>
              </w:r>
              <w:r w:rsidRPr="00444CEE">
                <w:rPr>
                  <w:rFonts w:cs="Arial"/>
                </w:rPr>
                <w:br/>
                <w:t>MHz</w:t>
              </w:r>
            </w:ins>
          </w:p>
        </w:tc>
        <w:tc>
          <w:tcPr>
            <w:tcW w:w="292" w:type="pct"/>
            <w:gridSpan w:val="2"/>
            <w:vAlign w:val="center"/>
          </w:tcPr>
          <w:p w:rsidR="00BC5162" w:rsidRPr="00444CEE" w:rsidRDefault="00BC5162" w:rsidP="00204119">
            <w:pPr>
              <w:pStyle w:val="TAH"/>
              <w:rPr>
                <w:ins w:id="192" w:author="임수환/책임연구원/차세대표준(연)CAS팀(suhwan.lim@lge.com)" w:date="2019-03-06T13:58:00Z"/>
                <w:rFonts w:cs="Arial"/>
              </w:rPr>
            </w:pPr>
            <w:ins w:id="193" w:author="임수환/책임연구원/차세대표준(연)CAS팀(suhwan.lim@lge.com)" w:date="2019-03-06T13:58:00Z">
              <w:r w:rsidRPr="00444CEE">
                <w:rPr>
                  <w:rFonts w:cs="Arial"/>
                </w:rPr>
                <w:t>20</w:t>
              </w:r>
              <w:r w:rsidRPr="00444CEE">
                <w:rPr>
                  <w:rFonts w:cs="Arial"/>
                </w:rPr>
                <w:br/>
                <w:t>MHz</w:t>
              </w:r>
            </w:ins>
          </w:p>
        </w:tc>
        <w:tc>
          <w:tcPr>
            <w:tcW w:w="789" w:type="pct"/>
            <w:vAlign w:val="center"/>
          </w:tcPr>
          <w:p w:rsidR="00BC5162" w:rsidRPr="00444CEE" w:rsidRDefault="00BC5162" w:rsidP="00204119">
            <w:pPr>
              <w:pStyle w:val="TAH"/>
              <w:rPr>
                <w:ins w:id="194" w:author="임수환/책임연구원/차세대표준(연)CAS팀(suhwan.lim@lge.com)" w:date="2019-03-06T13:58:00Z"/>
                <w:rFonts w:cs="Arial"/>
              </w:rPr>
            </w:pPr>
            <w:ins w:id="195" w:author="임수환/책임연구원/차세대표준(연)CAS팀(suhwan.lim@lge.com)" w:date="2019-03-06T13:58:00Z">
              <w:r w:rsidRPr="00444CEE">
                <w:rPr>
                  <w:rFonts w:cs="Arial"/>
                </w:rPr>
                <w:t>Maximum aggregated bandwidth</w:t>
              </w:r>
            </w:ins>
          </w:p>
          <w:p w:rsidR="00BC5162" w:rsidRPr="00444CEE" w:rsidRDefault="00BC5162" w:rsidP="00204119">
            <w:pPr>
              <w:pStyle w:val="TAH"/>
              <w:rPr>
                <w:ins w:id="196" w:author="임수환/책임연구원/차세대표준(연)CAS팀(suhwan.lim@lge.com)" w:date="2019-03-06T13:58:00Z"/>
                <w:rFonts w:cs="Arial"/>
              </w:rPr>
            </w:pPr>
            <w:ins w:id="197" w:author="임수환/책임연구원/차세대표준(연)CAS팀(suhwan.lim@lge.com)" w:date="2019-03-06T13:58:00Z">
              <w:r w:rsidRPr="00444CEE">
                <w:rPr>
                  <w:rFonts w:cs="Arial"/>
                </w:rPr>
                <w:t>[MHz]</w:t>
              </w:r>
            </w:ins>
          </w:p>
        </w:tc>
        <w:tc>
          <w:tcPr>
            <w:tcW w:w="718" w:type="pct"/>
            <w:vAlign w:val="center"/>
          </w:tcPr>
          <w:p w:rsidR="00BC5162" w:rsidRPr="00444CEE" w:rsidRDefault="00BC5162" w:rsidP="00204119">
            <w:pPr>
              <w:pStyle w:val="TAH"/>
              <w:rPr>
                <w:ins w:id="198" w:author="임수환/책임연구원/차세대표준(연)CAS팀(suhwan.lim@lge.com)" w:date="2019-03-06T13:58:00Z"/>
                <w:rFonts w:cs="Arial"/>
              </w:rPr>
            </w:pPr>
            <w:ins w:id="199" w:author="임수환/책임연구원/차세대표준(연)CAS팀(suhwan.lim@lge.com)" w:date="2019-03-06T13:58:00Z">
              <w:r w:rsidRPr="00444CEE">
                <w:rPr>
                  <w:rFonts w:cs="Arial"/>
                </w:rPr>
                <w:t>Bandwidth combination set</w:t>
              </w:r>
            </w:ins>
          </w:p>
        </w:tc>
      </w:tr>
      <w:tr w:rsidR="00BC5162" w:rsidRPr="00DE4CFF" w:rsidTr="00204119">
        <w:trPr>
          <w:trHeight w:val="210"/>
          <w:ins w:id="200"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201" w:author="임수환/책임연구원/차세대표준(연)CAS팀(suhwan.lim@lge.com)" w:date="2019-03-06T13:58:00Z"/>
                <w:rFonts w:cs="Arial"/>
                <w:b w:val="0"/>
                <w:lang w:eastAsia="ja-JP"/>
              </w:rPr>
            </w:pPr>
            <w:ins w:id="202" w:author="임수환/책임연구원/차세대표준(연)CAS팀(suhwan.lim@lge.com)" w:date="2019-03-06T13:58:00Z">
              <w:r w:rsidRPr="00A564E7">
                <w:rPr>
                  <w:rFonts w:cs="Arial" w:hint="eastAsia"/>
                  <w:b w:val="0"/>
                  <w:lang w:eastAsia="ja-JP"/>
                </w:rPr>
                <w:t>CA_</w:t>
              </w:r>
              <w:r w:rsidRPr="00A564E7">
                <w:rPr>
                  <w:rFonts w:cs="Arial"/>
                  <w:b w:val="0"/>
                  <w:lang w:eastAsia="ja-JP"/>
                </w:rPr>
                <w:t>1A-3A-42D</w:t>
              </w:r>
            </w:ins>
          </w:p>
        </w:tc>
        <w:tc>
          <w:tcPr>
            <w:tcW w:w="679" w:type="pct"/>
            <w:vMerge w:val="restart"/>
            <w:vAlign w:val="center"/>
          </w:tcPr>
          <w:p w:rsidR="00BC5162" w:rsidRDefault="00BC5162" w:rsidP="00204119">
            <w:pPr>
              <w:pStyle w:val="TAH"/>
              <w:rPr>
                <w:ins w:id="203" w:author="임수환/책임연구원/차세대표준(연)CAS팀(suhwan.lim@lge.com)" w:date="2019-03-06T13:58:00Z"/>
                <w:rFonts w:cs="Arial"/>
                <w:b w:val="0"/>
                <w:lang w:eastAsia="ja-JP"/>
              </w:rPr>
            </w:pPr>
            <w:ins w:id="204" w:author="임수환/책임연구원/차세대표준(연)CAS팀(suhwan.lim@lge.com)" w:date="2019-03-06T13:58:00Z">
              <w:r>
                <w:rPr>
                  <w:rFonts w:cs="Arial"/>
                  <w:b w:val="0"/>
                  <w:lang w:eastAsia="ja-JP"/>
                </w:rPr>
                <w:t>CA_1A-42A</w:t>
              </w:r>
            </w:ins>
          </w:p>
          <w:p w:rsidR="00BC5162" w:rsidRDefault="00BC5162" w:rsidP="00204119">
            <w:pPr>
              <w:pStyle w:val="TAH"/>
              <w:rPr>
                <w:ins w:id="205" w:author="임수환/책임연구원/차세대표준(연)CAS팀(suhwan.lim@lge.com)" w:date="2019-03-06T13:58:00Z"/>
                <w:rFonts w:cs="Arial"/>
                <w:b w:val="0"/>
                <w:lang w:eastAsia="ja-JP"/>
              </w:rPr>
            </w:pPr>
            <w:ins w:id="206" w:author="임수환/책임연구원/차세대표준(연)CAS팀(suhwan.lim@lge.com)" w:date="2019-03-06T13:58:00Z">
              <w:r>
                <w:rPr>
                  <w:rFonts w:cs="Arial"/>
                  <w:b w:val="0"/>
                  <w:lang w:eastAsia="ja-JP"/>
                </w:rPr>
                <w:t>CA_3A-42A,</w:t>
              </w:r>
            </w:ins>
          </w:p>
          <w:p w:rsidR="00BC5162" w:rsidRDefault="00BC5162" w:rsidP="00204119">
            <w:pPr>
              <w:pStyle w:val="TAH"/>
              <w:rPr>
                <w:ins w:id="207" w:author="임수환/책임연구원/차세대표준(연)CAS팀(suhwan.lim@lge.com)" w:date="2019-03-06T13:58:00Z"/>
                <w:rFonts w:cs="Arial"/>
                <w:b w:val="0"/>
                <w:lang w:eastAsia="ja-JP"/>
              </w:rPr>
            </w:pPr>
            <w:ins w:id="208" w:author="임수환/책임연구원/차세대표준(연)CAS팀(suhwan.lim@lge.com)" w:date="2019-03-06T13:58:00Z">
              <w:r>
                <w:rPr>
                  <w:rFonts w:cs="Arial"/>
                  <w:b w:val="0"/>
                  <w:lang w:eastAsia="ja-JP"/>
                </w:rPr>
                <w:t>CA_1A-42C</w:t>
              </w:r>
            </w:ins>
          </w:p>
          <w:p w:rsidR="00BC5162" w:rsidRPr="00A564E7" w:rsidRDefault="00BC5162" w:rsidP="00204119">
            <w:pPr>
              <w:pStyle w:val="TAH"/>
              <w:rPr>
                <w:ins w:id="209" w:author="임수환/책임연구원/차세대표준(연)CAS팀(suhwan.lim@lge.com)" w:date="2019-03-06T13:58:00Z"/>
                <w:rFonts w:cs="Arial"/>
                <w:b w:val="0"/>
                <w:lang w:eastAsia="ja-JP"/>
              </w:rPr>
            </w:pPr>
            <w:ins w:id="210" w:author="임수환/책임연구원/차세대표준(연)CAS팀(suhwan.lim@lge.com)" w:date="2019-03-06T13:58:00Z">
              <w:r>
                <w:rPr>
                  <w:rFonts w:cs="Arial"/>
                  <w:b w:val="0"/>
                  <w:lang w:eastAsia="ja-JP"/>
                </w:rPr>
                <w:t>CA_3A-42C</w:t>
              </w:r>
            </w:ins>
          </w:p>
        </w:tc>
        <w:tc>
          <w:tcPr>
            <w:tcW w:w="413" w:type="pct"/>
            <w:vAlign w:val="center"/>
          </w:tcPr>
          <w:p w:rsidR="00BC5162" w:rsidRPr="00A564E7" w:rsidRDefault="00BC5162" w:rsidP="00204119">
            <w:pPr>
              <w:pStyle w:val="TAH"/>
              <w:rPr>
                <w:ins w:id="211" w:author="임수환/책임연구원/차세대표준(연)CAS팀(suhwan.lim@lge.com)" w:date="2019-03-06T13:58:00Z"/>
                <w:rFonts w:cs="Arial"/>
                <w:b w:val="0"/>
                <w:lang w:eastAsia="ja-JP"/>
              </w:rPr>
            </w:pPr>
            <w:ins w:id="212" w:author="임수환/책임연구원/차세대표준(연)CAS팀(suhwan.lim@lge.com)" w:date="2019-03-06T13:58:00Z">
              <w:r w:rsidRPr="00A564E7">
                <w:rPr>
                  <w:rFonts w:cs="Arial"/>
                  <w:b w:val="0"/>
                  <w:lang w:eastAsia="ja-JP"/>
                </w:rPr>
                <w:t>1</w:t>
              </w:r>
            </w:ins>
          </w:p>
        </w:tc>
        <w:tc>
          <w:tcPr>
            <w:tcW w:w="282" w:type="pct"/>
            <w:vAlign w:val="center"/>
          </w:tcPr>
          <w:p w:rsidR="00BC5162" w:rsidRPr="00A564E7" w:rsidRDefault="00BC5162" w:rsidP="00204119">
            <w:pPr>
              <w:pStyle w:val="TAH"/>
              <w:rPr>
                <w:ins w:id="213" w:author="임수환/책임연구원/차세대표준(연)CAS팀(suhwan.lim@lge.com)" w:date="2019-03-06T13:58:00Z"/>
                <w:rFonts w:cs="Arial"/>
                <w:b w:val="0"/>
                <w:lang w:eastAsia="ja-JP"/>
              </w:rPr>
            </w:pPr>
          </w:p>
        </w:tc>
        <w:tc>
          <w:tcPr>
            <w:tcW w:w="263" w:type="pct"/>
            <w:gridSpan w:val="2"/>
            <w:vAlign w:val="center"/>
          </w:tcPr>
          <w:p w:rsidR="00BC5162" w:rsidRPr="00A564E7" w:rsidRDefault="00BC5162" w:rsidP="00204119">
            <w:pPr>
              <w:pStyle w:val="TAH"/>
              <w:rPr>
                <w:ins w:id="214" w:author="임수환/책임연구원/차세대표준(연)CAS팀(suhwan.lim@lge.com)" w:date="2019-03-06T13:58:00Z"/>
                <w:rFonts w:cs="Arial"/>
                <w:b w:val="0"/>
                <w:lang w:eastAsia="ja-JP"/>
              </w:rPr>
            </w:pPr>
          </w:p>
        </w:tc>
        <w:tc>
          <w:tcPr>
            <w:tcW w:w="301" w:type="pct"/>
            <w:gridSpan w:val="2"/>
            <w:vAlign w:val="center"/>
          </w:tcPr>
          <w:p w:rsidR="00BC5162" w:rsidRPr="00A564E7" w:rsidRDefault="00BC5162" w:rsidP="00204119">
            <w:pPr>
              <w:pStyle w:val="TAH"/>
              <w:rPr>
                <w:ins w:id="215" w:author="임수환/책임연구원/차세대표준(연)CAS팀(suhwan.lim@lge.com)" w:date="2019-03-06T13:58:00Z"/>
                <w:rFonts w:cs="Arial"/>
                <w:b w:val="0"/>
                <w:lang w:eastAsia="ja-JP"/>
              </w:rPr>
            </w:pPr>
            <w:ins w:id="216" w:author="임수환/책임연구원/차세대표준(연)CAS팀(suhwan.lim@lge.com)" w:date="2019-03-06T13:58:00Z">
              <w:r w:rsidRPr="00A564E7">
                <w:rPr>
                  <w:rFonts w:cs="Arial" w:hint="eastAsia"/>
                  <w:b w:val="0"/>
                  <w:lang w:eastAsia="ja-JP"/>
                </w:rPr>
                <w:t>Yes</w:t>
              </w:r>
            </w:ins>
          </w:p>
        </w:tc>
        <w:tc>
          <w:tcPr>
            <w:tcW w:w="284" w:type="pct"/>
            <w:gridSpan w:val="2"/>
            <w:vAlign w:val="center"/>
          </w:tcPr>
          <w:p w:rsidR="00BC5162" w:rsidRPr="00A564E7" w:rsidRDefault="00BC5162" w:rsidP="00204119">
            <w:pPr>
              <w:pStyle w:val="TAH"/>
              <w:rPr>
                <w:ins w:id="217" w:author="임수환/책임연구원/차세대표준(연)CAS팀(suhwan.lim@lge.com)" w:date="2019-03-06T13:58:00Z"/>
                <w:rFonts w:cs="Arial"/>
                <w:b w:val="0"/>
                <w:lang w:eastAsia="ja-JP"/>
              </w:rPr>
            </w:pPr>
            <w:ins w:id="218" w:author="임수환/책임연구원/차세대표준(연)CAS팀(suhwan.lim@lge.com)" w:date="2019-03-06T13:58:00Z">
              <w:r w:rsidRPr="00A564E7">
                <w:rPr>
                  <w:rFonts w:cs="Arial" w:hint="eastAsia"/>
                  <w:b w:val="0"/>
                  <w:lang w:eastAsia="ja-JP"/>
                </w:rPr>
                <w:t>Yes</w:t>
              </w:r>
            </w:ins>
          </w:p>
        </w:tc>
        <w:tc>
          <w:tcPr>
            <w:tcW w:w="293" w:type="pct"/>
            <w:gridSpan w:val="2"/>
            <w:vAlign w:val="center"/>
          </w:tcPr>
          <w:p w:rsidR="00BC5162" w:rsidRPr="00A564E7" w:rsidRDefault="00BC5162" w:rsidP="00204119">
            <w:pPr>
              <w:pStyle w:val="TAH"/>
              <w:rPr>
                <w:ins w:id="219" w:author="임수환/책임연구원/차세대표준(연)CAS팀(suhwan.lim@lge.com)" w:date="2019-03-06T13:58:00Z"/>
                <w:rFonts w:cs="Arial"/>
                <w:b w:val="0"/>
                <w:lang w:eastAsia="ja-JP"/>
              </w:rPr>
            </w:pPr>
            <w:ins w:id="220" w:author="임수환/책임연구원/차세대표준(연)CAS팀(suhwan.lim@lge.com)" w:date="2019-03-06T13:58:00Z">
              <w:r w:rsidRPr="00A564E7">
                <w:rPr>
                  <w:rFonts w:cs="Arial" w:hint="eastAsia"/>
                  <w:b w:val="0"/>
                  <w:lang w:eastAsia="ja-JP"/>
                </w:rPr>
                <w:t>Yes</w:t>
              </w:r>
            </w:ins>
          </w:p>
        </w:tc>
        <w:tc>
          <w:tcPr>
            <w:tcW w:w="292" w:type="pct"/>
            <w:gridSpan w:val="2"/>
            <w:vAlign w:val="center"/>
          </w:tcPr>
          <w:p w:rsidR="00BC5162" w:rsidRPr="00A564E7" w:rsidRDefault="00BC5162" w:rsidP="00204119">
            <w:pPr>
              <w:pStyle w:val="TAH"/>
              <w:rPr>
                <w:ins w:id="221" w:author="임수환/책임연구원/차세대표준(연)CAS팀(suhwan.lim@lge.com)" w:date="2019-03-06T13:58:00Z"/>
                <w:rFonts w:cs="Arial"/>
                <w:b w:val="0"/>
                <w:lang w:eastAsia="ja-JP"/>
              </w:rPr>
            </w:pPr>
            <w:ins w:id="222" w:author="임수환/책임연구원/차세대표준(연)CAS팀(suhwan.lim@lge.com)" w:date="2019-03-06T13:58:00Z">
              <w:r w:rsidRPr="00A564E7">
                <w:rPr>
                  <w:rFonts w:cs="Arial" w:hint="eastAsia"/>
                  <w:b w:val="0"/>
                  <w:lang w:eastAsia="ja-JP"/>
                </w:rPr>
                <w:t>Yes</w:t>
              </w:r>
            </w:ins>
          </w:p>
        </w:tc>
        <w:tc>
          <w:tcPr>
            <w:tcW w:w="789" w:type="pct"/>
            <w:vMerge w:val="restart"/>
            <w:vAlign w:val="center"/>
          </w:tcPr>
          <w:p w:rsidR="00BC5162" w:rsidRPr="00A564E7" w:rsidRDefault="00BC5162" w:rsidP="00204119">
            <w:pPr>
              <w:pStyle w:val="TAH"/>
              <w:rPr>
                <w:ins w:id="223" w:author="임수환/책임연구원/차세대표준(연)CAS팀(suhwan.lim@lge.com)" w:date="2019-03-06T13:58:00Z"/>
                <w:rFonts w:cs="Arial"/>
                <w:b w:val="0"/>
                <w:lang w:eastAsia="ja-JP"/>
              </w:rPr>
            </w:pPr>
            <w:ins w:id="224" w:author="임수환/책임연구원/차세대표준(연)CAS팀(suhwan.lim@lge.com)" w:date="2019-03-06T13:58:00Z">
              <w:r w:rsidRPr="00A564E7">
                <w:rPr>
                  <w:rFonts w:cs="Arial"/>
                  <w:b w:val="0"/>
                  <w:lang w:eastAsia="ja-JP"/>
                </w:rPr>
                <w:t>100</w:t>
              </w:r>
            </w:ins>
          </w:p>
        </w:tc>
        <w:tc>
          <w:tcPr>
            <w:tcW w:w="718" w:type="pct"/>
            <w:vMerge w:val="restart"/>
            <w:vAlign w:val="center"/>
          </w:tcPr>
          <w:p w:rsidR="00BC5162" w:rsidRPr="00A564E7" w:rsidRDefault="00BC5162" w:rsidP="00204119">
            <w:pPr>
              <w:pStyle w:val="TAH"/>
              <w:rPr>
                <w:ins w:id="225" w:author="임수환/책임연구원/차세대표준(연)CAS팀(suhwan.lim@lge.com)" w:date="2019-03-06T13:58:00Z"/>
                <w:rFonts w:cs="Arial"/>
                <w:b w:val="0"/>
                <w:lang w:eastAsia="ja-JP"/>
              </w:rPr>
            </w:pPr>
            <w:ins w:id="226" w:author="임수환/책임연구원/차세대표준(연)CAS팀(suhwan.lim@lge.com)" w:date="2019-03-06T13:58:00Z">
              <w:r w:rsidRPr="00A564E7">
                <w:rPr>
                  <w:rFonts w:cs="Arial" w:hint="eastAsia"/>
                  <w:b w:val="0"/>
                  <w:lang w:eastAsia="ja-JP"/>
                </w:rPr>
                <w:t>0</w:t>
              </w:r>
            </w:ins>
          </w:p>
        </w:tc>
      </w:tr>
      <w:tr w:rsidR="00BC5162" w:rsidRPr="00DE4CFF" w:rsidTr="00204119">
        <w:trPr>
          <w:trHeight w:val="210"/>
          <w:ins w:id="227" w:author="임수환/책임연구원/차세대표준(연)CAS팀(suhwan.lim@lge.com)" w:date="2019-03-06T13:58:00Z"/>
        </w:trPr>
        <w:tc>
          <w:tcPr>
            <w:tcW w:w="686" w:type="pct"/>
            <w:vMerge/>
            <w:vAlign w:val="center"/>
          </w:tcPr>
          <w:p w:rsidR="00BC5162" w:rsidRPr="00A564E7" w:rsidRDefault="00BC5162" w:rsidP="00204119">
            <w:pPr>
              <w:pStyle w:val="TAH"/>
              <w:rPr>
                <w:ins w:id="228"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229"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230" w:author="임수환/책임연구원/차세대표준(연)CAS팀(suhwan.lim@lge.com)" w:date="2019-03-06T13:58:00Z"/>
                <w:rFonts w:cs="Arial"/>
                <w:b w:val="0"/>
                <w:lang w:eastAsia="ja-JP"/>
              </w:rPr>
            </w:pPr>
            <w:ins w:id="231" w:author="임수환/책임연구원/차세대표준(연)CAS팀(suhwan.lim@lge.com)" w:date="2019-03-06T13:58:00Z">
              <w:r w:rsidRPr="00A564E7">
                <w:rPr>
                  <w:rFonts w:cs="Arial" w:hint="eastAsia"/>
                  <w:b w:val="0"/>
                  <w:lang w:eastAsia="ja-JP"/>
                </w:rPr>
                <w:t>3</w:t>
              </w:r>
            </w:ins>
          </w:p>
        </w:tc>
        <w:tc>
          <w:tcPr>
            <w:tcW w:w="282" w:type="pct"/>
            <w:vAlign w:val="center"/>
          </w:tcPr>
          <w:p w:rsidR="00BC5162" w:rsidRPr="00A564E7" w:rsidRDefault="00BC5162" w:rsidP="00204119">
            <w:pPr>
              <w:pStyle w:val="TAH"/>
              <w:rPr>
                <w:ins w:id="232" w:author="임수환/책임연구원/차세대표준(연)CAS팀(suhwan.lim@lge.com)" w:date="2019-03-06T13:58:00Z"/>
                <w:rFonts w:cs="Arial"/>
                <w:b w:val="0"/>
                <w:lang w:eastAsia="ja-JP"/>
              </w:rPr>
            </w:pPr>
          </w:p>
        </w:tc>
        <w:tc>
          <w:tcPr>
            <w:tcW w:w="263" w:type="pct"/>
            <w:gridSpan w:val="2"/>
            <w:vAlign w:val="center"/>
          </w:tcPr>
          <w:p w:rsidR="00BC5162" w:rsidRPr="00A564E7" w:rsidRDefault="00BC5162" w:rsidP="00204119">
            <w:pPr>
              <w:pStyle w:val="TAH"/>
              <w:rPr>
                <w:ins w:id="233" w:author="임수환/책임연구원/차세대표준(연)CAS팀(suhwan.lim@lge.com)" w:date="2019-03-06T13:58:00Z"/>
                <w:rFonts w:cs="Arial"/>
                <w:b w:val="0"/>
                <w:lang w:eastAsia="ja-JP"/>
              </w:rPr>
            </w:pPr>
          </w:p>
        </w:tc>
        <w:tc>
          <w:tcPr>
            <w:tcW w:w="301" w:type="pct"/>
            <w:gridSpan w:val="2"/>
            <w:vAlign w:val="center"/>
          </w:tcPr>
          <w:p w:rsidR="00BC5162" w:rsidRPr="00A564E7" w:rsidRDefault="00BC5162" w:rsidP="00204119">
            <w:pPr>
              <w:pStyle w:val="TAH"/>
              <w:rPr>
                <w:ins w:id="234" w:author="임수환/책임연구원/차세대표준(연)CAS팀(suhwan.lim@lge.com)" w:date="2019-03-06T13:58:00Z"/>
                <w:rFonts w:cs="Arial"/>
                <w:b w:val="0"/>
                <w:lang w:eastAsia="ja-JP"/>
              </w:rPr>
            </w:pPr>
            <w:ins w:id="235" w:author="임수환/책임연구원/차세대표준(연)CAS팀(suhwan.lim@lge.com)" w:date="2019-03-06T13:58:00Z">
              <w:r w:rsidRPr="00A564E7">
                <w:rPr>
                  <w:rFonts w:cs="Arial" w:hint="eastAsia"/>
                  <w:b w:val="0"/>
                  <w:lang w:eastAsia="ja-JP"/>
                </w:rPr>
                <w:t>Yes</w:t>
              </w:r>
            </w:ins>
          </w:p>
        </w:tc>
        <w:tc>
          <w:tcPr>
            <w:tcW w:w="284" w:type="pct"/>
            <w:gridSpan w:val="2"/>
            <w:vAlign w:val="center"/>
          </w:tcPr>
          <w:p w:rsidR="00BC5162" w:rsidRPr="00A564E7" w:rsidRDefault="00BC5162" w:rsidP="00204119">
            <w:pPr>
              <w:pStyle w:val="TAH"/>
              <w:rPr>
                <w:ins w:id="236" w:author="임수환/책임연구원/차세대표준(연)CAS팀(suhwan.lim@lge.com)" w:date="2019-03-06T13:58:00Z"/>
                <w:rFonts w:cs="Arial"/>
                <w:b w:val="0"/>
                <w:lang w:eastAsia="ja-JP"/>
              </w:rPr>
            </w:pPr>
            <w:ins w:id="237" w:author="임수환/책임연구원/차세대표준(연)CAS팀(suhwan.lim@lge.com)" w:date="2019-03-06T13:58:00Z">
              <w:r w:rsidRPr="00A564E7">
                <w:rPr>
                  <w:rFonts w:cs="Arial" w:hint="eastAsia"/>
                  <w:b w:val="0"/>
                  <w:lang w:eastAsia="ja-JP"/>
                </w:rPr>
                <w:t>Yes</w:t>
              </w:r>
            </w:ins>
          </w:p>
        </w:tc>
        <w:tc>
          <w:tcPr>
            <w:tcW w:w="293" w:type="pct"/>
            <w:gridSpan w:val="2"/>
            <w:vAlign w:val="center"/>
          </w:tcPr>
          <w:p w:rsidR="00BC5162" w:rsidRPr="00A564E7" w:rsidRDefault="00BC5162" w:rsidP="00204119">
            <w:pPr>
              <w:pStyle w:val="TAH"/>
              <w:rPr>
                <w:ins w:id="238" w:author="임수환/책임연구원/차세대표준(연)CAS팀(suhwan.lim@lge.com)" w:date="2019-03-06T13:58:00Z"/>
                <w:rFonts w:cs="Arial"/>
                <w:b w:val="0"/>
                <w:lang w:eastAsia="ja-JP"/>
              </w:rPr>
            </w:pPr>
            <w:ins w:id="239" w:author="임수환/책임연구원/차세대표준(연)CAS팀(suhwan.lim@lge.com)" w:date="2019-03-06T13:58:00Z">
              <w:r w:rsidRPr="00A564E7">
                <w:rPr>
                  <w:rFonts w:cs="Arial" w:hint="eastAsia"/>
                  <w:b w:val="0"/>
                  <w:lang w:eastAsia="ja-JP"/>
                </w:rPr>
                <w:t>Yes</w:t>
              </w:r>
            </w:ins>
          </w:p>
        </w:tc>
        <w:tc>
          <w:tcPr>
            <w:tcW w:w="292" w:type="pct"/>
            <w:gridSpan w:val="2"/>
            <w:vAlign w:val="center"/>
          </w:tcPr>
          <w:p w:rsidR="00BC5162" w:rsidRPr="00A564E7" w:rsidRDefault="00BC5162" w:rsidP="00204119">
            <w:pPr>
              <w:pStyle w:val="TAH"/>
              <w:rPr>
                <w:ins w:id="240" w:author="임수환/책임연구원/차세대표준(연)CAS팀(suhwan.lim@lge.com)" w:date="2019-03-06T13:58:00Z"/>
                <w:rFonts w:cs="Arial"/>
                <w:b w:val="0"/>
                <w:lang w:eastAsia="ja-JP"/>
              </w:rPr>
            </w:pPr>
            <w:ins w:id="241" w:author="임수환/책임연구원/차세대표준(연)CAS팀(suhwan.lim@lge.com)" w:date="2019-03-06T13:58:00Z">
              <w:r w:rsidRPr="00A564E7">
                <w:rPr>
                  <w:rFonts w:cs="Arial" w:hint="eastAsia"/>
                  <w:b w:val="0"/>
                  <w:lang w:eastAsia="ja-JP"/>
                </w:rPr>
                <w:t>Yes</w:t>
              </w:r>
            </w:ins>
          </w:p>
        </w:tc>
        <w:tc>
          <w:tcPr>
            <w:tcW w:w="789" w:type="pct"/>
            <w:vMerge/>
            <w:vAlign w:val="center"/>
          </w:tcPr>
          <w:p w:rsidR="00BC5162" w:rsidRPr="00A564E7" w:rsidRDefault="00BC5162" w:rsidP="00204119">
            <w:pPr>
              <w:pStyle w:val="TAH"/>
              <w:rPr>
                <w:ins w:id="242"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243" w:author="임수환/책임연구원/차세대표준(연)CAS팀(suhwan.lim@lge.com)" w:date="2019-03-06T13:58:00Z"/>
                <w:rFonts w:cs="Arial"/>
                <w:b w:val="0"/>
                <w:lang w:eastAsia="ja-JP"/>
              </w:rPr>
            </w:pPr>
          </w:p>
        </w:tc>
      </w:tr>
      <w:tr w:rsidR="00BC5162" w:rsidRPr="00DE4CFF" w:rsidTr="00204119">
        <w:trPr>
          <w:trHeight w:val="210"/>
          <w:ins w:id="244" w:author="임수환/책임연구원/차세대표준(연)CAS팀(suhwan.lim@lge.com)" w:date="2019-03-06T13:58:00Z"/>
        </w:trPr>
        <w:tc>
          <w:tcPr>
            <w:tcW w:w="686" w:type="pct"/>
            <w:vMerge/>
            <w:vAlign w:val="center"/>
          </w:tcPr>
          <w:p w:rsidR="00BC5162" w:rsidRPr="00A564E7" w:rsidRDefault="00BC5162" w:rsidP="00204119">
            <w:pPr>
              <w:pStyle w:val="TAH"/>
              <w:rPr>
                <w:ins w:id="245"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246"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247" w:author="임수환/책임연구원/차세대표준(연)CAS팀(suhwan.lim@lge.com)" w:date="2019-03-06T13:58:00Z"/>
                <w:rFonts w:cs="Arial"/>
                <w:b w:val="0"/>
                <w:lang w:eastAsia="ja-JP"/>
              </w:rPr>
            </w:pPr>
            <w:ins w:id="248" w:author="임수환/책임연구원/차세대표준(연)CAS팀(suhwan.lim@lge.com)" w:date="2019-03-06T13:58:00Z">
              <w:r w:rsidRPr="00A564E7">
                <w:rPr>
                  <w:rFonts w:cs="Arial" w:hint="eastAsia"/>
                  <w:b w:val="0"/>
                  <w:lang w:eastAsia="ja-JP"/>
                </w:rPr>
                <w:t>42</w:t>
              </w:r>
            </w:ins>
          </w:p>
        </w:tc>
        <w:tc>
          <w:tcPr>
            <w:tcW w:w="1715" w:type="pct"/>
            <w:gridSpan w:val="11"/>
            <w:vAlign w:val="center"/>
          </w:tcPr>
          <w:p w:rsidR="00BC5162" w:rsidRPr="00A564E7" w:rsidRDefault="00BC5162" w:rsidP="00204119">
            <w:pPr>
              <w:pStyle w:val="TAH"/>
              <w:rPr>
                <w:ins w:id="249" w:author="임수환/책임연구원/차세대표준(연)CAS팀(suhwan.lim@lge.com)" w:date="2019-03-06T13:58:00Z"/>
                <w:rFonts w:cs="Arial"/>
                <w:b w:val="0"/>
                <w:lang w:eastAsia="ja-JP"/>
              </w:rPr>
            </w:pPr>
            <w:ins w:id="250" w:author="임수환/책임연구원/차세대표준(연)CAS팀(suhwan.lim@lge.com)" w:date="2019-03-06T13:58:00Z">
              <w:r w:rsidRPr="00A564E7">
                <w:rPr>
                  <w:rFonts w:cs="Arial"/>
                  <w:b w:val="0"/>
                  <w:lang w:eastAsia="ja-JP"/>
                </w:rPr>
                <w:t>See CA_42D Bandwidth combination set 0 in Table 5.6A.1-1</w:t>
              </w:r>
            </w:ins>
          </w:p>
        </w:tc>
        <w:tc>
          <w:tcPr>
            <w:tcW w:w="789" w:type="pct"/>
            <w:vMerge/>
            <w:vAlign w:val="center"/>
          </w:tcPr>
          <w:p w:rsidR="00BC5162" w:rsidRPr="00A564E7" w:rsidRDefault="00BC5162" w:rsidP="00204119">
            <w:pPr>
              <w:pStyle w:val="TAH"/>
              <w:rPr>
                <w:ins w:id="251"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252" w:author="임수환/책임연구원/차세대표준(연)CAS팀(suhwan.lim@lge.com)" w:date="2019-03-06T13:58:00Z"/>
                <w:rFonts w:cs="Arial"/>
                <w:b w:val="0"/>
                <w:lang w:eastAsia="ja-JP"/>
              </w:rPr>
            </w:pPr>
          </w:p>
        </w:tc>
      </w:tr>
      <w:tr w:rsidR="00BC5162" w:rsidRPr="00DE4CFF" w:rsidTr="00204119">
        <w:trPr>
          <w:trHeight w:val="210"/>
          <w:ins w:id="253"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254" w:author="임수환/책임연구원/차세대표준(연)CAS팀(suhwan.lim@lge.com)" w:date="2019-03-06T13:58:00Z"/>
                <w:rFonts w:cs="Arial"/>
                <w:b w:val="0"/>
                <w:lang w:eastAsia="ja-JP"/>
              </w:rPr>
            </w:pPr>
            <w:ins w:id="255" w:author="임수환/책임연구원/차세대표준(연)CAS팀(suhwan.lim@lge.com)" w:date="2019-03-06T13:58:00Z">
              <w:r w:rsidRPr="00DE4CFF">
                <w:rPr>
                  <w:rFonts w:cs="Arial"/>
                  <w:b w:val="0"/>
                  <w:lang w:eastAsia="ja-JP"/>
                </w:rPr>
                <w:t>CA_2A-5A-66A</w:t>
              </w:r>
            </w:ins>
          </w:p>
        </w:tc>
        <w:tc>
          <w:tcPr>
            <w:tcW w:w="679" w:type="pct"/>
            <w:vMerge w:val="restart"/>
            <w:vAlign w:val="center"/>
          </w:tcPr>
          <w:p w:rsidR="00BC5162" w:rsidRPr="00DE4CFF" w:rsidRDefault="00BC5162" w:rsidP="00204119">
            <w:pPr>
              <w:pStyle w:val="TAH"/>
              <w:rPr>
                <w:ins w:id="256" w:author="임수환/책임연구원/차세대표준(연)CAS팀(suhwan.lim@lge.com)" w:date="2019-03-06T13:58:00Z"/>
                <w:rFonts w:cs="Arial"/>
                <w:b w:val="0"/>
                <w:lang w:eastAsia="ja-JP"/>
              </w:rPr>
            </w:pPr>
            <w:ins w:id="257" w:author="임수환/책임연구원/차세대표준(연)CAS팀(suhwan.lim@lge.com)" w:date="2019-03-06T13:58:00Z">
              <w:r w:rsidRPr="00DE4CFF">
                <w:rPr>
                  <w:rFonts w:cs="Arial"/>
                  <w:b w:val="0"/>
                  <w:lang w:eastAsia="ja-JP"/>
                </w:rPr>
                <w:t>CA_5A-66A,</w:t>
              </w:r>
            </w:ins>
          </w:p>
          <w:p w:rsidR="00BC5162" w:rsidRPr="00A564E7" w:rsidRDefault="00BC5162" w:rsidP="00204119">
            <w:pPr>
              <w:pStyle w:val="TAH"/>
              <w:rPr>
                <w:ins w:id="258" w:author="임수환/책임연구원/차세대표준(연)CAS팀(suhwan.lim@lge.com)" w:date="2019-03-06T13:58:00Z"/>
                <w:rFonts w:cs="Arial"/>
                <w:b w:val="0"/>
                <w:lang w:eastAsia="ja-JP"/>
              </w:rPr>
            </w:pPr>
            <w:ins w:id="259" w:author="임수환/책임연구원/차세대표준(연)CAS팀(suhwan.lim@lge.com)" w:date="2019-03-06T13:58:00Z">
              <w:r w:rsidRPr="00DE4CFF">
                <w:rPr>
                  <w:rFonts w:cs="Arial"/>
                  <w:b w:val="0"/>
                  <w:lang w:eastAsia="ja-JP"/>
                </w:rPr>
                <w:t>CA_2A-5A</w:t>
              </w:r>
            </w:ins>
          </w:p>
        </w:tc>
        <w:tc>
          <w:tcPr>
            <w:tcW w:w="413" w:type="pct"/>
            <w:vAlign w:val="center"/>
          </w:tcPr>
          <w:p w:rsidR="00BC5162" w:rsidRPr="00A564E7" w:rsidRDefault="00BC5162" w:rsidP="00204119">
            <w:pPr>
              <w:pStyle w:val="TAH"/>
              <w:rPr>
                <w:ins w:id="260" w:author="임수환/책임연구원/차세대표준(연)CAS팀(suhwan.lim@lge.com)" w:date="2019-03-06T13:58:00Z"/>
                <w:rFonts w:cs="Arial"/>
                <w:b w:val="0"/>
                <w:lang w:eastAsia="ja-JP"/>
              </w:rPr>
            </w:pPr>
            <w:ins w:id="261" w:author="임수환/책임연구원/차세대표준(연)CAS팀(suhwan.lim@lge.com)" w:date="2019-03-06T13:58:00Z">
              <w:r w:rsidRPr="00DE4CFF">
                <w:rPr>
                  <w:rFonts w:cs="Arial"/>
                  <w:b w:val="0"/>
                  <w:lang w:eastAsia="ja-JP"/>
                </w:rPr>
                <w:t>2</w:t>
              </w:r>
            </w:ins>
          </w:p>
        </w:tc>
        <w:tc>
          <w:tcPr>
            <w:tcW w:w="285" w:type="pct"/>
            <w:gridSpan w:val="2"/>
          </w:tcPr>
          <w:p w:rsidR="00BC5162" w:rsidRPr="00A564E7" w:rsidRDefault="00BC5162" w:rsidP="00204119">
            <w:pPr>
              <w:pStyle w:val="TAH"/>
              <w:rPr>
                <w:ins w:id="262" w:author="임수환/책임연구원/차세대표준(연)CAS팀(suhwan.lim@lge.com)" w:date="2019-03-06T13:58:00Z"/>
                <w:rFonts w:cs="Arial"/>
                <w:b w:val="0"/>
                <w:lang w:eastAsia="ja-JP"/>
              </w:rPr>
            </w:pPr>
          </w:p>
        </w:tc>
        <w:tc>
          <w:tcPr>
            <w:tcW w:w="286" w:type="pct"/>
            <w:gridSpan w:val="2"/>
          </w:tcPr>
          <w:p w:rsidR="00BC5162" w:rsidRPr="00A564E7" w:rsidRDefault="00BC5162" w:rsidP="00204119">
            <w:pPr>
              <w:pStyle w:val="TAH"/>
              <w:rPr>
                <w:ins w:id="263"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264" w:author="임수환/책임연구원/차세대표준(연)CAS팀(suhwan.lim@lge.com)" w:date="2019-03-06T13:58:00Z"/>
                <w:rFonts w:cs="Arial"/>
                <w:b w:val="0"/>
                <w:lang w:eastAsia="ja-JP"/>
              </w:rPr>
            </w:pPr>
            <w:ins w:id="265"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266" w:author="임수환/책임연구원/차세대표준(연)CAS팀(suhwan.lim@lge.com)" w:date="2019-03-06T13:58:00Z"/>
                <w:rFonts w:cs="Arial"/>
                <w:b w:val="0"/>
                <w:lang w:eastAsia="ja-JP"/>
              </w:rPr>
            </w:pPr>
            <w:ins w:id="267"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268" w:author="임수환/책임연구원/차세대표준(연)CAS팀(suhwan.lim@lge.com)" w:date="2019-03-06T13:58:00Z"/>
                <w:rFonts w:cs="Arial"/>
                <w:b w:val="0"/>
                <w:lang w:eastAsia="ja-JP"/>
              </w:rPr>
            </w:pPr>
            <w:ins w:id="269"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270" w:author="임수환/책임연구원/차세대표준(연)CAS팀(suhwan.lim@lge.com)" w:date="2019-03-06T13:58:00Z"/>
                <w:rFonts w:cs="Arial"/>
                <w:b w:val="0"/>
                <w:lang w:eastAsia="ja-JP"/>
              </w:rPr>
            </w:pPr>
            <w:ins w:id="271" w:author="임수환/책임연구원/차세대표준(연)CAS팀(suhwan.lim@lge.com)" w:date="2019-03-06T13:58:00Z">
              <w:r w:rsidRPr="00DE4CFF">
                <w:rPr>
                  <w:rFonts w:cs="Arial"/>
                  <w:b w:val="0"/>
                  <w:lang w:eastAsia="ja-JP"/>
                </w:rPr>
                <w:t>Yes</w:t>
              </w:r>
            </w:ins>
          </w:p>
        </w:tc>
        <w:tc>
          <w:tcPr>
            <w:tcW w:w="789" w:type="pct"/>
            <w:vMerge w:val="restart"/>
            <w:vAlign w:val="center"/>
          </w:tcPr>
          <w:p w:rsidR="00BC5162" w:rsidRPr="00A564E7" w:rsidRDefault="00BC5162" w:rsidP="00204119">
            <w:pPr>
              <w:pStyle w:val="TAH"/>
              <w:rPr>
                <w:ins w:id="272" w:author="임수환/책임연구원/차세대표준(연)CAS팀(suhwan.lim@lge.com)" w:date="2019-03-06T13:58:00Z"/>
                <w:rFonts w:cs="Arial"/>
                <w:b w:val="0"/>
                <w:lang w:eastAsia="ja-JP"/>
              </w:rPr>
            </w:pPr>
            <w:ins w:id="273" w:author="임수환/책임연구원/차세대표준(연)CAS팀(suhwan.lim@lge.com)" w:date="2019-03-06T13:58:00Z">
              <w:r w:rsidRPr="00DE4CFF">
                <w:rPr>
                  <w:rFonts w:cs="Arial"/>
                  <w:b w:val="0"/>
                  <w:lang w:eastAsia="ja-JP"/>
                </w:rPr>
                <w:t>50</w:t>
              </w:r>
            </w:ins>
          </w:p>
        </w:tc>
        <w:tc>
          <w:tcPr>
            <w:tcW w:w="718" w:type="pct"/>
            <w:vMerge w:val="restart"/>
            <w:vAlign w:val="center"/>
          </w:tcPr>
          <w:p w:rsidR="00BC5162" w:rsidRPr="00A564E7" w:rsidRDefault="00BC5162" w:rsidP="00204119">
            <w:pPr>
              <w:pStyle w:val="TAH"/>
              <w:rPr>
                <w:ins w:id="274" w:author="임수환/책임연구원/차세대표준(연)CAS팀(suhwan.lim@lge.com)" w:date="2019-03-06T13:58:00Z"/>
                <w:rFonts w:cs="Arial"/>
                <w:b w:val="0"/>
                <w:lang w:eastAsia="ja-JP"/>
              </w:rPr>
            </w:pPr>
            <w:ins w:id="275" w:author="임수환/책임연구원/차세대표준(연)CAS팀(suhwan.lim@lge.com)" w:date="2019-03-06T13:58:00Z">
              <w:r w:rsidRPr="00DE4CFF">
                <w:rPr>
                  <w:rFonts w:cs="Arial"/>
                  <w:b w:val="0"/>
                  <w:lang w:eastAsia="ja-JP"/>
                </w:rPr>
                <w:t>0</w:t>
              </w:r>
            </w:ins>
          </w:p>
        </w:tc>
      </w:tr>
      <w:tr w:rsidR="00BC5162" w:rsidRPr="00DE4CFF" w:rsidTr="00204119">
        <w:trPr>
          <w:trHeight w:val="210"/>
          <w:ins w:id="276" w:author="임수환/책임연구원/차세대표준(연)CAS팀(suhwan.lim@lge.com)" w:date="2019-03-06T13:58:00Z"/>
        </w:trPr>
        <w:tc>
          <w:tcPr>
            <w:tcW w:w="686" w:type="pct"/>
            <w:vMerge/>
            <w:vAlign w:val="center"/>
          </w:tcPr>
          <w:p w:rsidR="00BC5162" w:rsidRPr="00A564E7" w:rsidRDefault="00BC5162" w:rsidP="00204119">
            <w:pPr>
              <w:pStyle w:val="TAH"/>
              <w:rPr>
                <w:ins w:id="277"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278"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279" w:author="임수환/책임연구원/차세대표준(연)CAS팀(suhwan.lim@lge.com)" w:date="2019-03-06T13:58:00Z"/>
                <w:rFonts w:cs="Arial"/>
                <w:b w:val="0"/>
                <w:lang w:eastAsia="ja-JP"/>
              </w:rPr>
            </w:pPr>
            <w:ins w:id="280" w:author="임수환/책임연구원/차세대표준(연)CAS팀(suhwan.lim@lge.com)" w:date="2019-03-06T13:58:00Z">
              <w:r w:rsidRPr="00DE4CFF">
                <w:rPr>
                  <w:rFonts w:cs="Arial"/>
                  <w:b w:val="0"/>
                  <w:lang w:eastAsia="ja-JP"/>
                </w:rPr>
                <w:t>5</w:t>
              </w:r>
            </w:ins>
          </w:p>
        </w:tc>
        <w:tc>
          <w:tcPr>
            <w:tcW w:w="285" w:type="pct"/>
            <w:gridSpan w:val="2"/>
          </w:tcPr>
          <w:p w:rsidR="00BC5162" w:rsidRPr="00A564E7" w:rsidRDefault="00BC5162" w:rsidP="00204119">
            <w:pPr>
              <w:pStyle w:val="TAH"/>
              <w:rPr>
                <w:ins w:id="281" w:author="임수환/책임연구원/차세대표준(연)CAS팀(suhwan.lim@lge.com)" w:date="2019-03-06T13:58:00Z"/>
                <w:rFonts w:cs="Arial"/>
                <w:b w:val="0"/>
                <w:lang w:eastAsia="ja-JP"/>
              </w:rPr>
            </w:pPr>
          </w:p>
        </w:tc>
        <w:tc>
          <w:tcPr>
            <w:tcW w:w="286" w:type="pct"/>
            <w:gridSpan w:val="2"/>
          </w:tcPr>
          <w:p w:rsidR="00BC5162" w:rsidRPr="00A564E7" w:rsidRDefault="00BC5162" w:rsidP="00204119">
            <w:pPr>
              <w:pStyle w:val="TAH"/>
              <w:rPr>
                <w:ins w:id="282"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283" w:author="임수환/책임연구원/차세대표준(연)CAS팀(suhwan.lim@lge.com)" w:date="2019-03-06T13:58:00Z"/>
                <w:rFonts w:cs="Arial"/>
                <w:b w:val="0"/>
                <w:lang w:eastAsia="ja-JP"/>
              </w:rPr>
            </w:pPr>
            <w:ins w:id="284"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285" w:author="임수환/책임연구원/차세대표준(연)CAS팀(suhwan.lim@lge.com)" w:date="2019-03-06T13:58:00Z"/>
                <w:rFonts w:cs="Arial"/>
                <w:b w:val="0"/>
                <w:lang w:eastAsia="ja-JP"/>
              </w:rPr>
            </w:pPr>
            <w:ins w:id="286"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287" w:author="임수환/책임연구원/차세대표준(연)CAS팀(suhwan.lim@lge.com)" w:date="2019-03-06T13:58:00Z"/>
                <w:rFonts w:cs="Arial"/>
                <w:b w:val="0"/>
                <w:lang w:eastAsia="ja-JP"/>
              </w:rPr>
            </w:pPr>
          </w:p>
        </w:tc>
        <w:tc>
          <w:tcPr>
            <w:tcW w:w="286" w:type="pct"/>
            <w:vAlign w:val="center"/>
          </w:tcPr>
          <w:p w:rsidR="00BC5162" w:rsidRPr="00A564E7" w:rsidRDefault="00BC5162" w:rsidP="00204119">
            <w:pPr>
              <w:pStyle w:val="TAH"/>
              <w:rPr>
                <w:ins w:id="288"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289"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290" w:author="임수환/책임연구원/차세대표준(연)CAS팀(suhwan.lim@lge.com)" w:date="2019-03-06T13:58:00Z"/>
                <w:rFonts w:cs="Arial"/>
                <w:b w:val="0"/>
                <w:lang w:eastAsia="ja-JP"/>
              </w:rPr>
            </w:pPr>
          </w:p>
        </w:tc>
      </w:tr>
      <w:tr w:rsidR="00BC5162" w:rsidRPr="00DE4CFF" w:rsidTr="00204119">
        <w:trPr>
          <w:trHeight w:val="210"/>
          <w:ins w:id="291" w:author="임수환/책임연구원/차세대표준(연)CAS팀(suhwan.lim@lge.com)" w:date="2019-03-06T13:58:00Z"/>
        </w:trPr>
        <w:tc>
          <w:tcPr>
            <w:tcW w:w="686" w:type="pct"/>
            <w:vMerge/>
            <w:vAlign w:val="center"/>
          </w:tcPr>
          <w:p w:rsidR="00BC5162" w:rsidRPr="00A564E7" w:rsidRDefault="00BC5162" w:rsidP="00204119">
            <w:pPr>
              <w:pStyle w:val="TAH"/>
              <w:rPr>
                <w:ins w:id="292"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293"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294" w:author="임수환/책임연구원/차세대표준(연)CAS팀(suhwan.lim@lge.com)" w:date="2019-03-06T13:58:00Z"/>
                <w:rFonts w:cs="Arial"/>
                <w:b w:val="0"/>
                <w:lang w:eastAsia="ja-JP"/>
              </w:rPr>
            </w:pPr>
            <w:ins w:id="295" w:author="임수환/책임연구원/차세대표준(연)CAS팀(suhwan.lim@lge.com)" w:date="2019-03-06T13:58:00Z">
              <w:r w:rsidRPr="00DE4CFF">
                <w:rPr>
                  <w:rFonts w:cs="Arial"/>
                  <w:b w:val="0"/>
                  <w:lang w:eastAsia="ja-JP"/>
                </w:rPr>
                <w:t>66</w:t>
              </w:r>
            </w:ins>
          </w:p>
        </w:tc>
        <w:tc>
          <w:tcPr>
            <w:tcW w:w="285" w:type="pct"/>
            <w:gridSpan w:val="2"/>
          </w:tcPr>
          <w:p w:rsidR="00BC5162" w:rsidRPr="00A564E7" w:rsidRDefault="00BC5162" w:rsidP="00204119">
            <w:pPr>
              <w:pStyle w:val="TAH"/>
              <w:rPr>
                <w:ins w:id="296" w:author="임수환/책임연구원/차세대표준(연)CAS팀(suhwan.lim@lge.com)" w:date="2019-03-06T13:58:00Z"/>
                <w:rFonts w:cs="Arial"/>
                <w:b w:val="0"/>
                <w:lang w:eastAsia="ja-JP"/>
              </w:rPr>
            </w:pPr>
          </w:p>
        </w:tc>
        <w:tc>
          <w:tcPr>
            <w:tcW w:w="286" w:type="pct"/>
            <w:gridSpan w:val="2"/>
          </w:tcPr>
          <w:p w:rsidR="00BC5162" w:rsidRPr="00A564E7" w:rsidRDefault="00BC5162" w:rsidP="00204119">
            <w:pPr>
              <w:pStyle w:val="TAH"/>
              <w:rPr>
                <w:ins w:id="297"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298" w:author="임수환/책임연구원/차세대표준(연)CAS팀(suhwan.lim@lge.com)" w:date="2019-03-06T13:58:00Z"/>
                <w:rFonts w:cs="Arial"/>
                <w:b w:val="0"/>
                <w:lang w:eastAsia="ja-JP"/>
              </w:rPr>
            </w:pPr>
            <w:ins w:id="299"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300" w:author="임수환/책임연구원/차세대표준(연)CAS팀(suhwan.lim@lge.com)" w:date="2019-03-06T13:58:00Z"/>
                <w:rFonts w:cs="Arial"/>
                <w:b w:val="0"/>
                <w:lang w:eastAsia="ja-JP"/>
              </w:rPr>
            </w:pPr>
            <w:ins w:id="301"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302" w:author="임수환/책임연구원/차세대표준(연)CAS팀(suhwan.lim@lge.com)" w:date="2019-03-06T13:58:00Z"/>
                <w:rFonts w:cs="Arial"/>
                <w:b w:val="0"/>
                <w:lang w:eastAsia="ja-JP"/>
              </w:rPr>
            </w:pPr>
            <w:ins w:id="303"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304" w:author="임수환/책임연구원/차세대표준(연)CAS팀(suhwan.lim@lge.com)" w:date="2019-03-06T13:58:00Z"/>
                <w:rFonts w:cs="Arial"/>
                <w:b w:val="0"/>
                <w:lang w:eastAsia="ja-JP"/>
              </w:rPr>
            </w:pPr>
            <w:ins w:id="305" w:author="임수환/책임연구원/차세대표준(연)CAS팀(suhwan.lim@lge.com)" w:date="2019-03-06T13:58:00Z">
              <w:r w:rsidRPr="00DE4CFF">
                <w:rPr>
                  <w:rFonts w:cs="Arial"/>
                  <w:b w:val="0"/>
                  <w:lang w:eastAsia="ja-JP"/>
                </w:rPr>
                <w:t>Yes</w:t>
              </w:r>
            </w:ins>
          </w:p>
        </w:tc>
        <w:tc>
          <w:tcPr>
            <w:tcW w:w="789" w:type="pct"/>
            <w:vMerge/>
            <w:vAlign w:val="center"/>
          </w:tcPr>
          <w:p w:rsidR="00BC5162" w:rsidRPr="00A564E7" w:rsidRDefault="00BC5162" w:rsidP="00204119">
            <w:pPr>
              <w:pStyle w:val="TAH"/>
              <w:rPr>
                <w:ins w:id="306"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307" w:author="임수환/책임연구원/차세대표준(연)CAS팀(suhwan.lim@lge.com)" w:date="2019-03-06T13:58:00Z"/>
                <w:rFonts w:cs="Arial"/>
                <w:b w:val="0"/>
                <w:lang w:eastAsia="ja-JP"/>
              </w:rPr>
            </w:pPr>
          </w:p>
        </w:tc>
      </w:tr>
      <w:tr w:rsidR="00BC5162" w:rsidRPr="00DE4CFF" w:rsidTr="00204119">
        <w:trPr>
          <w:trHeight w:val="210"/>
          <w:ins w:id="308"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309" w:author="임수환/책임연구원/차세대표준(연)CAS팀(suhwan.lim@lge.com)" w:date="2019-03-06T13:58:00Z"/>
                <w:rFonts w:cs="Arial"/>
                <w:b w:val="0"/>
                <w:lang w:eastAsia="ja-JP"/>
              </w:rPr>
            </w:pPr>
            <w:ins w:id="310" w:author="임수환/책임연구원/차세대표준(연)CAS팀(suhwan.lim@lge.com)" w:date="2019-03-06T13:58:00Z">
              <w:r w:rsidRPr="00DE4CFF">
                <w:rPr>
                  <w:rFonts w:cs="Arial"/>
                  <w:b w:val="0"/>
                  <w:lang w:eastAsia="ja-JP"/>
                </w:rPr>
                <w:t>CA_2A-13A-66A</w:t>
              </w:r>
            </w:ins>
          </w:p>
        </w:tc>
        <w:tc>
          <w:tcPr>
            <w:tcW w:w="679" w:type="pct"/>
            <w:vMerge w:val="restart"/>
            <w:vAlign w:val="center"/>
          </w:tcPr>
          <w:p w:rsidR="00BC5162" w:rsidRPr="00DE4CFF" w:rsidRDefault="00BC5162" w:rsidP="00204119">
            <w:pPr>
              <w:pStyle w:val="TAH"/>
              <w:rPr>
                <w:ins w:id="311" w:author="임수환/책임연구원/차세대표준(연)CAS팀(suhwan.lim@lge.com)" w:date="2019-03-06T13:58:00Z"/>
                <w:rFonts w:cs="Arial"/>
                <w:b w:val="0"/>
                <w:lang w:eastAsia="ja-JP"/>
              </w:rPr>
            </w:pPr>
            <w:ins w:id="312" w:author="임수환/책임연구원/차세대표준(연)CAS팀(suhwan.lim@lge.com)" w:date="2019-03-06T13:58:00Z">
              <w:r w:rsidRPr="00DE4CFF">
                <w:rPr>
                  <w:rFonts w:cs="Arial"/>
                  <w:b w:val="0"/>
                  <w:lang w:eastAsia="ja-JP"/>
                </w:rPr>
                <w:t>CA_2A-13A,</w:t>
              </w:r>
            </w:ins>
          </w:p>
          <w:p w:rsidR="00BC5162" w:rsidRPr="00A564E7" w:rsidRDefault="00BC5162" w:rsidP="00204119">
            <w:pPr>
              <w:pStyle w:val="TAH"/>
              <w:rPr>
                <w:ins w:id="313" w:author="임수환/책임연구원/차세대표준(연)CAS팀(suhwan.lim@lge.com)" w:date="2019-03-06T13:58:00Z"/>
                <w:rFonts w:cs="Arial"/>
                <w:b w:val="0"/>
                <w:lang w:eastAsia="ja-JP"/>
              </w:rPr>
            </w:pPr>
            <w:ins w:id="314" w:author="임수환/책임연구원/차세대표준(연)CAS팀(suhwan.lim@lge.com)" w:date="2019-03-06T13:58:00Z">
              <w:r w:rsidRPr="00DE4CFF">
                <w:rPr>
                  <w:rFonts w:cs="Arial"/>
                  <w:b w:val="0"/>
                  <w:lang w:eastAsia="ja-JP"/>
                </w:rPr>
                <w:t>CA_13A-66A</w:t>
              </w:r>
            </w:ins>
          </w:p>
        </w:tc>
        <w:tc>
          <w:tcPr>
            <w:tcW w:w="413" w:type="pct"/>
            <w:vAlign w:val="center"/>
          </w:tcPr>
          <w:p w:rsidR="00BC5162" w:rsidRPr="00A564E7" w:rsidRDefault="00BC5162" w:rsidP="00204119">
            <w:pPr>
              <w:pStyle w:val="TAH"/>
              <w:rPr>
                <w:ins w:id="315" w:author="임수환/책임연구원/차세대표준(연)CAS팀(suhwan.lim@lge.com)" w:date="2019-03-06T13:58:00Z"/>
                <w:rFonts w:cs="Arial"/>
                <w:b w:val="0"/>
                <w:lang w:eastAsia="ja-JP"/>
              </w:rPr>
            </w:pPr>
            <w:ins w:id="316" w:author="임수환/책임연구원/차세대표준(연)CAS팀(suhwan.lim@lge.com)" w:date="2019-03-06T13:58:00Z">
              <w:r w:rsidRPr="00DE4CFF">
                <w:rPr>
                  <w:rFonts w:cs="Arial"/>
                  <w:b w:val="0"/>
                  <w:lang w:eastAsia="ja-JP"/>
                </w:rPr>
                <w:t>2</w:t>
              </w:r>
            </w:ins>
          </w:p>
        </w:tc>
        <w:tc>
          <w:tcPr>
            <w:tcW w:w="285" w:type="pct"/>
            <w:gridSpan w:val="2"/>
          </w:tcPr>
          <w:p w:rsidR="00BC5162" w:rsidRPr="00A564E7" w:rsidRDefault="00BC5162" w:rsidP="00204119">
            <w:pPr>
              <w:pStyle w:val="TAH"/>
              <w:rPr>
                <w:ins w:id="317" w:author="임수환/책임연구원/차세대표준(연)CAS팀(suhwan.lim@lge.com)" w:date="2019-03-06T13:58:00Z"/>
                <w:rFonts w:cs="Arial"/>
                <w:b w:val="0"/>
                <w:lang w:eastAsia="ja-JP"/>
              </w:rPr>
            </w:pPr>
          </w:p>
        </w:tc>
        <w:tc>
          <w:tcPr>
            <w:tcW w:w="286" w:type="pct"/>
            <w:gridSpan w:val="2"/>
          </w:tcPr>
          <w:p w:rsidR="00BC5162" w:rsidRPr="00A564E7" w:rsidRDefault="00BC5162" w:rsidP="00204119">
            <w:pPr>
              <w:pStyle w:val="TAH"/>
              <w:rPr>
                <w:ins w:id="318"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319" w:author="임수환/책임연구원/차세대표준(연)CAS팀(suhwan.lim@lge.com)" w:date="2019-03-06T13:58:00Z"/>
                <w:rFonts w:cs="Arial"/>
                <w:b w:val="0"/>
                <w:lang w:eastAsia="ja-JP"/>
              </w:rPr>
            </w:pPr>
            <w:ins w:id="320"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321" w:author="임수환/책임연구원/차세대표준(연)CAS팀(suhwan.lim@lge.com)" w:date="2019-03-06T13:58:00Z"/>
                <w:rFonts w:cs="Arial"/>
                <w:b w:val="0"/>
                <w:lang w:eastAsia="ja-JP"/>
              </w:rPr>
            </w:pPr>
            <w:ins w:id="322"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323" w:author="임수환/책임연구원/차세대표준(연)CAS팀(suhwan.lim@lge.com)" w:date="2019-03-06T13:58:00Z"/>
                <w:rFonts w:cs="Arial"/>
                <w:b w:val="0"/>
                <w:lang w:eastAsia="ja-JP"/>
              </w:rPr>
            </w:pPr>
            <w:ins w:id="324"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325" w:author="임수환/책임연구원/차세대표준(연)CAS팀(suhwan.lim@lge.com)" w:date="2019-03-06T13:58:00Z"/>
                <w:rFonts w:cs="Arial"/>
                <w:b w:val="0"/>
                <w:lang w:eastAsia="ja-JP"/>
              </w:rPr>
            </w:pPr>
            <w:ins w:id="326" w:author="임수환/책임연구원/차세대표준(연)CAS팀(suhwan.lim@lge.com)" w:date="2019-03-06T13:58:00Z">
              <w:r w:rsidRPr="00DE4CFF">
                <w:rPr>
                  <w:rFonts w:cs="Arial"/>
                  <w:b w:val="0"/>
                  <w:lang w:eastAsia="ja-JP"/>
                </w:rPr>
                <w:t>Yes</w:t>
              </w:r>
            </w:ins>
          </w:p>
        </w:tc>
        <w:tc>
          <w:tcPr>
            <w:tcW w:w="789" w:type="pct"/>
            <w:vMerge w:val="restart"/>
            <w:vAlign w:val="center"/>
          </w:tcPr>
          <w:p w:rsidR="00BC5162" w:rsidRPr="00A564E7" w:rsidRDefault="00BC5162" w:rsidP="00204119">
            <w:pPr>
              <w:pStyle w:val="TAH"/>
              <w:rPr>
                <w:ins w:id="327" w:author="임수환/책임연구원/차세대표준(연)CAS팀(suhwan.lim@lge.com)" w:date="2019-03-06T13:58:00Z"/>
                <w:rFonts w:cs="Arial"/>
                <w:b w:val="0"/>
                <w:lang w:eastAsia="ja-JP"/>
              </w:rPr>
            </w:pPr>
            <w:ins w:id="328" w:author="임수환/책임연구원/차세대표준(연)CAS팀(suhwan.lim@lge.com)" w:date="2019-03-06T13:58:00Z">
              <w:r w:rsidRPr="00DE4CFF">
                <w:rPr>
                  <w:rFonts w:cs="Arial"/>
                  <w:b w:val="0"/>
                  <w:lang w:eastAsia="ja-JP"/>
                </w:rPr>
                <w:t>50</w:t>
              </w:r>
            </w:ins>
          </w:p>
        </w:tc>
        <w:tc>
          <w:tcPr>
            <w:tcW w:w="718" w:type="pct"/>
            <w:vMerge w:val="restart"/>
            <w:vAlign w:val="center"/>
          </w:tcPr>
          <w:p w:rsidR="00BC5162" w:rsidRPr="00A564E7" w:rsidRDefault="00BC5162" w:rsidP="00204119">
            <w:pPr>
              <w:pStyle w:val="TAH"/>
              <w:rPr>
                <w:ins w:id="329" w:author="임수환/책임연구원/차세대표준(연)CAS팀(suhwan.lim@lge.com)" w:date="2019-03-06T13:58:00Z"/>
                <w:rFonts w:cs="Arial"/>
                <w:b w:val="0"/>
                <w:lang w:eastAsia="ja-JP"/>
              </w:rPr>
            </w:pPr>
            <w:ins w:id="330" w:author="임수환/책임연구원/차세대표준(연)CAS팀(suhwan.lim@lge.com)" w:date="2019-03-06T13:58:00Z">
              <w:r w:rsidRPr="00DE4CFF">
                <w:rPr>
                  <w:rFonts w:cs="Arial"/>
                  <w:b w:val="0"/>
                  <w:lang w:eastAsia="ja-JP"/>
                </w:rPr>
                <w:t>0</w:t>
              </w:r>
            </w:ins>
          </w:p>
        </w:tc>
      </w:tr>
      <w:tr w:rsidR="00BC5162" w:rsidRPr="00DE4CFF" w:rsidTr="00204119">
        <w:trPr>
          <w:trHeight w:val="210"/>
          <w:ins w:id="331" w:author="임수환/책임연구원/차세대표준(연)CAS팀(suhwan.lim@lge.com)" w:date="2019-03-06T13:58:00Z"/>
        </w:trPr>
        <w:tc>
          <w:tcPr>
            <w:tcW w:w="686" w:type="pct"/>
            <w:vMerge/>
            <w:vAlign w:val="center"/>
          </w:tcPr>
          <w:p w:rsidR="00BC5162" w:rsidRPr="00A564E7" w:rsidRDefault="00BC5162" w:rsidP="00204119">
            <w:pPr>
              <w:pStyle w:val="TAH"/>
              <w:rPr>
                <w:ins w:id="332"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333"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334" w:author="임수환/책임연구원/차세대표준(연)CAS팀(suhwan.lim@lge.com)" w:date="2019-03-06T13:58:00Z"/>
                <w:rFonts w:cs="Arial"/>
                <w:b w:val="0"/>
                <w:lang w:eastAsia="ja-JP"/>
              </w:rPr>
            </w:pPr>
            <w:ins w:id="335" w:author="임수환/책임연구원/차세대표준(연)CAS팀(suhwan.lim@lge.com)" w:date="2019-03-06T13:58:00Z">
              <w:r w:rsidRPr="00DE4CFF">
                <w:rPr>
                  <w:rFonts w:cs="Arial"/>
                  <w:b w:val="0"/>
                  <w:lang w:eastAsia="ja-JP"/>
                </w:rPr>
                <w:t>13</w:t>
              </w:r>
            </w:ins>
          </w:p>
        </w:tc>
        <w:tc>
          <w:tcPr>
            <w:tcW w:w="285" w:type="pct"/>
            <w:gridSpan w:val="2"/>
          </w:tcPr>
          <w:p w:rsidR="00BC5162" w:rsidRPr="00A564E7" w:rsidRDefault="00BC5162" w:rsidP="00204119">
            <w:pPr>
              <w:pStyle w:val="TAH"/>
              <w:rPr>
                <w:ins w:id="336" w:author="임수환/책임연구원/차세대표준(연)CAS팀(suhwan.lim@lge.com)" w:date="2019-03-06T13:58:00Z"/>
                <w:rFonts w:cs="Arial"/>
                <w:b w:val="0"/>
                <w:lang w:eastAsia="ja-JP"/>
              </w:rPr>
            </w:pPr>
          </w:p>
        </w:tc>
        <w:tc>
          <w:tcPr>
            <w:tcW w:w="286" w:type="pct"/>
            <w:gridSpan w:val="2"/>
          </w:tcPr>
          <w:p w:rsidR="00BC5162" w:rsidRPr="00A564E7" w:rsidRDefault="00BC5162" w:rsidP="00204119">
            <w:pPr>
              <w:pStyle w:val="TAH"/>
              <w:rPr>
                <w:ins w:id="337"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338" w:author="임수환/책임연구원/차세대표준(연)CAS팀(suhwan.lim@lge.com)" w:date="2019-03-06T13:58:00Z"/>
                <w:rFonts w:cs="Arial"/>
                <w:b w:val="0"/>
                <w:lang w:eastAsia="ja-JP"/>
              </w:rPr>
            </w:pPr>
            <w:ins w:id="339"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340" w:author="임수환/책임연구원/차세대표준(연)CAS팀(suhwan.lim@lge.com)" w:date="2019-03-06T13:58:00Z"/>
                <w:rFonts w:cs="Arial"/>
                <w:b w:val="0"/>
                <w:lang w:eastAsia="ja-JP"/>
              </w:rPr>
            </w:pPr>
            <w:ins w:id="341"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342" w:author="임수환/책임연구원/차세대표준(연)CAS팀(suhwan.lim@lge.com)" w:date="2019-03-06T13:58:00Z"/>
                <w:rFonts w:cs="Arial"/>
                <w:b w:val="0"/>
                <w:lang w:eastAsia="ja-JP"/>
              </w:rPr>
            </w:pPr>
          </w:p>
        </w:tc>
        <w:tc>
          <w:tcPr>
            <w:tcW w:w="286" w:type="pct"/>
            <w:vAlign w:val="center"/>
          </w:tcPr>
          <w:p w:rsidR="00BC5162" w:rsidRPr="00A564E7" w:rsidRDefault="00BC5162" w:rsidP="00204119">
            <w:pPr>
              <w:pStyle w:val="TAH"/>
              <w:rPr>
                <w:ins w:id="343"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344"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345" w:author="임수환/책임연구원/차세대표준(연)CAS팀(suhwan.lim@lge.com)" w:date="2019-03-06T13:58:00Z"/>
                <w:rFonts w:cs="Arial"/>
                <w:b w:val="0"/>
                <w:lang w:eastAsia="ja-JP"/>
              </w:rPr>
            </w:pPr>
          </w:p>
        </w:tc>
      </w:tr>
      <w:tr w:rsidR="00BC5162" w:rsidRPr="00DE4CFF" w:rsidTr="00204119">
        <w:trPr>
          <w:trHeight w:val="210"/>
          <w:ins w:id="346" w:author="임수환/책임연구원/차세대표준(연)CAS팀(suhwan.lim@lge.com)" w:date="2019-03-06T13:58:00Z"/>
        </w:trPr>
        <w:tc>
          <w:tcPr>
            <w:tcW w:w="686" w:type="pct"/>
            <w:vMerge/>
            <w:vAlign w:val="center"/>
          </w:tcPr>
          <w:p w:rsidR="00BC5162" w:rsidRPr="00A564E7" w:rsidRDefault="00BC5162" w:rsidP="00204119">
            <w:pPr>
              <w:pStyle w:val="TAH"/>
              <w:rPr>
                <w:ins w:id="347"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348"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349" w:author="임수환/책임연구원/차세대표준(연)CAS팀(suhwan.lim@lge.com)" w:date="2019-03-06T13:58:00Z"/>
                <w:rFonts w:cs="Arial"/>
                <w:b w:val="0"/>
                <w:lang w:eastAsia="ja-JP"/>
              </w:rPr>
            </w:pPr>
            <w:ins w:id="350" w:author="임수환/책임연구원/차세대표준(연)CAS팀(suhwan.lim@lge.com)" w:date="2019-03-06T13:58:00Z">
              <w:r w:rsidRPr="00DE4CFF">
                <w:rPr>
                  <w:rFonts w:cs="Arial"/>
                  <w:b w:val="0"/>
                  <w:lang w:eastAsia="ja-JP"/>
                </w:rPr>
                <w:t>66</w:t>
              </w:r>
            </w:ins>
          </w:p>
        </w:tc>
        <w:tc>
          <w:tcPr>
            <w:tcW w:w="285" w:type="pct"/>
            <w:gridSpan w:val="2"/>
          </w:tcPr>
          <w:p w:rsidR="00BC5162" w:rsidRPr="00A564E7" w:rsidRDefault="00BC5162" w:rsidP="00204119">
            <w:pPr>
              <w:pStyle w:val="TAH"/>
              <w:rPr>
                <w:ins w:id="351" w:author="임수환/책임연구원/차세대표준(연)CAS팀(suhwan.lim@lge.com)" w:date="2019-03-06T13:58:00Z"/>
                <w:rFonts w:cs="Arial"/>
                <w:b w:val="0"/>
                <w:lang w:eastAsia="ja-JP"/>
              </w:rPr>
            </w:pPr>
          </w:p>
        </w:tc>
        <w:tc>
          <w:tcPr>
            <w:tcW w:w="286" w:type="pct"/>
            <w:gridSpan w:val="2"/>
          </w:tcPr>
          <w:p w:rsidR="00BC5162" w:rsidRPr="00A564E7" w:rsidRDefault="00BC5162" w:rsidP="00204119">
            <w:pPr>
              <w:pStyle w:val="TAH"/>
              <w:rPr>
                <w:ins w:id="352"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353" w:author="임수환/책임연구원/차세대표준(연)CAS팀(suhwan.lim@lge.com)" w:date="2019-03-06T13:58:00Z"/>
                <w:rFonts w:cs="Arial"/>
                <w:b w:val="0"/>
                <w:lang w:eastAsia="ja-JP"/>
              </w:rPr>
            </w:pPr>
            <w:ins w:id="354"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355" w:author="임수환/책임연구원/차세대표준(연)CAS팀(suhwan.lim@lge.com)" w:date="2019-03-06T13:58:00Z"/>
                <w:rFonts w:cs="Arial"/>
                <w:b w:val="0"/>
                <w:lang w:eastAsia="ja-JP"/>
              </w:rPr>
            </w:pPr>
            <w:ins w:id="356"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357" w:author="임수환/책임연구원/차세대표준(연)CAS팀(suhwan.lim@lge.com)" w:date="2019-03-06T13:58:00Z"/>
                <w:rFonts w:cs="Arial"/>
                <w:b w:val="0"/>
                <w:lang w:eastAsia="ja-JP"/>
              </w:rPr>
            </w:pPr>
            <w:ins w:id="358"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359" w:author="임수환/책임연구원/차세대표준(연)CAS팀(suhwan.lim@lge.com)" w:date="2019-03-06T13:58:00Z"/>
                <w:rFonts w:cs="Arial"/>
                <w:b w:val="0"/>
                <w:lang w:eastAsia="ja-JP"/>
              </w:rPr>
            </w:pPr>
            <w:ins w:id="360" w:author="임수환/책임연구원/차세대표준(연)CAS팀(suhwan.lim@lge.com)" w:date="2019-03-06T13:58:00Z">
              <w:r w:rsidRPr="00DE4CFF">
                <w:rPr>
                  <w:rFonts w:cs="Arial"/>
                  <w:b w:val="0"/>
                  <w:lang w:eastAsia="ja-JP"/>
                </w:rPr>
                <w:t>Yes</w:t>
              </w:r>
            </w:ins>
          </w:p>
        </w:tc>
        <w:tc>
          <w:tcPr>
            <w:tcW w:w="789" w:type="pct"/>
            <w:vMerge/>
            <w:vAlign w:val="center"/>
          </w:tcPr>
          <w:p w:rsidR="00BC5162" w:rsidRPr="00A564E7" w:rsidRDefault="00BC5162" w:rsidP="00204119">
            <w:pPr>
              <w:pStyle w:val="TAH"/>
              <w:rPr>
                <w:ins w:id="361"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362" w:author="임수환/책임연구원/차세대표준(연)CAS팀(suhwan.lim@lge.com)" w:date="2019-03-06T13:58:00Z"/>
                <w:rFonts w:cs="Arial"/>
                <w:b w:val="0"/>
                <w:lang w:eastAsia="ja-JP"/>
              </w:rPr>
            </w:pPr>
          </w:p>
        </w:tc>
      </w:tr>
      <w:tr w:rsidR="00BC5162" w:rsidRPr="00DE4CFF" w:rsidTr="00204119">
        <w:trPr>
          <w:trHeight w:val="210"/>
          <w:ins w:id="363"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364" w:author="임수환/책임연구원/차세대표준(연)CAS팀(suhwan.lim@lge.com)" w:date="2019-03-06T13:58:00Z"/>
                <w:rFonts w:cs="Arial"/>
                <w:b w:val="0"/>
                <w:lang w:eastAsia="ja-JP"/>
              </w:rPr>
            </w:pPr>
            <w:ins w:id="365" w:author="임수환/책임연구원/차세대표준(연)CAS팀(suhwan.lim@lge.com)" w:date="2019-03-06T13:58:00Z">
              <w:r w:rsidRPr="00DE4CFF">
                <w:rPr>
                  <w:rFonts w:cs="Arial"/>
                  <w:b w:val="0"/>
                  <w:lang w:eastAsia="ja-JP"/>
                </w:rPr>
                <w:t>CA_2A-48A-66A</w:t>
              </w:r>
            </w:ins>
          </w:p>
        </w:tc>
        <w:tc>
          <w:tcPr>
            <w:tcW w:w="679" w:type="pct"/>
            <w:vMerge w:val="restart"/>
            <w:vAlign w:val="center"/>
          </w:tcPr>
          <w:p w:rsidR="00BC5162" w:rsidRPr="00A564E7" w:rsidRDefault="00BC5162" w:rsidP="00204119">
            <w:pPr>
              <w:pStyle w:val="TAH"/>
              <w:rPr>
                <w:ins w:id="366" w:author="임수환/책임연구원/차세대표준(연)CAS팀(suhwan.lim@lge.com)" w:date="2019-03-06T13:58:00Z"/>
                <w:rFonts w:cs="Arial"/>
                <w:b w:val="0"/>
                <w:lang w:eastAsia="ja-JP"/>
              </w:rPr>
            </w:pPr>
            <w:ins w:id="367" w:author="임수환/책임연구원/차세대표준(연)CAS팀(suhwan.lim@lge.com)" w:date="2019-03-06T13:58:00Z">
              <w:r w:rsidRPr="00DE4CFF">
                <w:rPr>
                  <w:rFonts w:cs="Arial"/>
                  <w:b w:val="0"/>
                  <w:lang w:eastAsia="ja-JP"/>
                </w:rPr>
                <w:t>CA_48A-66A</w:t>
              </w:r>
            </w:ins>
          </w:p>
        </w:tc>
        <w:tc>
          <w:tcPr>
            <w:tcW w:w="413" w:type="pct"/>
            <w:vAlign w:val="center"/>
          </w:tcPr>
          <w:p w:rsidR="00BC5162" w:rsidRPr="00A564E7" w:rsidRDefault="00BC5162" w:rsidP="00204119">
            <w:pPr>
              <w:pStyle w:val="TAH"/>
              <w:rPr>
                <w:ins w:id="368" w:author="임수환/책임연구원/차세대표준(연)CAS팀(suhwan.lim@lge.com)" w:date="2019-03-06T13:58:00Z"/>
                <w:rFonts w:cs="Arial"/>
                <w:b w:val="0"/>
                <w:lang w:eastAsia="ja-JP"/>
              </w:rPr>
            </w:pPr>
            <w:ins w:id="369" w:author="임수환/책임연구원/차세대표준(연)CAS팀(suhwan.lim@lge.com)" w:date="2019-03-06T13:58:00Z">
              <w:r w:rsidRPr="00DE4CFF">
                <w:rPr>
                  <w:rFonts w:cs="Arial"/>
                  <w:b w:val="0"/>
                  <w:lang w:eastAsia="ja-JP"/>
                </w:rPr>
                <w:t>2</w:t>
              </w:r>
            </w:ins>
          </w:p>
        </w:tc>
        <w:tc>
          <w:tcPr>
            <w:tcW w:w="285" w:type="pct"/>
            <w:gridSpan w:val="2"/>
          </w:tcPr>
          <w:p w:rsidR="00BC5162" w:rsidRPr="00A564E7" w:rsidRDefault="00BC5162" w:rsidP="00204119">
            <w:pPr>
              <w:pStyle w:val="TAH"/>
              <w:rPr>
                <w:ins w:id="370" w:author="임수환/책임연구원/차세대표준(연)CAS팀(suhwan.lim@lge.com)" w:date="2019-03-06T13:58:00Z"/>
                <w:rFonts w:cs="Arial"/>
                <w:b w:val="0"/>
                <w:lang w:eastAsia="ja-JP"/>
              </w:rPr>
            </w:pPr>
          </w:p>
        </w:tc>
        <w:tc>
          <w:tcPr>
            <w:tcW w:w="286" w:type="pct"/>
            <w:gridSpan w:val="2"/>
          </w:tcPr>
          <w:p w:rsidR="00BC5162" w:rsidRPr="00A564E7" w:rsidRDefault="00BC5162" w:rsidP="00204119">
            <w:pPr>
              <w:pStyle w:val="TAH"/>
              <w:rPr>
                <w:ins w:id="371"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372" w:author="임수환/책임연구원/차세대표준(연)CAS팀(suhwan.lim@lge.com)" w:date="2019-03-06T13:58:00Z"/>
                <w:rFonts w:cs="Arial"/>
                <w:b w:val="0"/>
                <w:lang w:eastAsia="ja-JP"/>
              </w:rPr>
            </w:pPr>
            <w:ins w:id="373"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374" w:author="임수환/책임연구원/차세대표준(연)CAS팀(suhwan.lim@lge.com)" w:date="2019-03-06T13:58:00Z"/>
                <w:rFonts w:cs="Arial"/>
                <w:b w:val="0"/>
                <w:lang w:eastAsia="ja-JP"/>
              </w:rPr>
            </w:pPr>
            <w:ins w:id="375"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376" w:author="임수환/책임연구원/차세대표준(연)CAS팀(suhwan.lim@lge.com)" w:date="2019-03-06T13:58:00Z"/>
                <w:rFonts w:cs="Arial"/>
                <w:b w:val="0"/>
                <w:lang w:eastAsia="ja-JP"/>
              </w:rPr>
            </w:pPr>
            <w:ins w:id="377"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378" w:author="임수환/책임연구원/차세대표준(연)CAS팀(suhwan.lim@lge.com)" w:date="2019-03-06T13:58:00Z"/>
                <w:rFonts w:cs="Arial"/>
                <w:b w:val="0"/>
                <w:lang w:eastAsia="ja-JP"/>
              </w:rPr>
            </w:pPr>
            <w:ins w:id="379" w:author="임수환/책임연구원/차세대표준(연)CAS팀(suhwan.lim@lge.com)" w:date="2019-03-06T13:58:00Z">
              <w:r w:rsidRPr="00DE4CFF">
                <w:rPr>
                  <w:rFonts w:cs="Arial"/>
                  <w:b w:val="0"/>
                  <w:lang w:eastAsia="ja-JP"/>
                </w:rPr>
                <w:t>Yes</w:t>
              </w:r>
            </w:ins>
          </w:p>
        </w:tc>
        <w:tc>
          <w:tcPr>
            <w:tcW w:w="789" w:type="pct"/>
            <w:vMerge w:val="restart"/>
            <w:vAlign w:val="center"/>
          </w:tcPr>
          <w:p w:rsidR="00BC5162" w:rsidRPr="00A564E7" w:rsidRDefault="00BC5162" w:rsidP="00204119">
            <w:pPr>
              <w:pStyle w:val="TAH"/>
              <w:rPr>
                <w:ins w:id="380" w:author="임수환/책임연구원/차세대표준(연)CAS팀(suhwan.lim@lge.com)" w:date="2019-03-06T13:58:00Z"/>
                <w:rFonts w:cs="Arial"/>
                <w:b w:val="0"/>
                <w:lang w:eastAsia="ja-JP"/>
              </w:rPr>
            </w:pPr>
            <w:ins w:id="381" w:author="임수환/책임연구원/차세대표준(연)CAS팀(suhwan.lim@lge.com)" w:date="2019-03-06T13:58:00Z">
              <w:r w:rsidRPr="00DE4CFF">
                <w:rPr>
                  <w:rFonts w:cs="Arial"/>
                  <w:b w:val="0"/>
                  <w:lang w:eastAsia="ja-JP"/>
                </w:rPr>
                <w:t>60</w:t>
              </w:r>
            </w:ins>
          </w:p>
        </w:tc>
        <w:tc>
          <w:tcPr>
            <w:tcW w:w="718" w:type="pct"/>
            <w:vMerge w:val="restart"/>
            <w:vAlign w:val="center"/>
          </w:tcPr>
          <w:p w:rsidR="00BC5162" w:rsidRPr="00A564E7" w:rsidRDefault="00BC5162" w:rsidP="00204119">
            <w:pPr>
              <w:pStyle w:val="TAH"/>
              <w:rPr>
                <w:ins w:id="382" w:author="임수환/책임연구원/차세대표준(연)CAS팀(suhwan.lim@lge.com)" w:date="2019-03-06T13:58:00Z"/>
                <w:rFonts w:cs="Arial"/>
                <w:b w:val="0"/>
                <w:lang w:eastAsia="ja-JP"/>
              </w:rPr>
            </w:pPr>
            <w:ins w:id="383" w:author="임수환/책임연구원/차세대표준(연)CAS팀(suhwan.lim@lge.com)" w:date="2019-03-06T13:58:00Z">
              <w:r w:rsidRPr="00DE4CFF">
                <w:rPr>
                  <w:rFonts w:cs="Arial"/>
                  <w:b w:val="0"/>
                  <w:lang w:eastAsia="ja-JP"/>
                </w:rPr>
                <w:t>0</w:t>
              </w:r>
            </w:ins>
          </w:p>
        </w:tc>
      </w:tr>
      <w:tr w:rsidR="00BC5162" w:rsidRPr="00DE4CFF" w:rsidTr="00204119">
        <w:trPr>
          <w:trHeight w:val="210"/>
          <w:ins w:id="384" w:author="임수환/책임연구원/차세대표준(연)CAS팀(suhwan.lim@lge.com)" w:date="2019-03-06T13:58:00Z"/>
        </w:trPr>
        <w:tc>
          <w:tcPr>
            <w:tcW w:w="686" w:type="pct"/>
            <w:vMerge/>
            <w:vAlign w:val="center"/>
          </w:tcPr>
          <w:p w:rsidR="00BC5162" w:rsidRPr="00A564E7" w:rsidRDefault="00BC5162" w:rsidP="00204119">
            <w:pPr>
              <w:pStyle w:val="TAH"/>
              <w:rPr>
                <w:ins w:id="385"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386"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387" w:author="임수환/책임연구원/차세대표준(연)CAS팀(suhwan.lim@lge.com)" w:date="2019-03-06T13:58:00Z"/>
                <w:rFonts w:cs="Arial"/>
                <w:b w:val="0"/>
                <w:lang w:eastAsia="ja-JP"/>
              </w:rPr>
            </w:pPr>
            <w:ins w:id="388" w:author="임수환/책임연구원/차세대표준(연)CAS팀(suhwan.lim@lge.com)" w:date="2019-03-06T13:58:00Z">
              <w:r w:rsidRPr="00DE4CFF">
                <w:rPr>
                  <w:rFonts w:cs="Arial"/>
                  <w:b w:val="0"/>
                  <w:lang w:eastAsia="ja-JP"/>
                </w:rPr>
                <w:t>48</w:t>
              </w:r>
            </w:ins>
          </w:p>
        </w:tc>
        <w:tc>
          <w:tcPr>
            <w:tcW w:w="285" w:type="pct"/>
            <w:gridSpan w:val="2"/>
          </w:tcPr>
          <w:p w:rsidR="00BC5162" w:rsidRPr="00A564E7" w:rsidRDefault="00BC5162" w:rsidP="00204119">
            <w:pPr>
              <w:pStyle w:val="TAH"/>
              <w:rPr>
                <w:ins w:id="389" w:author="임수환/책임연구원/차세대표준(연)CAS팀(suhwan.lim@lge.com)" w:date="2019-03-06T13:58:00Z"/>
                <w:rFonts w:cs="Arial"/>
                <w:b w:val="0"/>
                <w:lang w:eastAsia="ja-JP"/>
              </w:rPr>
            </w:pPr>
          </w:p>
        </w:tc>
        <w:tc>
          <w:tcPr>
            <w:tcW w:w="286" w:type="pct"/>
            <w:gridSpan w:val="2"/>
          </w:tcPr>
          <w:p w:rsidR="00BC5162" w:rsidRPr="00A564E7" w:rsidRDefault="00BC5162" w:rsidP="00204119">
            <w:pPr>
              <w:pStyle w:val="TAH"/>
              <w:rPr>
                <w:ins w:id="390"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391" w:author="임수환/책임연구원/차세대표준(연)CAS팀(suhwan.lim@lge.com)" w:date="2019-03-06T13:58:00Z"/>
                <w:rFonts w:cs="Arial"/>
                <w:b w:val="0"/>
                <w:lang w:eastAsia="ja-JP"/>
              </w:rPr>
            </w:pPr>
            <w:ins w:id="392"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393" w:author="임수환/책임연구원/차세대표준(연)CAS팀(suhwan.lim@lge.com)" w:date="2019-03-06T13:58:00Z"/>
                <w:rFonts w:cs="Arial"/>
                <w:b w:val="0"/>
                <w:lang w:eastAsia="ja-JP"/>
              </w:rPr>
            </w:pPr>
            <w:ins w:id="394"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395" w:author="임수환/책임연구원/차세대표준(연)CAS팀(suhwan.lim@lge.com)" w:date="2019-03-06T13:58:00Z"/>
                <w:rFonts w:cs="Arial"/>
                <w:b w:val="0"/>
                <w:lang w:eastAsia="ja-JP"/>
              </w:rPr>
            </w:pPr>
            <w:ins w:id="396"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397" w:author="임수환/책임연구원/차세대표준(연)CAS팀(suhwan.lim@lge.com)" w:date="2019-03-06T13:58:00Z"/>
                <w:rFonts w:cs="Arial"/>
                <w:b w:val="0"/>
                <w:lang w:eastAsia="ja-JP"/>
              </w:rPr>
            </w:pPr>
            <w:ins w:id="398" w:author="임수환/책임연구원/차세대표준(연)CAS팀(suhwan.lim@lge.com)" w:date="2019-03-06T13:58:00Z">
              <w:r w:rsidRPr="00DE4CFF">
                <w:rPr>
                  <w:rFonts w:cs="Arial"/>
                  <w:b w:val="0"/>
                  <w:lang w:eastAsia="ja-JP"/>
                </w:rPr>
                <w:t>Yes</w:t>
              </w:r>
            </w:ins>
          </w:p>
        </w:tc>
        <w:tc>
          <w:tcPr>
            <w:tcW w:w="789" w:type="pct"/>
            <w:vMerge/>
            <w:vAlign w:val="center"/>
          </w:tcPr>
          <w:p w:rsidR="00BC5162" w:rsidRPr="00A564E7" w:rsidRDefault="00BC5162" w:rsidP="00204119">
            <w:pPr>
              <w:pStyle w:val="TAH"/>
              <w:rPr>
                <w:ins w:id="399"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400" w:author="임수환/책임연구원/차세대표준(연)CAS팀(suhwan.lim@lge.com)" w:date="2019-03-06T13:58:00Z"/>
                <w:rFonts w:cs="Arial"/>
                <w:b w:val="0"/>
                <w:lang w:eastAsia="ja-JP"/>
              </w:rPr>
            </w:pPr>
          </w:p>
        </w:tc>
      </w:tr>
      <w:tr w:rsidR="00BC5162" w:rsidRPr="00DE4CFF" w:rsidTr="00204119">
        <w:trPr>
          <w:trHeight w:val="210"/>
          <w:ins w:id="401" w:author="임수환/책임연구원/차세대표준(연)CAS팀(suhwan.lim@lge.com)" w:date="2019-03-06T13:58:00Z"/>
        </w:trPr>
        <w:tc>
          <w:tcPr>
            <w:tcW w:w="686" w:type="pct"/>
            <w:vMerge/>
            <w:vAlign w:val="center"/>
          </w:tcPr>
          <w:p w:rsidR="00BC5162" w:rsidRPr="00A564E7" w:rsidRDefault="00BC5162" w:rsidP="00204119">
            <w:pPr>
              <w:pStyle w:val="TAH"/>
              <w:rPr>
                <w:ins w:id="402"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403"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404" w:author="임수환/책임연구원/차세대표준(연)CAS팀(suhwan.lim@lge.com)" w:date="2019-03-06T13:58:00Z"/>
                <w:rFonts w:cs="Arial"/>
                <w:b w:val="0"/>
                <w:lang w:eastAsia="ja-JP"/>
              </w:rPr>
            </w:pPr>
            <w:ins w:id="405" w:author="임수환/책임연구원/차세대표준(연)CAS팀(suhwan.lim@lge.com)" w:date="2019-03-06T13:58:00Z">
              <w:r w:rsidRPr="00DE4CFF">
                <w:rPr>
                  <w:rFonts w:cs="Arial"/>
                  <w:b w:val="0"/>
                  <w:lang w:eastAsia="ja-JP"/>
                </w:rPr>
                <w:t>66</w:t>
              </w:r>
            </w:ins>
          </w:p>
        </w:tc>
        <w:tc>
          <w:tcPr>
            <w:tcW w:w="285" w:type="pct"/>
            <w:gridSpan w:val="2"/>
          </w:tcPr>
          <w:p w:rsidR="00BC5162" w:rsidRPr="00A564E7" w:rsidRDefault="00BC5162" w:rsidP="00204119">
            <w:pPr>
              <w:pStyle w:val="TAH"/>
              <w:rPr>
                <w:ins w:id="406" w:author="임수환/책임연구원/차세대표준(연)CAS팀(suhwan.lim@lge.com)" w:date="2019-03-06T13:58:00Z"/>
                <w:rFonts w:cs="Arial"/>
                <w:b w:val="0"/>
                <w:lang w:eastAsia="ja-JP"/>
              </w:rPr>
            </w:pPr>
          </w:p>
        </w:tc>
        <w:tc>
          <w:tcPr>
            <w:tcW w:w="286" w:type="pct"/>
            <w:gridSpan w:val="2"/>
          </w:tcPr>
          <w:p w:rsidR="00BC5162" w:rsidRPr="00A564E7" w:rsidRDefault="00BC5162" w:rsidP="00204119">
            <w:pPr>
              <w:pStyle w:val="TAH"/>
              <w:rPr>
                <w:ins w:id="407"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408" w:author="임수환/책임연구원/차세대표준(연)CAS팀(suhwan.lim@lge.com)" w:date="2019-03-06T13:58:00Z"/>
                <w:rFonts w:cs="Arial"/>
                <w:b w:val="0"/>
                <w:lang w:eastAsia="ja-JP"/>
              </w:rPr>
            </w:pPr>
            <w:ins w:id="409"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410" w:author="임수환/책임연구원/차세대표준(연)CAS팀(suhwan.lim@lge.com)" w:date="2019-03-06T13:58:00Z"/>
                <w:rFonts w:cs="Arial"/>
                <w:b w:val="0"/>
                <w:lang w:eastAsia="ja-JP"/>
              </w:rPr>
            </w:pPr>
            <w:ins w:id="411"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412" w:author="임수환/책임연구원/차세대표준(연)CAS팀(suhwan.lim@lge.com)" w:date="2019-03-06T13:58:00Z"/>
                <w:rFonts w:cs="Arial"/>
                <w:b w:val="0"/>
                <w:lang w:eastAsia="ja-JP"/>
              </w:rPr>
            </w:pPr>
            <w:ins w:id="413"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414" w:author="임수환/책임연구원/차세대표준(연)CAS팀(suhwan.lim@lge.com)" w:date="2019-03-06T13:58:00Z"/>
                <w:rFonts w:cs="Arial"/>
                <w:b w:val="0"/>
                <w:lang w:eastAsia="ja-JP"/>
              </w:rPr>
            </w:pPr>
            <w:ins w:id="415" w:author="임수환/책임연구원/차세대표준(연)CAS팀(suhwan.lim@lge.com)" w:date="2019-03-06T13:58:00Z">
              <w:r w:rsidRPr="00DE4CFF">
                <w:rPr>
                  <w:rFonts w:cs="Arial"/>
                  <w:b w:val="0"/>
                  <w:lang w:eastAsia="ja-JP"/>
                </w:rPr>
                <w:t>Yes</w:t>
              </w:r>
            </w:ins>
          </w:p>
        </w:tc>
        <w:tc>
          <w:tcPr>
            <w:tcW w:w="789" w:type="pct"/>
            <w:vMerge/>
            <w:vAlign w:val="center"/>
          </w:tcPr>
          <w:p w:rsidR="00BC5162" w:rsidRPr="00A564E7" w:rsidRDefault="00BC5162" w:rsidP="00204119">
            <w:pPr>
              <w:pStyle w:val="TAH"/>
              <w:rPr>
                <w:ins w:id="416"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417" w:author="임수환/책임연구원/차세대표준(연)CAS팀(suhwan.lim@lge.com)" w:date="2019-03-06T13:58:00Z"/>
                <w:rFonts w:cs="Arial"/>
                <w:b w:val="0"/>
                <w:lang w:eastAsia="ja-JP"/>
              </w:rPr>
            </w:pPr>
          </w:p>
        </w:tc>
      </w:tr>
      <w:tr w:rsidR="00BC5162" w:rsidRPr="00DE4CFF" w:rsidTr="00204119">
        <w:trPr>
          <w:trHeight w:val="210"/>
          <w:ins w:id="418"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419" w:author="임수환/책임연구원/차세대표준(연)CAS팀(suhwan.lim@lge.com)" w:date="2019-03-06T13:58:00Z"/>
                <w:rFonts w:cs="Arial"/>
                <w:b w:val="0"/>
                <w:lang w:eastAsia="ja-JP"/>
              </w:rPr>
            </w:pPr>
            <w:ins w:id="420" w:author="임수환/책임연구원/차세대표준(연)CAS팀(suhwan.lim@lge.com)" w:date="2019-03-06T13:58:00Z">
              <w:r w:rsidRPr="00DE4CFF">
                <w:rPr>
                  <w:rFonts w:cs="Arial"/>
                  <w:b w:val="0"/>
                  <w:lang w:eastAsia="ja-JP"/>
                </w:rPr>
                <w:t>CA_2A-2A-5A-66A</w:t>
              </w:r>
            </w:ins>
          </w:p>
        </w:tc>
        <w:tc>
          <w:tcPr>
            <w:tcW w:w="679" w:type="pct"/>
            <w:vMerge w:val="restart"/>
            <w:vAlign w:val="center"/>
          </w:tcPr>
          <w:p w:rsidR="00BC5162" w:rsidRPr="00DE4CFF" w:rsidRDefault="00BC5162" w:rsidP="00204119">
            <w:pPr>
              <w:pStyle w:val="TAH"/>
              <w:rPr>
                <w:ins w:id="421" w:author="임수환/책임연구원/차세대표준(연)CAS팀(suhwan.lim@lge.com)" w:date="2019-03-06T13:58:00Z"/>
                <w:rFonts w:cs="Arial"/>
                <w:b w:val="0"/>
                <w:lang w:eastAsia="ja-JP"/>
              </w:rPr>
            </w:pPr>
            <w:ins w:id="422" w:author="임수환/책임연구원/차세대표준(연)CAS팀(suhwan.lim@lge.com)" w:date="2019-03-06T13:58:00Z">
              <w:r w:rsidRPr="00DE4CFF">
                <w:rPr>
                  <w:rFonts w:cs="Arial"/>
                  <w:b w:val="0"/>
                  <w:lang w:eastAsia="ja-JP"/>
                </w:rPr>
                <w:t>CA_2A-5A,</w:t>
              </w:r>
            </w:ins>
          </w:p>
          <w:p w:rsidR="00BC5162" w:rsidRPr="00A564E7" w:rsidRDefault="00BC5162" w:rsidP="00204119">
            <w:pPr>
              <w:pStyle w:val="TAH"/>
              <w:rPr>
                <w:ins w:id="423" w:author="임수환/책임연구원/차세대표준(연)CAS팀(suhwan.lim@lge.com)" w:date="2019-03-06T13:58:00Z"/>
                <w:rFonts w:cs="Arial"/>
                <w:b w:val="0"/>
                <w:lang w:eastAsia="ja-JP"/>
              </w:rPr>
            </w:pPr>
            <w:ins w:id="424" w:author="임수환/책임연구원/차세대표준(연)CAS팀(suhwan.lim@lge.com)" w:date="2019-03-06T13:58:00Z">
              <w:r w:rsidRPr="00DE4CFF">
                <w:rPr>
                  <w:rFonts w:cs="Arial"/>
                  <w:b w:val="0"/>
                  <w:lang w:eastAsia="ja-JP"/>
                </w:rPr>
                <w:t>CA_5A-66A</w:t>
              </w:r>
            </w:ins>
          </w:p>
        </w:tc>
        <w:tc>
          <w:tcPr>
            <w:tcW w:w="413" w:type="pct"/>
            <w:vAlign w:val="center"/>
          </w:tcPr>
          <w:p w:rsidR="00BC5162" w:rsidRPr="00A564E7" w:rsidRDefault="00BC5162" w:rsidP="00204119">
            <w:pPr>
              <w:pStyle w:val="TAH"/>
              <w:rPr>
                <w:ins w:id="425" w:author="임수환/책임연구원/차세대표준(연)CAS팀(suhwan.lim@lge.com)" w:date="2019-03-06T13:58:00Z"/>
                <w:rFonts w:cs="Arial"/>
                <w:b w:val="0"/>
                <w:lang w:eastAsia="ja-JP"/>
              </w:rPr>
            </w:pPr>
            <w:ins w:id="426" w:author="임수환/책임연구원/차세대표준(연)CAS팀(suhwan.lim@lge.com)" w:date="2019-03-06T13:58:00Z">
              <w:r w:rsidRPr="00DE4CFF">
                <w:rPr>
                  <w:rFonts w:cs="Arial"/>
                  <w:b w:val="0"/>
                  <w:lang w:eastAsia="ja-JP"/>
                </w:rPr>
                <w:t>2</w:t>
              </w:r>
            </w:ins>
          </w:p>
        </w:tc>
        <w:tc>
          <w:tcPr>
            <w:tcW w:w="1715" w:type="pct"/>
            <w:gridSpan w:val="11"/>
            <w:vAlign w:val="center"/>
          </w:tcPr>
          <w:p w:rsidR="00BC5162" w:rsidRPr="00A564E7" w:rsidRDefault="00BC5162" w:rsidP="00204119">
            <w:pPr>
              <w:pStyle w:val="TAH"/>
              <w:rPr>
                <w:ins w:id="427" w:author="임수환/책임연구원/차세대표준(연)CAS팀(suhwan.lim@lge.com)" w:date="2019-03-06T13:58:00Z"/>
                <w:rFonts w:cs="Arial"/>
                <w:b w:val="0"/>
                <w:lang w:eastAsia="ja-JP"/>
              </w:rPr>
            </w:pPr>
            <w:ins w:id="428" w:author="임수환/책임연구원/차세대표준(연)CAS팀(suhwan.lim@lge.com)" w:date="2019-03-06T13:58:00Z">
              <w:r w:rsidRPr="00DE4CFF">
                <w:rPr>
                  <w:rFonts w:cs="Arial"/>
                  <w:b w:val="0"/>
                  <w:lang w:eastAsia="ja-JP"/>
                </w:rPr>
                <w:t>See CA_2A-2A Bandwidth Combination Set 0 in Table 5.6A.1-3 of [1]</w:t>
              </w:r>
            </w:ins>
          </w:p>
        </w:tc>
        <w:tc>
          <w:tcPr>
            <w:tcW w:w="789" w:type="pct"/>
            <w:vMerge w:val="restart"/>
            <w:vAlign w:val="center"/>
          </w:tcPr>
          <w:p w:rsidR="00BC5162" w:rsidRPr="00A564E7" w:rsidRDefault="00BC5162" w:rsidP="00204119">
            <w:pPr>
              <w:pStyle w:val="TAH"/>
              <w:rPr>
                <w:ins w:id="429" w:author="임수환/책임연구원/차세대표준(연)CAS팀(suhwan.lim@lge.com)" w:date="2019-03-06T13:58:00Z"/>
                <w:rFonts w:cs="Arial"/>
                <w:b w:val="0"/>
                <w:lang w:eastAsia="ja-JP"/>
              </w:rPr>
            </w:pPr>
            <w:ins w:id="430" w:author="임수환/책임연구원/차세대표준(연)CAS팀(suhwan.lim@lge.com)" w:date="2019-03-06T13:58:00Z">
              <w:r w:rsidRPr="00DE4CFF">
                <w:rPr>
                  <w:rFonts w:cs="Arial"/>
                  <w:b w:val="0"/>
                  <w:lang w:eastAsia="ja-JP"/>
                </w:rPr>
                <w:t>70</w:t>
              </w:r>
            </w:ins>
          </w:p>
        </w:tc>
        <w:tc>
          <w:tcPr>
            <w:tcW w:w="718" w:type="pct"/>
            <w:vMerge w:val="restart"/>
            <w:vAlign w:val="center"/>
          </w:tcPr>
          <w:p w:rsidR="00BC5162" w:rsidRPr="00A564E7" w:rsidRDefault="00BC5162" w:rsidP="00204119">
            <w:pPr>
              <w:pStyle w:val="TAH"/>
              <w:rPr>
                <w:ins w:id="431" w:author="임수환/책임연구원/차세대표준(연)CAS팀(suhwan.lim@lge.com)" w:date="2019-03-06T13:58:00Z"/>
                <w:rFonts w:cs="Arial"/>
                <w:b w:val="0"/>
                <w:lang w:eastAsia="ja-JP"/>
              </w:rPr>
            </w:pPr>
            <w:ins w:id="432" w:author="임수환/책임연구원/차세대표준(연)CAS팀(suhwan.lim@lge.com)" w:date="2019-03-06T13:58:00Z">
              <w:r w:rsidRPr="00DE4CFF">
                <w:rPr>
                  <w:rFonts w:cs="Arial"/>
                  <w:b w:val="0"/>
                  <w:lang w:eastAsia="ja-JP"/>
                </w:rPr>
                <w:t>0</w:t>
              </w:r>
            </w:ins>
          </w:p>
        </w:tc>
      </w:tr>
      <w:tr w:rsidR="00BC5162" w:rsidRPr="00DE4CFF" w:rsidTr="00204119">
        <w:trPr>
          <w:trHeight w:val="210"/>
          <w:ins w:id="433" w:author="임수환/책임연구원/차세대표준(연)CAS팀(suhwan.lim@lge.com)" w:date="2019-03-06T13:58:00Z"/>
        </w:trPr>
        <w:tc>
          <w:tcPr>
            <w:tcW w:w="686" w:type="pct"/>
            <w:vMerge/>
            <w:vAlign w:val="center"/>
          </w:tcPr>
          <w:p w:rsidR="00BC5162" w:rsidRPr="00A564E7" w:rsidRDefault="00BC5162" w:rsidP="00204119">
            <w:pPr>
              <w:pStyle w:val="TAH"/>
              <w:rPr>
                <w:ins w:id="434"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435"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436" w:author="임수환/책임연구원/차세대표준(연)CAS팀(suhwan.lim@lge.com)" w:date="2019-03-06T13:58:00Z"/>
                <w:rFonts w:cs="Arial"/>
                <w:b w:val="0"/>
                <w:lang w:eastAsia="ja-JP"/>
              </w:rPr>
            </w:pPr>
            <w:ins w:id="437" w:author="임수환/책임연구원/차세대표준(연)CAS팀(suhwan.lim@lge.com)" w:date="2019-03-06T13:58:00Z">
              <w:r w:rsidRPr="00DE4CFF">
                <w:rPr>
                  <w:rFonts w:cs="Arial"/>
                  <w:b w:val="0"/>
                  <w:lang w:eastAsia="ja-JP"/>
                </w:rPr>
                <w:t>5</w:t>
              </w:r>
            </w:ins>
          </w:p>
        </w:tc>
        <w:tc>
          <w:tcPr>
            <w:tcW w:w="285" w:type="pct"/>
            <w:gridSpan w:val="2"/>
            <w:vAlign w:val="center"/>
          </w:tcPr>
          <w:p w:rsidR="00BC5162" w:rsidRPr="00A564E7" w:rsidRDefault="00BC5162" w:rsidP="00204119">
            <w:pPr>
              <w:pStyle w:val="TAH"/>
              <w:rPr>
                <w:ins w:id="438"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439"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440" w:author="임수환/책임연구원/차세대표준(연)CAS팀(suhwan.lim@lge.com)" w:date="2019-03-06T13:58:00Z"/>
                <w:rFonts w:cs="Arial"/>
                <w:b w:val="0"/>
                <w:lang w:eastAsia="ja-JP"/>
              </w:rPr>
            </w:pPr>
            <w:ins w:id="441"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442" w:author="임수환/책임연구원/차세대표준(연)CAS팀(suhwan.lim@lge.com)" w:date="2019-03-06T13:58:00Z"/>
                <w:rFonts w:cs="Arial"/>
                <w:b w:val="0"/>
                <w:lang w:eastAsia="ja-JP"/>
              </w:rPr>
            </w:pPr>
            <w:ins w:id="443"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444" w:author="임수환/책임연구원/차세대표준(연)CAS팀(suhwan.lim@lge.com)" w:date="2019-03-06T13:58:00Z"/>
                <w:rFonts w:cs="Arial"/>
                <w:b w:val="0"/>
                <w:lang w:eastAsia="ja-JP"/>
              </w:rPr>
            </w:pPr>
          </w:p>
        </w:tc>
        <w:tc>
          <w:tcPr>
            <w:tcW w:w="286" w:type="pct"/>
            <w:vAlign w:val="center"/>
          </w:tcPr>
          <w:p w:rsidR="00BC5162" w:rsidRPr="00A564E7" w:rsidRDefault="00BC5162" w:rsidP="00204119">
            <w:pPr>
              <w:pStyle w:val="TAH"/>
              <w:rPr>
                <w:ins w:id="445"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446"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447" w:author="임수환/책임연구원/차세대표준(연)CAS팀(suhwan.lim@lge.com)" w:date="2019-03-06T13:58:00Z"/>
                <w:rFonts w:cs="Arial"/>
                <w:b w:val="0"/>
                <w:lang w:eastAsia="ja-JP"/>
              </w:rPr>
            </w:pPr>
          </w:p>
        </w:tc>
      </w:tr>
      <w:tr w:rsidR="00BC5162" w:rsidRPr="00DE4CFF" w:rsidTr="00204119">
        <w:trPr>
          <w:trHeight w:val="210"/>
          <w:ins w:id="448" w:author="임수환/책임연구원/차세대표준(연)CAS팀(suhwan.lim@lge.com)" w:date="2019-03-06T13:58:00Z"/>
        </w:trPr>
        <w:tc>
          <w:tcPr>
            <w:tcW w:w="686" w:type="pct"/>
            <w:vMerge/>
            <w:vAlign w:val="center"/>
          </w:tcPr>
          <w:p w:rsidR="00BC5162" w:rsidRPr="00A564E7" w:rsidRDefault="00BC5162" w:rsidP="00204119">
            <w:pPr>
              <w:pStyle w:val="TAH"/>
              <w:rPr>
                <w:ins w:id="449"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450"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451" w:author="임수환/책임연구원/차세대표준(연)CAS팀(suhwan.lim@lge.com)" w:date="2019-03-06T13:58:00Z"/>
                <w:rFonts w:cs="Arial"/>
                <w:b w:val="0"/>
                <w:lang w:eastAsia="ja-JP"/>
              </w:rPr>
            </w:pPr>
            <w:ins w:id="452" w:author="임수환/책임연구원/차세대표준(연)CAS팀(suhwan.lim@lge.com)" w:date="2019-03-06T13:58:00Z">
              <w:r w:rsidRPr="00DE4CFF">
                <w:rPr>
                  <w:rFonts w:cs="Arial"/>
                  <w:b w:val="0"/>
                  <w:lang w:eastAsia="ja-JP"/>
                </w:rPr>
                <w:t>66</w:t>
              </w:r>
            </w:ins>
          </w:p>
        </w:tc>
        <w:tc>
          <w:tcPr>
            <w:tcW w:w="285" w:type="pct"/>
            <w:gridSpan w:val="2"/>
            <w:vAlign w:val="center"/>
          </w:tcPr>
          <w:p w:rsidR="00BC5162" w:rsidRPr="00A564E7" w:rsidRDefault="00BC5162" w:rsidP="00204119">
            <w:pPr>
              <w:pStyle w:val="TAH"/>
              <w:rPr>
                <w:ins w:id="453"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454"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455" w:author="임수환/책임연구원/차세대표준(연)CAS팀(suhwan.lim@lge.com)" w:date="2019-03-06T13:58:00Z"/>
                <w:rFonts w:cs="Arial"/>
                <w:b w:val="0"/>
                <w:lang w:eastAsia="ja-JP"/>
              </w:rPr>
            </w:pPr>
            <w:ins w:id="456"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457" w:author="임수환/책임연구원/차세대표준(연)CAS팀(suhwan.lim@lge.com)" w:date="2019-03-06T13:58:00Z"/>
                <w:rFonts w:cs="Arial"/>
                <w:b w:val="0"/>
                <w:lang w:eastAsia="ja-JP"/>
              </w:rPr>
            </w:pPr>
            <w:ins w:id="458"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459" w:author="임수환/책임연구원/차세대표준(연)CAS팀(suhwan.lim@lge.com)" w:date="2019-03-06T13:58:00Z"/>
                <w:rFonts w:cs="Arial"/>
                <w:b w:val="0"/>
                <w:lang w:eastAsia="ja-JP"/>
              </w:rPr>
            </w:pPr>
            <w:ins w:id="460"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461" w:author="임수환/책임연구원/차세대표준(연)CAS팀(suhwan.lim@lge.com)" w:date="2019-03-06T13:58:00Z"/>
                <w:rFonts w:cs="Arial"/>
                <w:b w:val="0"/>
                <w:lang w:eastAsia="ja-JP"/>
              </w:rPr>
            </w:pPr>
            <w:ins w:id="462" w:author="임수환/책임연구원/차세대표준(연)CAS팀(suhwan.lim@lge.com)" w:date="2019-03-06T13:58:00Z">
              <w:r w:rsidRPr="00DE4CFF">
                <w:rPr>
                  <w:rFonts w:cs="Arial"/>
                  <w:b w:val="0"/>
                  <w:lang w:eastAsia="ja-JP"/>
                </w:rPr>
                <w:t>Yes</w:t>
              </w:r>
            </w:ins>
          </w:p>
        </w:tc>
        <w:tc>
          <w:tcPr>
            <w:tcW w:w="789" w:type="pct"/>
            <w:vMerge/>
            <w:vAlign w:val="center"/>
          </w:tcPr>
          <w:p w:rsidR="00BC5162" w:rsidRPr="00A564E7" w:rsidRDefault="00BC5162" w:rsidP="00204119">
            <w:pPr>
              <w:pStyle w:val="TAH"/>
              <w:rPr>
                <w:ins w:id="463"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464" w:author="임수환/책임연구원/차세대표준(연)CAS팀(suhwan.lim@lge.com)" w:date="2019-03-06T13:58:00Z"/>
                <w:rFonts w:cs="Arial"/>
                <w:b w:val="0"/>
                <w:lang w:eastAsia="ja-JP"/>
              </w:rPr>
            </w:pPr>
          </w:p>
        </w:tc>
      </w:tr>
      <w:tr w:rsidR="00BC5162" w:rsidRPr="00DE4CFF" w:rsidTr="00204119">
        <w:trPr>
          <w:trHeight w:val="210"/>
          <w:ins w:id="465"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466" w:author="임수환/책임연구원/차세대표준(연)CAS팀(suhwan.lim@lge.com)" w:date="2019-03-06T13:58:00Z"/>
                <w:rFonts w:cs="Arial"/>
                <w:b w:val="0"/>
                <w:lang w:eastAsia="ja-JP"/>
              </w:rPr>
            </w:pPr>
            <w:ins w:id="467" w:author="임수환/책임연구원/차세대표준(연)CAS팀(suhwan.lim@lge.com)" w:date="2019-03-06T13:58:00Z">
              <w:r w:rsidRPr="00DE4CFF">
                <w:rPr>
                  <w:rFonts w:cs="Arial"/>
                  <w:b w:val="0"/>
                  <w:lang w:eastAsia="ja-JP"/>
                </w:rPr>
                <w:t>CA_2A-5A-66A-66A</w:t>
              </w:r>
            </w:ins>
          </w:p>
        </w:tc>
        <w:tc>
          <w:tcPr>
            <w:tcW w:w="679" w:type="pct"/>
            <w:vMerge w:val="restart"/>
            <w:vAlign w:val="center"/>
          </w:tcPr>
          <w:p w:rsidR="00BC5162" w:rsidRPr="00DE4CFF" w:rsidRDefault="00BC5162" w:rsidP="00204119">
            <w:pPr>
              <w:pStyle w:val="TAH"/>
              <w:rPr>
                <w:ins w:id="468" w:author="임수환/책임연구원/차세대표준(연)CAS팀(suhwan.lim@lge.com)" w:date="2019-03-06T13:58:00Z"/>
                <w:rFonts w:cs="Arial"/>
                <w:b w:val="0"/>
                <w:lang w:eastAsia="ja-JP"/>
              </w:rPr>
            </w:pPr>
            <w:ins w:id="469" w:author="임수환/책임연구원/차세대표준(연)CAS팀(suhwan.lim@lge.com)" w:date="2019-03-06T13:58:00Z">
              <w:r w:rsidRPr="00DE4CFF">
                <w:rPr>
                  <w:rFonts w:cs="Arial"/>
                  <w:b w:val="0"/>
                  <w:lang w:eastAsia="ja-JP"/>
                </w:rPr>
                <w:t>CA_2A-5A,</w:t>
              </w:r>
            </w:ins>
          </w:p>
          <w:p w:rsidR="00BC5162" w:rsidRPr="00A564E7" w:rsidRDefault="00BC5162" w:rsidP="00204119">
            <w:pPr>
              <w:pStyle w:val="TAH"/>
              <w:rPr>
                <w:ins w:id="470" w:author="임수환/책임연구원/차세대표준(연)CAS팀(suhwan.lim@lge.com)" w:date="2019-03-06T13:58:00Z"/>
                <w:rFonts w:cs="Arial"/>
                <w:b w:val="0"/>
                <w:lang w:eastAsia="ja-JP"/>
              </w:rPr>
            </w:pPr>
            <w:ins w:id="471" w:author="임수환/책임연구원/차세대표준(연)CAS팀(suhwan.lim@lge.com)" w:date="2019-03-06T13:58:00Z">
              <w:r w:rsidRPr="00DE4CFF">
                <w:rPr>
                  <w:rFonts w:cs="Arial"/>
                  <w:b w:val="0"/>
                  <w:lang w:eastAsia="ja-JP"/>
                </w:rPr>
                <w:t>CA_5A-66A</w:t>
              </w:r>
            </w:ins>
          </w:p>
        </w:tc>
        <w:tc>
          <w:tcPr>
            <w:tcW w:w="413" w:type="pct"/>
            <w:vAlign w:val="center"/>
          </w:tcPr>
          <w:p w:rsidR="00BC5162" w:rsidRPr="00A564E7" w:rsidRDefault="00BC5162" w:rsidP="00204119">
            <w:pPr>
              <w:pStyle w:val="TAH"/>
              <w:rPr>
                <w:ins w:id="472" w:author="임수환/책임연구원/차세대표준(연)CAS팀(suhwan.lim@lge.com)" w:date="2019-03-06T13:58:00Z"/>
                <w:rFonts w:cs="Arial"/>
                <w:b w:val="0"/>
                <w:lang w:eastAsia="ja-JP"/>
              </w:rPr>
            </w:pPr>
            <w:ins w:id="473" w:author="임수환/책임연구원/차세대표준(연)CAS팀(suhwan.lim@lge.com)" w:date="2019-03-06T13:58:00Z">
              <w:r w:rsidRPr="00DE4CFF">
                <w:rPr>
                  <w:rFonts w:cs="Arial"/>
                  <w:b w:val="0"/>
                  <w:lang w:eastAsia="ja-JP"/>
                </w:rPr>
                <w:t>2</w:t>
              </w:r>
            </w:ins>
          </w:p>
        </w:tc>
        <w:tc>
          <w:tcPr>
            <w:tcW w:w="285" w:type="pct"/>
            <w:gridSpan w:val="2"/>
            <w:vAlign w:val="center"/>
          </w:tcPr>
          <w:p w:rsidR="00BC5162" w:rsidRPr="00A564E7" w:rsidRDefault="00BC5162" w:rsidP="00204119">
            <w:pPr>
              <w:pStyle w:val="TAH"/>
              <w:rPr>
                <w:ins w:id="474"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475"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476" w:author="임수환/책임연구원/차세대표준(연)CAS팀(suhwan.lim@lge.com)" w:date="2019-03-06T13:58:00Z"/>
                <w:rFonts w:cs="Arial"/>
                <w:b w:val="0"/>
                <w:lang w:eastAsia="ja-JP"/>
              </w:rPr>
            </w:pPr>
            <w:ins w:id="477"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478" w:author="임수환/책임연구원/차세대표준(연)CAS팀(suhwan.lim@lge.com)" w:date="2019-03-06T13:58:00Z"/>
                <w:rFonts w:cs="Arial"/>
                <w:b w:val="0"/>
                <w:lang w:eastAsia="ja-JP"/>
              </w:rPr>
            </w:pPr>
            <w:ins w:id="479"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480" w:author="임수환/책임연구원/차세대표준(연)CAS팀(suhwan.lim@lge.com)" w:date="2019-03-06T13:58:00Z"/>
                <w:rFonts w:cs="Arial"/>
                <w:b w:val="0"/>
                <w:lang w:eastAsia="ja-JP"/>
              </w:rPr>
            </w:pPr>
            <w:ins w:id="481"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482" w:author="임수환/책임연구원/차세대표준(연)CAS팀(suhwan.lim@lge.com)" w:date="2019-03-06T13:58:00Z"/>
                <w:rFonts w:cs="Arial"/>
                <w:b w:val="0"/>
                <w:lang w:eastAsia="ja-JP"/>
              </w:rPr>
            </w:pPr>
            <w:ins w:id="483" w:author="임수환/책임연구원/차세대표준(연)CAS팀(suhwan.lim@lge.com)" w:date="2019-03-06T13:58:00Z">
              <w:r w:rsidRPr="00DE4CFF">
                <w:rPr>
                  <w:rFonts w:cs="Arial"/>
                  <w:b w:val="0"/>
                  <w:lang w:eastAsia="ja-JP"/>
                </w:rPr>
                <w:t>Yes</w:t>
              </w:r>
            </w:ins>
          </w:p>
        </w:tc>
        <w:tc>
          <w:tcPr>
            <w:tcW w:w="789" w:type="pct"/>
            <w:vMerge w:val="restart"/>
            <w:vAlign w:val="center"/>
          </w:tcPr>
          <w:p w:rsidR="00BC5162" w:rsidRPr="00A564E7" w:rsidRDefault="00BC5162" w:rsidP="00204119">
            <w:pPr>
              <w:pStyle w:val="TAH"/>
              <w:rPr>
                <w:ins w:id="484" w:author="임수환/책임연구원/차세대표준(연)CAS팀(suhwan.lim@lge.com)" w:date="2019-03-06T13:58:00Z"/>
                <w:rFonts w:cs="Arial"/>
                <w:b w:val="0"/>
                <w:lang w:eastAsia="ja-JP"/>
              </w:rPr>
            </w:pPr>
            <w:ins w:id="485" w:author="임수환/책임연구원/차세대표준(연)CAS팀(suhwan.lim@lge.com)" w:date="2019-03-06T13:58:00Z">
              <w:r w:rsidRPr="00DE4CFF">
                <w:rPr>
                  <w:rFonts w:cs="Arial"/>
                  <w:b w:val="0"/>
                  <w:lang w:eastAsia="ja-JP"/>
                </w:rPr>
                <w:t>70</w:t>
              </w:r>
            </w:ins>
          </w:p>
        </w:tc>
        <w:tc>
          <w:tcPr>
            <w:tcW w:w="718" w:type="pct"/>
            <w:vMerge w:val="restart"/>
            <w:vAlign w:val="center"/>
          </w:tcPr>
          <w:p w:rsidR="00BC5162" w:rsidRPr="00A564E7" w:rsidRDefault="00BC5162" w:rsidP="00204119">
            <w:pPr>
              <w:pStyle w:val="TAH"/>
              <w:rPr>
                <w:ins w:id="486" w:author="임수환/책임연구원/차세대표준(연)CAS팀(suhwan.lim@lge.com)" w:date="2019-03-06T13:58:00Z"/>
                <w:rFonts w:cs="Arial"/>
                <w:b w:val="0"/>
                <w:lang w:eastAsia="ja-JP"/>
              </w:rPr>
            </w:pPr>
            <w:ins w:id="487" w:author="임수환/책임연구원/차세대표준(연)CAS팀(suhwan.lim@lge.com)" w:date="2019-03-06T13:58:00Z">
              <w:r w:rsidRPr="00DE4CFF">
                <w:rPr>
                  <w:rFonts w:cs="Arial"/>
                  <w:b w:val="0"/>
                  <w:lang w:eastAsia="ja-JP"/>
                </w:rPr>
                <w:t>0</w:t>
              </w:r>
            </w:ins>
          </w:p>
        </w:tc>
      </w:tr>
      <w:tr w:rsidR="00BC5162" w:rsidRPr="00DE4CFF" w:rsidTr="00204119">
        <w:trPr>
          <w:trHeight w:val="210"/>
          <w:ins w:id="488" w:author="임수환/책임연구원/차세대표준(연)CAS팀(suhwan.lim@lge.com)" w:date="2019-03-06T13:58:00Z"/>
        </w:trPr>
        <w:tc>
          <w:tcPr>
            <w:tcW w:w="686" w:type="pct"/>
            <w:vMerge/>
            <w:vAlign w:val="center"/>
          </w:tcPr>
          <w:p w:rsidR="00BC5162" w:rsidRPr="00A564E7" w:rsidRDefault="00BC5162" w:rsidP="00204119">
            <w:pPr>
              <w:pStyle w:val="TAH"/>
              <w:rPr>
                <w:ins w:id="489"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490"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491" w:author="임수환/책임연구원/차세대표준(연)CAS팀(suhwan.lim@lge.com)" w:date="2019-03-06T13:58:00Z"/>
                <w:rFonts w:cs="Arial"/>
                <w:b w:val="0"/>
                <w:lang w:eastAsia="ja-JP"/>
              </w:rPr>
            </w:pPr>
            <w:ins w:id="492" w:author="임수환/책임연구원/차세대표준(연)CAS팀(suhwan.lim@lge.com)" w:date="2019-03-06T13:58:00Z">
              <w:r w:rsidRPr="00DE4CFF">
                <w:rPr>
                  <w:rFonts w:cs="Arial"/>
                  <w:b w:val="0"/>
                  <w:lang w:eastAsia="ja-JP"/>
                </w:rPr>
                <w:t>5</w:t>
              </w:r>
            </w:ins>
          </w:p>
        </w:tc>
        <w:tc>
          <w:tcPr>
            <w:tcW w:w="285" w:type="pct"/>
            <w:gridSpan w:val="2"/>
            <w:vAlign w:val="center"/>
          </w:tcPr>
          <w:p w:rsidR="00BC5162" w:rsidRPr="00A564E7" w:rsidRDefault="00BC5162" w:rsidP="00204119">
            <w:pPr>
              <w:pStyle w:val="TAH"/>
              <w:rPr>
                <w:ins w:id="493"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494"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495" w:author="임수환/책임연구원/차세대표준(연)CAS팀(suhwan.lim@lge.com)" w:date="2019-03-06T13:58:00Z"/>
                <w:rFonts w:cs="Arial"/>
                <w:b w:val="0"/>
                <w:lang w:eastAsia="ja-JP"/>
              </w:rPr>
            </w:pPr>
            <w:ins w:id="496"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497" w:author="임수환/책임연구원/차세대표준(연)CAS팀(suhwan.lim@lge.com)" w:date="2019-03-06T13:58:00Z"/>
                <w:rFonts w:cs="Arial"/>
                <w:b w:val="0"/>
                <w:lang w:eastAsia="ja-JP"/>
              </w:rPr>
            </w:pPr>
            <w:ins w:id="498"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499" w:author="임수환/책임연구원/차세대표준(연)CAS팀(suhwan.lim@lge.com)" w:date="2019-03-06T13:58:00Z"/>
                <w:rFonts w:cs="Arial"/>
                <w:b w:val="0"/>
                <w:lang w:eastAsia="ja-JP"/>
              </w:rPr>
            </w:pPr>
          </w:p>
        </w:tc>
        <w:tc>
          <w:tcPr>
            <w:tcW w:w="286" w:type="pct"/>
            <w:vAlign w:val="center"/>
          </w:tcPr>
          <w:p w:rsidR="00BC5162" w:rsidRPr="00A564E7" w:rsidRDefault="00BC5162" w:rsidP="00204119">
            <w:pPr>
              <w:pStyle w:val="TAH"/>
              <w:rPr>
                <w:ins w:id="500"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501"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502" w:author="임수환/책임연구원/차세대표준(연)CAS팀(suhwan.lim@lge.com)" w:date="2019-03-06T13:58:00Z"/>
                <w:rFonts w:cs="Arial"/>
                <w:b w:val="0"/>
                <w:lang w:eastAsia="ja-JP"/>
              </w:rPr>
            </w:pPr>
          </w:p>
        </w:tc>
      </w:tr>
      <w:tr w:rsidR="00BC5162" w:rsidRPr="00DE4CFF" w:rsidTr="00204119">
        <w:trPr>
          <w:trHeight w:val="210"/>
          <w:ins w:id="503" w:author="임수환/책임연구원/차세대표준(연)CAS팀(suhwan.lim@lge.com)" w:date="2019-03-06T13:58:00Z"/>
        </w:trPr>
        <w:tc>
          <w:tcPr>
            <w:tcW w:w="686" w:type="pct"/>
            <w:vMerge/>
            <w:vAlign w:val="center"/>
          </w:tcPr>
          <w:p w:rsidR="00BC5162" w:rsidRPr="00A564E7" w:rsidRDefault="00BC5162" w:rsidP="00204119">
            <w:pPr>
              <w:pStyle w:val="TAH"/>
              <w:rPr>
                <w:ins w:id="504"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505"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506" w:author="임수환/책임연구원/차세대표준(연)CAS팀(suhwan.lim@lge.com)" w:date="2019-03-06T13:58:00Z"/>
                <w:rFonts w:cs="Arial"/>
                <w:b w:val="0"/>
                <w:lang w:eastAsia="ja-JP"/>
              </w:rPr>
            </w:pPr>
            <w:ins w:id="507" w:author="임수환/책임연구원/차세대표준(연)CAS팀(suhwan.lim@lge.com)" w:date="2019-03-06T13:58:00Z">
              <w:r w:rsidRPr="00DE4CFF">
                <w:rPr>
                  <w:rFonts w:cs="Arial"/>
                  <w:b w:val="0"/>
                  <w:lang w:eastAsia="ja-JP"/>
                </w:rPr>
                <w:t>66</w:t>
              </w:r>
            </w:ins>
          </w:p>
        </w:tc>
        <w:tc>
          <w:tcPr>
            <w:tcW w:w="1715" w:type="pct"/>
            <w:gridSpan w:val="11"/>
            <w:vAlign w:val="center"/>
          </w:tcPr>
          <w:p w:rsidR="00BC5162" w:rsidRPr="00A564E7" w:rsidRDefault="00BC5162" w:rsidP="00204119">
            <w:pPr>
              <w:pStyle w:val="TAH"/>
              <w:rPr>
                <w:ins w:id="508" w:author="임수환/책임연구원/차세대표준(연)CAS팀(suhwan.lim@lge.com)" w:date="2019-03-06T13:58:00Z"/>
                <w:rFonts w:cs="Arial"/>
                <w:b w:val="0"/>
                <w:lang w:eastAsia="ja-JP"/>
              </w:rPr>
            </w:pPr>
            <w:ins w:id="509" w:author="임수환/책임연구원/차세대표준(연)CAS팀(suhwan.lim@lge.com)" w:date="2019-03-06T13:58:00Z">
              <w:r w:rsidRPr="00DE4CFF">
                <w:rPr>
                  <w:rFonts w:cs="Arial"/>
                  <w:b w:val="0"/>
                  <w:lang w:eastAsia="ja-JP"/>
                </w:rPr>
                <w:t>See CA_66A-66A Bandwidth combination set 0 in Table 5.6A.1-3 of [1]</w:t>
              </w:r>
            </w:ins>
          </w:p>
        </w:tc>
        <w:tc>
          <w:tcPr>
            <w:tcW w:w="789" w:type="pct"/>
            <w:vMerge/>
          </w:tcPr>
          <w:p w:rsidR="00BC5162" w:rsidRPr="00A564E7" w:rsidRDefault="00BC5162" w:rsidP="00204119">
            <w:pPr>
              <w:pStyle w:val="TAH"/>
              <w:rPr>
                <w:ins w:id="510"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511" w:author="임수환/책임연구원/차세대표준(연)CAS팀(suhwan.lim@lge.com)" w:date="2019-03-06T13:58:00Z"/>
                <w:rFonts w:cs="Arial"/>
                <w:b w:val="0"/>
                <w:lang w:eastAsia="ja-JP"/>
              </w:rPr>
            </w:pPr>
          </w:p>
        </w:tc>
      </w:tr>
      <w:tr w:rsidR="00BC5162" w:rsidRPr="00DE4CFF" w:rsidTr="00204119">
        <w:trPr>
          <w:trHeight w:val="210"/>
          <w:ins w:id="512"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513" w:author="임수환/책임연구원/차세대표준(연)CAS팀(suhwan.lim@lge.com)" w:date="2019-03-06T13:58:00Z"/>
                <w:rFonts w:cs="Arial"/>
                <w:b w:val="0"/>
                <w:lang w:eastAsia="ja-JP"/>
              </w:rPr>
            </w:pPr>
            <w:ins w:id="514" w:author="임수환/책임연구원/차세대표준(연)CAS팀(suhwan.lim@lge.com)" w:date="2019-03-06T13:58:00Z">
              <w:r w:rsidRPr="00DE4CFF">
                <w:rPr>
                  <w:rFonts w:cs="Arial"/>
                  <w:b w:val="0"/>
                  <w:lang w:eastAsia="ja-JP"/>
                </w:rPr>
                <w:t>CA_2A-5A-66B</w:t>
              </w:r>
            </w:ins>
          </w:p>
        </w:tc>
        <w:tc>
          <w:tcPr>
            <w:tcW w:w="679" w:type="pct"/>
            <w:vMerge w:val="restart"/>
            <w:vAlign w:val="center"/>
          </w:tcPr>
          <w:p w:rsidR="00BC5162" w:rsidRPr="00DE4CFF" w:rsidRDefault="00BC5162" w:rsidP="00204119">
            <w:pPr>
              <w:pStyle w:val="TAH"/>
              <w:rPr>
                <w:ins w:id="515" w:author="임수환/책임연구원/차세대표준(연)CAS팀(suhwan.lim@lge.com)" w:date="2019-03-06T13:58:00Z"/>
                <w:rFonts w:cs="Arial"/>
                <w:b w:val="0"/>
                <w:lang w:eastAsia="ja-JP"/>
              </w:rPr>
            </w:pPr>
            <w:ins w:id="516" w:author="임수환/책임연구원/차세대표준(연)CAS팀(suhwan.lim@lge.com)" w:date="2019-03-06T13:58:00Z">
              <w:r w:rsidRPr="00DE4CFF">
                <w:rPr>
                  <w:rFonts w:cs="Arial"/>
                  <w:b w:val="0"/>
                  <w:lang w:eastAsia="ja-JP"/>
                </w:rPr>
                <w:t>CA_2A-5A,</w:t>
              </w:r>
            </w:ins>
          </w:p>
          <w:p w:rsidR="00BC5162" w:rsidRPr="00A564E7" w:rsidRDefault="00BC5162" w:rsidP="00204119">
            <w:pPr>
              <w:pStyle w:val="TAH"/>
              <w:rPr>
                <w:ins w:id="517" w:author="임수환/책임연구원/차세대표준(연)CAS팀(suhwan.lim@lge.com)" w:date="2019-03-06T13:58:00Z"/>
                <w:rFonts w:cs="Arial"/>
                <w:b w:val="0"/>
                <w:lang w:eastAsia="ja-JP"/>
              </w:rPr>
            </w:pPr>
            <w:ins w:id="518" w:author="임수환/책임연구원/차세대표준(연)CAS팀(suhwan.lim@lge.com)" w:date="2019-03-06T13:58:00Z">
              <w:r w:rsidRPr="00DE4CFF">
                <w:rPr>
                  <w:rFonts w:cs="Arial"/>
                  <w:b w:val="0"/>
                  <w:lang w:eastAsia="ja-JP"/>
                </w:rPr>
                <w:t>CA_5A-66A</w:t>
              </w:r>
            </w:ins>
          </w:p>
        </w:tc>
        <w:tc>
          <w:tcPr>
            <w:tcW w:w="413" w:type="pct"/>
            <w:vAlign w:val="center"/>
          </w:tcPr>
          <w:p w:rsidR="00BC5162" w:rsidRPr="00A564E7" w:rsidRDefault="00BC5162" w:rsidP="00204119">
            <w:pPr>
              <w:pStyle w:val="TAH"/>
              <w:rPr>
                <w:ins w:id="519" w:author="임수환/책임연구원/차세대표준(연)CAS팀(suhwan.lim@lge.com)" w:date="2019-03-06T13:58:00Z"/>
                <w:rFonts w:cs="Arial"/>
                <w:b w:val="0"/>
                <w:lang w:eastAsia="ja-JP"/>
              </w:rPr>
            </w:pPr>
            <w:ins w:id="520" w:author="임수환/책임연구원/차세대표준(연)CAS팀(suhwan.lim@lge.com)" w:date="2019-03-06T13:58:00Z">
              <w:r w:rsidRPr="00DE4CFF">
                <w:rPr>
                  <w:rFonts w:cs="Arial"/>
                  <w:b w:val="0"/>
                  <w:lang w:eastAsia="ja-JP"/>
                </w:rPr>
                <w:t>2</w:t>
              </w:r>
            </w:ins>
          </w:p>
        </w:tc>
        <w:tc>
          <w:tcPr>
            <w:tcW w:w="285" w:type="pct"/>
            <w:gridSpan w:val="2"/>
            <w:vAlign w:val="center"/>
          </w:tcPr>
          <w:p w:rsidR="00BC5162" w:rsidRPr="00A564E7" w:rsidRDefault="00BC5162" w:rsidP="00204119">
            <w:pPr>
              <w:pStyle w:val="TAH"/>
              <w:rPr>
                <w:ins w:id="521"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522"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523" w:author="임수환/책임연구원/차세대표준(연)CAS팀(suhwan.lim@lge.com)" w:date="2019-03-06T13:58:00Z"/>
                <w:rFonts w:cs="Arial"/>
                <w:b w:val="0"/>
                <w:lang w:eastAsia="ja-JP"/>
              </w:rPr>
            </w:pPr>
            <w:ins w:id="524"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525" w:author="임수환/책임연구원/차세대표준(연)CAS팀(suhwan.lim@lge.com)" w:date="2019-03-06T13:58:00Z"/>
                <w:rFonts w:cs="Arial"/>
                <w:b w:val="0"/>
                <w:lang w:eastAsia="ja-JP"/>
              </w:rPr>
            </w:pPr>
            <w:ins w:id="526"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527" w:author="임수환/책임연구원/차세대표준(연)CAS팀(suhwan.lim@lge.com)" w:date="2019-03-06T13:58:00Z"/>
                <w:rFonts w:cs="Arial"/>
                <w:b w:val="0"/>
                <w:lang w:eastAsia="ja-JP"/>
              </w:rPr>
            </w:pPr>
            <w:ins w:id="528"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529" w:author="임수환/책임연구원/차세대표준(연)CAS팀(suhwan.lim@lge.com)" w:date="2019-03-06T13:58:00Z"/>
                <w:rFonts w:cs="Arial"/>
                <w:b w:val="0"/>
                <w:lang w:eastAsia="ja-JP"/>
              </w:rPr>
            </w:pPr>
            <w:ins w:id="530" w:author="임수환/책임연구원/차세대표준(연)CAS팀(suhwan.lim@lge.com)" w:date="2019-03-06T13:58:00Z">
              <w:r w:rsidRPr="00DE4CFF">
                <w:rPr>
                  <w:rFonts w:cs="Arial"/>
                  <w:b w:val="0"/>
                  <w:lang w:eastAsia="ja-JP"/>
                </w:rPr>
                <w:t>Yes</w:t>
              </w:r>
            </w:ins>
          </w:p>
        </w:tc>
        <w:tc>
          <w:tcPr>
            <w:tcW w:w="789" w:type="pct"/>
            <w:vMerge w:val="restart"/>
            <w:vAlign w:val="center"/>
          </w:tcPr>
          <w:p w:rsidR="00BC5162" w:rsidRPr="00A564E7" w:rsidRDefault="00BC5162" w:rsidP="00204119">
            <w:pPr>
              <w:pStyle w:val="TAH"/>
              <w:rPr>
                <w:ins w:id="531" w:author="임수환/책임연구원/차세대표준(연)CAS팀(suhwan.lim@lge.com)" w:date="2019-03-06T13:58:00Z"/>
                <w:rFonts w:cs="Arial"/>
                <w:b w:val="0"/>
                <w:lang w:eastAsia="ja-JP"/>
              </w:rPr>
            </w:pPr>
            <w:ins w:id="532" w:author="임수환/책임연구원/차세대표준(연)CAS팀(suhwan.lim@lge.com)" w:date="2019-03-06T13:58:00Z">
              <w:r w:rsidRPr="00DE4CFF">
                <w:rPr>
                  <w:rFonts w:cs="Arial"/>
                  <w:b w:val="0"/>
                  <w:lang w:eastAsia="ja-JP"/>
                </w:rPr>
                <w:t>70</w:t>
              </w:r>
            </w:ins>
          </w:p>
        </w:tc>
        <w:tc>
          <w:tcPr>
            <w:tcW w:w="718" w:type="pct"/>
            <w:vMerge w:val="restart"/>
            <w:vAlign w:val="center"/>
          </w:tcPr>
          <w:p w:rsidR="00BC5162" w:rsidRPr="00A564E7" w:rsidRDefault="00BC5162" w:rsidP="00204119">
            <w:pPr>
              <w:pStyle w:val="TAH"/>
              <w:rPr>
                <w:ins w:id="533" w:author="임수환/책임연구원/차세대표준(연)CAS팀(suhwan.lim@lge.com)" w:date="2019-03-06T13:58:00Z"/>
                <w:rFonts w:cs="Arial"/>
                <w:b w:val="0"/>
                <w:lang w:eastAsia="ja-JP"/>
              </w:rPr>
            </w:pPr>
            <w:ins w:id="534" w:author="임수환/책임연구원/차세대표준(연)CAS팀(suhwan.lim@lge.com)" w:date="2019-03-06T13:58:00Z">
              <w:r w:rsidRPr="00DE4CFF">
                <w:rPr>
                  <w:rFonts w:cs="Arial"/>
                  <w:b w:val="0"/>
                  <w:lang w:eastAsia="ja-JP"/>
                </w:rPr>
                <w:t>0</w:t>
              </w:r>
            </w:ins>
          </w:p>
        </w:tc>
      </w:tr>
      <w:tr w:rsidR="00BC5162" w:rsidRPr="00DE4CFF" w:rsidTr="00204119">
        <w:trPr>
          <w:trHeight w:val="210"/>
          <w:ins w:id="535" w:author="임수환/책임연구원/차세대표준(연)CAS팀(suhwan.lim@lge.com)" w:date="2019-03-06T13:58:00Z"/>
        </w:trPr>
        <w:tc>
          <w:tcPr>
            <w:tcW w:w="686" w:type="pct"/>
            <w:vMerge/>
            <w:vAlign w:val="center"/>
          </w:tcPr>
          <w:p w:rsidR="00BC5162" w:rsidRPr="00A564E7" w:rsidRDefault="00BC5162" w:rsidP="00204119">
            <w:pPr>
              <w:pStyle w:val="TAH"/>
              <w:rPr>
                <w:ins w:id="536"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537"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538" w:author="임수환/책임연구원/차세대표준(연)CAS팀(suhwan.lim@lge.com)" w:date="2019-03-06T13:58:00Z"/>
                <w:rFonts w:cs="Arial"/>
                <w:b w:val="0"/>
                <w:lang w:eastAsia="ja-JP"/>
              </w:rPr>
            </w:pPr>
            <w:ins w:id="539" w:author="임수환/책임연구원/차세대표준(연)CAS팀(suhwan.lim@lge.com)" w:date="2019-03-06T13:58:00Z">
              <w:r w:rsidRPr="00DE4CFF">
                <w:rPr>
                  <w:rFonts w:cs="Arial"/>
                  <w:b w:val="0"/>
                  <w:lang w:eastAsia="ja-JP"/>
                </w:rPr>
                <w:t>5</w:t>
              </w:r>
            </w:ins>
          </w:p>
        </w:tc>
        <w:tc>
          <w:tcPr>
            <w:tcW w:w="285" w:type="pct"/>
            <w:gridSpan w:val="2"/>
            <w:vAlign w:val="center"/>
          </w:tcPr>
          <w:p w:rsidR="00BC5162" w:rsidRPr="00A564E7" w:rsidRDefault="00BC5162" w:rsidP="00204119">
            <w:pPr>
              <w:pStyle w:val="TAH"/>
              <w:rPr>
                <w:ins w:id="540"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541"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542" w:author="임수환/책임연구원/차세대표준(연)CAS팀(suhwan.lim@lge.com)" w:date="2019-03-06T13:58:00Z"/>
                <w:rFonts w:cs="Arial"/>
                <w:b w:val="0"/>
                <w:lang w:eastAsia="ja-JP"/>
              </w:rPr>
            </w:pPr>
            <w:ins w:id="543"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544" w:author="임수환/책임연구원/차세대표준(연)CAS팀(suhwan.lim@lge.com)" w:date="2019-03-06T13:58:00Z"/>
                <w:rFonts w:cs="Arial"/>
                <w:b w:val="0"/>
                <w:lang w:eastAsia="ja-JP"/>
              </w:rPr>
            </w:pPr>
            <w:ins w:id="545"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546" w:author="임수환/책임연구원/차세대표준(연)CAS팀(suhwan.lim@lge.com)" w:date="2019-03-06T13:58:00Z"/>
                <w:rFonts w:cs="Arial"/>
                <w:b w:val="0"/>
                <w:lang w:eastAsia="ja-JP"/>
              </w:rPr>
            </w:pPr>
          </w:p>
        </w:tc>
        <w:tc>
          <w:tcPr>
            <w:tcW w:w="286" w:type="pct"/>
            <w:vAlign w:val="center"/>
          </w:tcPr>
          <w:p w:rsidR="00BC5162" w:rsidRPr="00A564E7" w:rsidRDefault="00BC5162" w:rsidP="00204119">
            <w:pPr>
              <w:pStyle w:val="TAH"/>
              <w:rPr>
                <w:ins w:id="547"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548"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549" w:author="임수환/책임연구원/차세대표준(연)CAS팀(suhwan.lim@lge.com)" w:date="2019-03-06T13:58:00Z"/>
                <w:rFonts w:cs="Arial"/>
                <w:b w:val="0"/>
                <w:lang w:eastAsia="ja-JP"/>
              </w:rPr>
            </w:pPr>
          </w:p>
        </w:tc>
      </w:tr>
      <w:tr w:rsidR="00BC5162" w:rsidRPr="00DE4CFF" w:rsidTr="00204119">
        <w:trPr>
          <w:trHeight w:val="210"/>
          <w:ins w:id="550" w:author="임수환/책임연구원/차세대표준(연)CAS팀(suhwan.lim@lge.com)" w:date="2019-03-06T13:58:00Z"/>
        </w:trPr>
        <w:tc>
          <w:tcPr>
            <w:tcW w:w="686" w:type="pct"/>
            <w:vMerge/>
            <w:vAlign w:val="center"/>
          </w:tcPr>
          <w:p w:rsidR="00BC5162" w:rsidRPr="00A564E7" w:rsidRDefault="00BC5162" w:rsidP="00204119">
            <w:pPr>
              <w:pStyle w:val="TAH"/>
              <w:rPr>
                <w:ins w:id="551"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552"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553" w:author="임수환/책임연구원/차세대표준(연)CAS팀(suhwan.lim@lge.com)" w:date="2019-03-06T13:58:00Z"/>
                <w:rFonts w:cs="Arial"/>
                <w:b w:val="0"/>
                <w:lang w:eastAsia="ja-JP"/>
              </w:rPr>
            </w:pPr>
            <w:ins w:id="554" w:author="임수환/책임연구원/차세대표준(연)CAS팀(suhwan.lim@lge.com)" w:date="2019-03-06T13:58:00Z">
              <w:r w:rsidRPr="00DE4CFF">
                <w:rPr>
                  <w:rFonts w:cs="Arial"/>
                  <w:b w:val="0"/>
                  <w:lang w:eastAsia="ja-JP"/>
                </w:rPr>
                <w:t>66</w:t>
              </w:r>
            </w:ins>
          </w:p>
        </w:tc>
        <w:tc>
          <w:tcPr>
            <w:tcW w:w="1715" w:type="pct"/>
            <w:gridSpan w:val="11"/>
            <w:vAlign w:val="center"/>
          </w:tcPr>
          <w:p w:rsidR="00BC5162" w:rsidRPr="00A564E7" w:rsidRDefault="00BC5162" w:rsidP="00204119">
            <w:pPr>
              <w:pStyle w:val="TAH"/>
              <w:rPr>
                <w:ins w:id="555" w:author="임수환/책임연구원/차세대표준(연)CAS팀(suhwan.lim@lge.com)" w:date="2019-03-06T13:58:00Z"/>
                <w:rFonts w:cs="Arial"/>
                <w:b w:val="0"/>
                <w:lang w:eastAsia="ja-JP"/>
              </w:rPr>
            </w:pPr>
            <w:ins w:id="556" w:author="임수환/책임연구원/차세대표준(연)CAS팀(suhwan.lim@lge.com)" w:date="2019-03-06T13:58:00Z">
              <w:r w:rsidRPr="00DE4CFF">
                <w:rPr>
                  <w:rFonts w:cs="Arial"/>
                  <w:b w:val="0"/>
                  <w:lang w:eastAsia="ja-JP"/>
                </w:rPr>
                <w:t>See CA_66B Bandwidth combination set 0 in Table 5.6A.1-1 of [1]</w:t>
              </w:r>
            </w:ins>
          </w:p>
        </w:tc>
        <w:tc>
          <w:tcPr>
            <w:tcW w:w="789" w:type="pct"/>
            <w:vMerge/>
          </w:tcPr>
          <w:p w:rsidR="00BC5162" w:rsidRPr="00A564E7" w:rsidRDefault="00BC5162" w:rsidP="00204119">
            <w:pPr>
              <w:pStyle w:val="TAH"/>
              <w:rPr>
                <w:ins w:id="557"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558" w:author="임수환/책임연구원/차세대표준(연)CAS팀(suhwan.lim@lge.com)" w:date="2019-03-06T13:58:00Z"/>
                <w:rFonts w:cs="Arial"/>
                <w:b w:val="0"/>
                <w:lang w:eastAsia="ja-JP"/>
              </w:rPr>
            </w:pPr>
          </w:p>
        </w:tc>
      </w:tr>
      <w:tr w:rsidR="00BC5162" w:rsidRPr="00DE4CFF" w:rsidTr="00204119">
        <w:trPr>
          <w:trHeight w:val="210"/>
          <w:ins w:id="559"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560" w:author="임수환/책임연구원/차세대표준(연)CAS팀(suhwan.lim@lge.com)" w:date="2019-03-06T13:58:00Z"/>
                <w:rFonts w:cs="Arial"/>
                <w:b w:val="0"/>
                <w:lang w:eastAsia="ja-JP"/>
              </w:rPr>
            </w:pPr>
            <w:ins w:id="561" w:author="임수환/책임연구원/차세대표준(연)CAS팀(suhwan.lim@lge.com)" w:date="2019-03-06T13:58:00Z">
              <w:r w:rsidRPr="00DE4CFF">
                <w:rPr>
                  <w:rFonts w:cs="Arial"/>
                  <w:b w:val="0"/>
                  <w:lang w:eastAsia="ja-JP"/>
                </w:rPr>
                <w:t>CA_2A-5A-66C</w:t>
              </w:r>
            </w:ins>
          </w:p>
        </w:tc>
        <w:tc>
          <w:tcPr>
            <w:tcW w:w="679" w:type="pct"/>
            <w:vMerge w:val="restart"/>
            <w:vAlign w:val="center"/>
          </w:tcPr>
          <w:p w:rsidR="00BC5162" w:rsidRPr="00DE4CFF" w:rsidRDefault="00BC5162" w:rsidP="00204119">
            <w:pPr>
              <w:pStyle w:val="TAH"/>
              <w:rPr>
                <w:ins w:id="562" w:author="임수환/책임연구원/차세대표준(연)CAS팀(suhwan.lim@lge.com)" w:date="2019-03-06T13:58:00Z"/>
                <w:rFonts w:cs="Arial"/>
                <w:b w:val="0"/>
                <w:lang w:eastAsia="ja-JP"/>
              </w:rPr>
            </w:pPr>
            <w:ins w:id="563" w:author="임수환/책임연구원/차세대표준(연)CAS팀(suhwan.lim@lge.com)" w:date="2019-03-06T13:58:00Z">
              <w:r w:rsidRPr="00DE4CFF">
                <w:rPr>
                  <w:rFonts w:cs="Arial"/>
                  <w:b w:val="0"/>
                  <w:lang w:eastAsia="ja-JP"/>
                </w:rPr>
                <w:t>CA_2A-5A,</w:t>
              </w:r>
            </w:ins>
          </w:p>
          <w:p w:rsidR="00BC5162" w:rsidRPr="00A564E7" w:rsidRDefault="00BC5162" w:rsidP="00204119">
            <w:pPr>
              <w:pStyle w:val="TAH"/>
              <w:rPr>
                <w:ins w:id="564" w:author="임수환/책임연구원/차세대표준(연)CAS팀(suhwan.lim@lge.com)" w:date="2019-03-06T13:58:00Z"/>
                <w:rFonts w:cs="Arial"/>
                <w:b w:val="0"/>
                <w:lang w:eastAsia="ja-JP"/>
              </w:rPr>
            </w:pPr>
            <w:ins w:id="565" w:author="임수환/책임연구원/차세대표준(연)CAS팀(suhwan.lim@lge.com)" w:date="2019-03-06T13:58:00Z">
              <w:r w:rsidRPr="00DE4CFF">
                <w:rPr>
                  <w:rFonts w:cs="Arial"/>
                  <w:b w:val="0"/>
                  <w:lang w:eastAsia="ja-JP"/>
                </w:rPr>
                <w:t>CA_5A-66A</w:t>
              </w:r>
            </w:ins>
          </w:p>
        </w:tc>
        <w:tc>
          <w:tcPr>
            <w:tcW w:w="413" w:type="pct"/>
            <w:vAlign w:val="center"/>
          </w:tcPr>
          <w:p w:rsidR="00BC5162" w:rsidRPr="00A564E7" w:rsidRDefault="00BC5162" w:rsidP="00204119">
            <w:pPr>
              <w:pStyle w:val="TAH"/>
              <w:rPr>
                <w:ins w:id="566" w:author="임수환/책임연구원/차세대표준(연)CAS팀(suhwan.lim@lge.com)" w:date="2019-03-06T13:58:00Z"/>
                <w:rFonts w:cs="Arial"/>
                <w:b w:val="0"/>
                <w:lang w:eastAsia="ja-JP"/>
              </w:rPr>
            </w:pPr>
            <w:ins w:id="567" w:author="임수환/책임연구원/차세대표준(연)CAS팀(suhwan.lim@lge.com)" w:date="2019-03-06T13:58:00Z">
              <w:r w:rsidRPr="00DE4CFF">
                <w:rPr>
                  <w:rFonts w:cs="Arial"/>
                  <w:b w:val="0"/>
                  <w:lang w:eastAsia="ja-JP"/>
                </w:rPr>
                <w:t>2</w:t>
              </w:r>
            </w:ins>
          </w:p>
        </w:tc>
        <w:tc>
          <w:tcPr>
            <w:tcW w:w="285" w:type="pct"/>
            <w:gridSpan w:val="2"/>
            <w:vAlign w:val="center"/>
          </w:tcPr>
          <w:p w:rsidR="00BC5162" w:rsidRPr="00A564E7" w:rsidRDefault="00BC5162" w:rsidP="00204119">
            <w:pPr>
              <w:pStyle w:val="TAH"/>
              <w:rPr>
                <w:ins w:id="568"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569"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570" w:author="임수환/책임연구원/차세대표준(연)CAS팀(suhwan.lim@lge.com)" w:date="2019-03-06T13:58:00Z"/>
                <w:rFonts w:cs="Arial"/>
                <w:b w:val="0"/>
                <w:lang w:eastAsia="ja-JP"/>
              </w:rPr>
            </w:pPr>
            <w:ins w:id="571"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572" w:author="임수환/책임연구원/차세대표준(연)CAS팀(suhwan.lim@lge.com)" w:date="2019-03-06T13:58:00Z"/>
                <w:rFonts w:cs="Arial"/>
                <w:b w:val="0"/>
                <w:lang w:eastAsia="ja-JP"/>
              </w:rPr>
            </w:pPr>
            <w:ins w:id="573"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574" w:author="임수환/책임연구원/차세대표준(연)CAS팀(suhwan.lim@lge.com)" w:date="2019-03-06T13:58:00Z"/>
                <w:rFonts w:cs="Arial"/>
                <w:b w:val="0"/>
                <w:lang w:eastAsia="ja-JP"/>
              </w:rPr>
            </w:pPr>
            <w:ins w:id="575"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576" w:author="임수환/책임연구원/차세대표준(연)CAS팀(suhwan.lim@lge.com)" w:date="2019-03-06T13:58:00Z"/>
                <w:rFonts w:cs="Arial"/>
                <w:b w:val="0"/>
                <w:lang w:eastAsia="ja-JP"/>
              </w:rPr>
            </w:pPr>
            <w:ins w:id="577" w:author="임수환/책임연구원/차세대표준(연)CAS팀(suhwan.lim@lge.com)" w:date="2019-03-06T13:58:00Z">
              <w:r w:rsidRPr="00DE4CFF">
                <w:rPr>
                  <w:rFonts w:cs="Arial"/>
                  <w:b w:val="0"/>
                  <w:lang w:eastAsia="ja-JP"/>
                </w:rPr>
                <w:t>Yes</w:t>
              </w:r>
            </w:ins>
          </w:p>
        </w:tc>
        <w:tc>
          <w:tcPr>
            <w:tcW w:w="789" w:type="pct"/>
            <w:vMerge w:val="restart"/>
            <w:vAlign w:val="center"/>
          </w:tcPr>
          <w:p w:rsidR="00BC5162" w:rsidRPr="00A564E7" w:rsidRDefault="00BC5162" w:rsidP="00204119">
            <w:pPr>
              <w:pStyle w:val="TAH"/>
              <w:rPr>
                <w:ins w:id="578" w:author="임수환/책임연구원/차세대표준(연)CAS팀(suhwan.lim@lge.com)" w:date="2019-03-06T13:58:00Z"/>
                <w:rFonts w:cs="Arial"/>
                <w:b w:val="0"/>
                <w:lang w:eastAsia="ja-JP"/>
              </w:rPr>
            </w:pPr>
            <w:ins w:id="579" w:author="임수환/책임연구원/차세대표준(연)CAS팀(suhwan.lim@lge.com)" w:date="2019-03-06T13:58:00Z">
              <w:r w:rsidRPr="00DE4CFF">
                <w:rPr>
                  <w:rFonts w:cs="Arial"/>
                  <w:b w:val="0"/>
                  <w:lang w:eastAsia="ja-JP"/>
                </w:rPr>
                <w:t>90</w:t>
              </w:r>
            </w:ins>
          </w:p>
        </w:tc>
        <w:tc>
          <w:tcPr>
            <w:tcW w:w="718" w:type="pct"/>
            <w:vMerge w:val="restart"/>
            <w:vAlign w:val="center"/>
          </w:tcPr>
          <w:p w:rsidR="00BC5162" w:rsidRPr="00A564E7" w:rsidRDefault="00BC5162" w:rsidP="00204119">
            <w:pPr>
              <w:pStyle w:val="TAH"/>
              <w:rPr>
                <w:ins w:id="580" w:author="임수환/책임연구원/차세대표준(연)CAS팀(suhwan.lim@lge.com)" w:date="2019-03-06T13:58:00Z"/>
                <w:rFonts w:cs="Arial"/>
                <w:b w:val="0"/>
                <w:lang w:eastAsia="ja-JP"/>
              </w:rPr>
            </w:pPr>
            <w:ins w:id="581" w:author="임수환/책임연구원/차세대표준(연)CAS팀(suhwan.lim@lge.com)" w:date="2019-03-06T13:58:00Z">
              <w:r w:rsidRPr="00DE4CFF">
                <w:rPr>
                  <w:rFonts w:cs="Arial"/>
                  <w:b w:val="0"/>
                  <w:lang w:eastAsia="ja-JP"/>
                </w:rPr>
                <w:t>0</w:t>
              </w:r>
            </w:ins>
          </w:p>
          <w:p w:rsidR="00BC5162" w:rsidRPr="00A564E7" w:rsidRDefault="00BC5162" w:rsidP="00204119">
            <w:pPr>
              <w:pStyle w:val="TAH"/>
              <w:rPr>
                <w:ins w:id="582" w:author="임수환/책임연구원/차세대표준(연)CAS팀(suhwan.lim@lge.com)" w:date="2019-03-06T13:58:00Z"/>
                <w:rFonts w:cs="Arial"/>
                <w:b w:val="0"/>
                <w:lang w:eastAsia="ja-JP"/>
              </w:rPr>
            </w:pPr>
          </w:p>
        </w:tc>
      </w:tr>
      <w:tr w:rsidR="00BC5162" w:rsidRPr="00DE4CFF" w:rsidTr="00204119">
        <w:trPr>
          <w:trHeight w:val="210"/>
          <w:ins w:id="583" w:author="임수환/책임연구원/차세대표준(연)CAS팀(suhwan.lim@lge.com)" w:date="2019-03-06T13:58:00Z"/>
        </w:trPr>
        <w:tc>
          <w:tcPr>
            <w:tcW w:w="686" w:type="pct"/>
            <w:vMerge/>
            <w:vAlign w:val="center"/>
          </w:tcPr>
          <w:p w:rsidR="00BC5162" w:rsidRPr="00A564E7" w:rsidRDefault="00BC5162" w:rsidP="00204119">
            <w:pPr>
              <w:pStyle w:val="TAH"/>
              <w:rPr>
                <w:ins w:id="584"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585"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586" w:author="임수환/책임연구원/차세대표준(연)CAS팀(suhwan.lim@lge.com)" w:date="2019-03-06T13:58:00Z"/>
                <w:rFonts w:cs="Arial"/>
                <w:b w:val="0"/>
                <w:lang w:eastAsia="ja-JP"/>
              </w:rPr>
            </w:pPr>
            <w:ins w:id="587" w:author="임수환/책임연구원/차세대표준(연)CAS팀(suhwan.lim@lge.com)" w:date="2019-03-06T13:58:00Z">
              <w:r w:rsidRPr="00DE4CFF">
                <w:rPr>
                  <w:rFonts w:cs="Arial"/>
                  <w:b w:val="0"/>
                  <w:lang w:eastAsia="ja-JP"/>
                </w:rPr>
                <w:t>5</w:t>
              </w:r>
            </w:ins>
          </w:p>
        </w:tc>
        <w:tc>
          <w:tcPr>
            <w:tcW w:w="285" w:type="pct"/>
            <w:gridSpan w:val="2"/>
            <w:vAlign w:val="center"/>
          </w:tcPr>
          <w:p w:rsidR="00BC5162" w:rsidRPr="00A564E7" w:rsidRDefault="00BC5162" w:rsidP="00204119">
            <w:pPr>
              <w:pStyle w:val="TAH"/>
              <w:rPr>
                <w:ins w:id="588"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589"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590" w:author="임수환/책임연구원/차세대표준(연)CAS팀(suhwan.lim@lge.com)" w:date="2019-03-06T13:58:00Z"/>
                <w:rFonts w:cs="Arial"/>
                <w:b w:val="0"/>
                <w:lang w:eastAsia="ja-JP"/>
              </w:rPr>
            </w:pPr>
            <w:ins w:id="591"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592" w:author="임수환/책임연구원/차세대표준(연)CAS팀(suhwan.lim@lge.com)" w:date="2019-03-06T13:58:00Z"/>
                <w:rFonts w:cs="Arial"/>
                <w:b w:val="0"/>
                <w:lang w:eastAsia="ja-JP"/>
              </w:rPr>
            </w:pPr>
            <w:ins w:id="593"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594" w:author="임수환/책임연구원/차세대표준(연)CAS팀(suhwan.lim@lge.com)" w:date="2019-03-06T13:58:00Z"/>
                <w:rFonts w:cs="Arial"/>
                <w:b w:val="0"/>
                <w:lang w:eastAsia="ja-JP"/>
              </w:rPr>
            </w:pPr>
          </w:p>
        </w:tc>
        <w:tc>
          <w:tcPr>
            <w:tcW w:w="286" w:type="pct"/>
            <w:vAlign w:val="center"/>
          </w:tcPr>
          <w:p w:rsidR="00BC5162" w:rsidRPr="00A564E7" w:rsidRDefault="00BC5162" w:rsidP="00204119">
            <w:pPr>
              <w:pStyle w:val="TAH"/>
              <w:rPr>
                <w:ins w:id="595"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596"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597" w:author="임수환/책임연구원/차세대표준(연)CAS팀(suhwan.lim@lge.com)" w:date="2019-03-06T13:58:00Z"/>
                <w:rFonts w:cs="Arial"/>
                <w:b w:val="0"/>
                <w:lang w:eastAsia="ja-JP"/>
              </w:rPr>
            </w:pPr>
          </w:p>
        </w:tc>
      </w:tr>
      <w:tr w:rsidR="00BC5162" w:rsidRPr="00DE4CFF" w:rsidTr="00204119">
        <w:trPr>
          <w:trHeight w:val="210"/>
          <w:ins w:id="598" w:author="임수환/책임연구원/차세대표준(연)CAS팀(suhwan.lim@lge.com)" w:date="2019-03-06T13:58:00Z"/>
        </w:trPr>
        <w:tc>
          <w:tcPr>
            <w:tcW w:w="686" w:type="pct"/>
            <w:vMerge/>
            <w:vAlign w:val="center"/>
          </w:tcPr>
          <w:p w:rsidR="00BC5162" w:rsidRPr="00A564E7" w:rsidRDefault="00BC5162" w:rsidP="00204119">
            <w:pPr>
              <w:pStyle w:val="TAH"/>
              <w:rPr>
                <w:ins w:id="599"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600"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601" w:author="임수환/책임연구원/차세대표준(연)CAS팀(suhwan.lim@lge.com)" w:date="2019-03-06T13:58:00Z"/>
                <w:rFonts w:cs="Arial"/>
                <w:b w:val="0"/>
                <w:lang w:eastAsia="ja-JP"/>
              </w:rPr>
            </w:pPr>
            <w:ins w:id="602" w:author="임수환/책임연구원/차세대표준(연)CAS팀(suhwan.lim@lge.com)" w:date="2019-03-06T13:58:00Z">
              <w:r w:rsidRPr="00DE4CFF">
                <w:rPr>
                  <w:rFonts w:cs="Arial"/>
                  <w:b w:val="0"/>
                  <w:lang w:eastAsia="ja-JP"/>
                </w:rPr>
                <w:t>66</w:t>
              </w:r>
            </w:ins>
          </w:p>
        </w:tc>
        <w:tc>
          <w:tcPr>
            <w:tcW w:w="1715" w:type="pct"/>
            <w:gridSpan w:val="11"/>
            <w:vAlign w:val="center"/>
          </w:tcPr>
          <w:p w:rsidR="00BC5162" w:rsidRPr="00A564E7" w:rsidRDefault="00BC5162" w:rsidP="00204119">
            <w:pPr>
              <w:pStyle w:val="TAH"/>
              <w:rPr>
                <w:ins w:id="603" w:author="임수환/책임연구원/차세대표준(연)CAS팀(suhwan.lim@lge.com)" w:date="2019-03-06T13:58:00Z"/>
                <w:rFonts w:cs="Arial"/>
                <w:b w:val="0"/>
                <w:lang w:eastAsia="ja-JP"/>
              </w:rPr>
            </w:pPr>
            <w:ins w:id="604" w:author="임수환/책임연구원/차세대표준(연)CAS팀(suhwan.lim@lge.com)" w:date="2019-03-06T13:58:00Z">
              <w:r w:rsidRPr="00DE4CFF">
                <w:rPr>
                  <w:rFonts w:cs="Arial"/>
                  <w:b w:val="0"/>
                  <w:lang w:eastAsia="ja-JP"/>
                </w:rPr>
                <w:t>See CA_66C Bandwidth combination set 0 in Table 5.6A.1-1 of [1]</w:t>
              </w:r>
            </w:ins>
          </w:p>
        </w:tc>
        <w:tc>
          <w:tcPr>
            <w:tcW w:w="789" w:type="pct"/>
            <w:vMerge/>
          </w:tcPr>
          <w:p w:rsidR="00BC5162" w:rsidRPr="00A564E7" w:rsidRDefault="00BC5162" w:rsidP="00204119">
            <w:pPr>
              <w:pStyle w:val="TAH"/>
              <w:rPr>
                <w:ins w:id="605"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606" w:author="임수환/책임연구원/차세대표준(연)CAS팀(suhwan.lim@lge.com)" w:date="2019-03-06T13:58:00Z"/>
                <w:rFonts w:cs="Arial"/>
                <w:b w:val="0"/>
                <w:lang w:eastAsia="ja-JP"/>
              </w:rPr>
            </w:pPr>
          </w:p>
        </w:tc>
      </w:tr>
      <w:tr w:rsidR="00BC5162" w:rsidRPr="00DE4CFF" w:rsidTr="00204119">
        <w:trPr>
          <w:trHeight w:val="210"/>
          <w:ins w:id="607"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608" w:author="임수환/책임연구원/차세대표준(연)CAS팀(suhwan.lim@lge.com)" w:date="2019-03-06T13:58:00Z"/>
                <w:rFonts w:cs="Arial"/>
                <w:b w:val="0"/>
                <w:lang w:eastAsia="ja-JP"/>
              </w:rPr>
            </w:pPr>
            <w:ins w:id="609" w:author="임수환/책임연구원/차세대표준(연)CAS팀(suhwan.lim@lge.com)" w:date="2019-03-06T13:58:00Z">
              <w:r w:rsidRPr="00DE4CFF">
                <w:rPr>
                  <w:rFonts w:cs="Arial"/>
                  <w:b w:val="0"/>
                  <w:lang w:eastAsia="ja-JP"/>
                </w:rPr>
                <w:t>CA_2A-5B-66A</w:t>
              </w:r>
            </w:ins>
          </w:p>
        </w:tc>
        <w:tc>
          <w:tcPr>
            <w:tcW w:w="679" w:type="pct"/>
            <w:vMerge w:val="restart"/>
            <w:vAlign w:val="center"/>
          </w:tcPr>
          <w:p w:rsidR="00BC5162" w:rsidRPr="00DE4CFF" w:rsidRDefault="00BC5162" w:rsidP="00204119">
            <w:pPr>
              <w:pStyle w:val="TAH"/>
              <w:rPr>
                <w:ins w:id="610" w:author="임수환/책임연구원/차세대표준(연)CAS팀(suhwan.lim@lge.com)" w:date="2019-03-06T13:58:00Z"/>
                <w:rFonts w:cs="Arial"/>
                <w:b w:val="0"/>
                <w:lang w:eastAsia="ja-JP"/>
              </w:rPr>
            </w:pPr>
            <w:ins w:id="611" w:author="임수환/책임연구원/차세대표준(연)CAS팀(suhwan.lim@lge.com)" w:date="2019-03-06T13:58:00Z">
              <w:r w:rsidRPr="00DE4CFF">
                <w:rPr>
                  <w:rFonts w:cs="Arial"/>
                  <w:b w:val="0"/>
                  <w:lang w:eastAsia="ja-JP"/>
                </w:rPr>
                <w:t>CA_2A-5A,</w:t>
              </w:r>
            </w:ins>
          </w:p>
          <w:p w:rsidR="00BC5162" w:rsidRPr="00A564E7" w:rsidRDefault="00BC5162" w:rsidP="00204119">
            <w:pPr>
              <w:pStyle w:val="TAH"/>
              <w:rPr>
                <w:ins w:id="612" w:author="임수환/책임연구원/차세대표준(연)CAS팀(suhwan.lim@lge.com)" w:date="2019-03-06T13:58:00Z"/>
                <w:rFonts w:cs="Arial"/>
                <w:b w:val="0"/>
                <w:lang w:eastAsia="ja-JP"/>
              </w:rPr>
            </w:pPr>
            <w:ins w:id="613" w:author="임수환/책임연구원/차세대표준(연)CAS팀(suhwan.lim@lge.com)" w:date="2019-03-06T13:58:00Z">
              <w:r w:rsidRPr="00DE4CFF">
                <w:rPr>
                  <w:rFonts w:cs="Arial"/>
                  <w:b w:val="0"/>
                  <w:lang w:eastAsia="ja-JP"/>
                </w:rPr>
                <w:t>CA_5A-66A</w:t>
              </w:r>
            </w:ins>
          </w:p>
        </w:tc>
        <w:tc>
          <w:tcPr>
            <w:tcW w:w="413" w:type="pct"/>
            <w:vAlign w:val="center"/>
          </w:tcPr>
          <w:p w:rsidR="00BC5162" w:rsidRPr="00A564E7" w:rsidRDefault="00BC5162" w:rsidP="00204119">
            <w:pPr>
              <w:pStyle w:val="TAH"/>
              <w:rPr>
                <w:ins w:id="614" w:author="임수환/책임연구원/차세대표준(연)CAS팀(suhwan.lim@lge.com)" w:date="2019-03-06T13:58:00Z"/>
                <w:rFonts w:cs="Arial"/>
                <w:b w:val="0"/>
                <w:lang w:eastAsia="ja-JP"/>
              </w:rPr>
            </w:pPr>
          </w:p>
        </w:tc>
        <w:tc>
          <w:tcPr>
            <w:tcW w:w="285" w:type="pct"/>
            <w:gridSpan w:val="2"/>
            <w:vAlign w:val="center"/>
          </w:tcPr>
          <w:p w:rsidR="00BC5162" w:rsidRPr="00A564E7" w:rsidRDefault="00BC5162" w:rsidP="00204119">
            <w:pPr>
              <w:pStyle w:val="TAH"/>
              <w:rPr>
                <w:ins w:id="615"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16"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17"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18"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19" w:author="임수환/책임연구원/차세대표준(연)CAS팀(suhwan.lim@lge.com)" w:date="2019-03-06T13:58:00Z"/>
                <w:rFonts w:cs="Arial"/>
                <w:b w:val="0"/>
                <w:lang w:eastAsia="ja-JP"/>
              </w:rPr>
            </w:pPr>
          </w:p>
        </w:tc>
        <w:tc>
          <w:tcPr>
            <w:tcW w:w="286" w:type="pct"/>
            <w:vAlign w:val="center"/>
          </w:tcPr>
          <w:p w:rsidR="00BC5162" w:rsidRPr="00A564E7" w:rsidRDefault="00BC5162" w:rsidP="00204119">
            <w:pPr>
              <w:pStyle w:val="TAH"/>
              <w:rPr>
                <w:ins w:id="620" w:author="임수환/책임연구원/차세대표준(연)CAS팀(suhwan.lim@lge.com)" w:date="2019-03-06T13:58:00Z"/>
                <w:rFonts w:cs="Arial"/>
                <w:b w:val="0"/>
                <w:lang w:eastAsia="ja-JP"/>
              </w:rPr>
            </w:pPr>
          </w:p>
        </w:tc>
        <w:tc>
          <w:tcPr>
            <w:tcW w:w="789" w:type="pct"/>
            <w:vMerge w:val="restart"/>
            <w:vAlign w:val="center"/>
          </w:tcPr>
          <w:p w:rsidR="00BC5162" w:rsidRPr="00A564E7" w:rsidRDefault="00BC5162" w:rsidP="00204119">
            <w:pPr>
              <w:pStyle w:val="TAH"/>
              <w:rPr>
                <w:ins w:id="621" w:author="임수환/책임연구원/차세대표준(연)CAS팀(suhwan.lim@lge.com)" w:date="2019-03-06T13:58:00Z"/>
                <w:rFonts w:cs="Arial"/>
                <w:b w:val="0"/>
                <w:lang w:eastAsia="ja-JP"/>
              </w:rPr>
            </w:pPr>
          </w:p>
        </w:tc>
        <w:tc>
          <w:tcPr>
            <w:tcW w:w="718" w:type="pct"/>
            <w:vMerge w:val="restart"/>
            <w:vAlign w:val="center"/>
          </w:tcPr>
          <w:p w:rsidR="00BC5162" w:rsidRPr="00A564E7" w:rsidRDefault="00BC5162" w:rsidP="00204119">
            <w:pPr>
              <w:pStyle w:val="TAH"/>
              <w:rPr>
                <w:ins w:id="622" w:author="임수환/책임연구원/차세대표준(연)CAS팀(suhwan.lim@lge.com)" w:date="2019-03-06T13:58:00Z"/>
                <w:rFonts w:cs="Arial"/>
                <w:b w:val="0"/>
                <w:lang w:eastAsia="ja-JP"/>
              </w:rPr>
            </w:pPr>
          </w:p>
        </w:tc>
      </w:tr>
      <w:tr w:rsidR="00BC5162" w:rsidRPr="00DE4CFF" w:rsidTr="00204119">
        <w:trPr>
          <w:trHeight w:val="210"/>
          <w:ins w:id="623" w:author="임수환/책임연구원/차세대표준(연)CAS팀(suhwan.lim@lge.com)" w:date="2019-03-06T13:58:00Z"/>
        </w:trPr>
        <w:tc>
          <w:tcPr>
            <w:tcW w:w="686" w:type="pct"/>
            <w:vMerge/>
            <w:vAlign w:val="center"/>
          </w:tcPr>
          <w:p w:rsidR="00BC5162" w:rsidRPr="00A564E7" w:rsidRDefault="00BC5162" w:rsidP="00204119">
            <w:pPr>
              <w:pStyle w:val="TAH"/>
              <w:rPr>
                <w:ins w:id="624"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625"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626" w:author="임수환/책임연구원/차세대표준(연)CAS팀(suhwan.lim@lge.com)" w:date="2019-03-06T13:58:00Z"/>
                <w:rFonts w:cs="Arial"/>
                <w:b w:val="0"/>
                <w:lang w:eastAsia="ja-JP"/>
              </w:rPr>
            </w:pPr>
          </w:p>
        </w:tc>
        <w:tc>
          <w:tcPr>
            <w:tcW w:w="285" w:type="pct"/>
            <w:gridSpan w:val="2"/>
            <w:vAlign w:val="center"/>
          </w:tcPr>
          <w:p w:rsidR="00BC5162" w:rsidRPr="00A564E7" w:rsidRDefault="00BC5162" w:rsidP="00204119">
            <w:pPr>
              <w:pStyle w:val="TAH"/>
              <w:rPr>
                <w:ins w:id="627"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28"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29"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30"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31" w:author="임수환/책임연구원/차세대표준(연)CAS팀(suhwan.lim@lge.com)" w:date="2019-03-06T13:58:00Z"/>
                <w:rFonts w:cs="Arial"/>
                <w:b w:val="0"/>
                <w:lang w:eastAsia="ja-JP"/>
              </w:rPr>
            </w:pPr>
          </w:p>
        </w:tc>
        <w:tc>
          <w:tcPr>
            <w:tcW w:w="286" w:type="pct"/>
            <w:vAlign w:val="center"/>
          </w:tcPr>
          <w:p w:rsidR="00BC5162" w:rsidRPr="00A564E7" w:rsidRDefault="00BC5162" w:rsidP="00204119">
            <w:pPr>
              <w:pStyle w:val="TAH"/>
              <w:rPr>
                <w:ins w:id="632"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633"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634" w:author="임수환/책임연구원/차세대표준(연)CAS팀(suhwan.lim@lge.com)" w:date="2019-03-06T13:58:00Z"/>
                <w:rFonts w:cs="Arial"/>
                <w:b w:val="0"/>
                <w:lang w:eastAsia="ja-JP"/>
              </w:rPr>
            </w:pPr>
          </w:p>
        </w:tc>
      </w:tr>
      <w:tr w:rsidR="00BC5162" w:rsidRPr="00DE4CFF" w:rsidTr="00204119">
        <w:trPr>
          <w:trHeight w:val="210"/>
          <w:ins w:id="635" w:author="임수환/책임연구원/차세대표준(연)CAS팀(suhwan.lim@lge.com)" w:date="2019-03-06T13:58:00Z"/>
        </w:trPr>
        <w:tc>
          <w:tcPr>
            <w:tcW w:w="686" w:type="pct"/>
            <w:vMerge/>
            <w:vAlign w:val="center"/>
          </w:tcPr>
          <w:p w:rsidR="00BC5162" w:rsidRPr="00A564E7" w:rsidRDefault="00BC5162" w:rsidP="00204119">
            <w:pPr>
              <w:pStyle w:val="TAH"/>
              <w:rPr>
                <w:ins w:id="636"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637"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638" w:author="임수환/책임연구원/차세대표준(연)CAS팀(suhwan.lim@lge.com)" w:date="2019-03-06T13:58:00Z"/>
                <w:rFonts w:cs="Arial"/>
                <w:b w:val="0"/>
                <w:lang w:eastAsia="ja-JP"/>
              </w:rPr>
            </w:pPr>
          </w:p>
        </w:tc>
        <w:tc>
          <w:tcPr>
            <w:tcW w:w="285" w:type="pct"/>
            <w:gridSpan w:val="2"/>
            <w:vAlign w:val="center"/>
          </w:tcPr>
          <w:p w:rsidR="00BC5162" w:rsidRPr="00A564E7" w:rsidRDefault="00BC5162" w:rsidP="00204119">
            <w:pPr>
              <w:pStyle w:val="TAH"/>
              <w:rPr>
                <w:ins w:id="639"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40"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41"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42"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43" w:author="임수환/책임연구원/차세대표준(연)CAS팀(suhwan.lim@lge.com)" w:date="2019-03-06T13:58:00Z"/>
                <w:rFonts w:cs="Arial"/>
                <w:b w:val="0"/>
                <w:lang w:eastAsia="ja-JP"/>
              </w:rPr>
            </w:pPr>
          </w:p>
        </w:tc>
        <w:tc>
          <w:tcPr>
            <w:tcW w:w="286" w:type="pct"/>
            <w:vAlign w:val="center"/>
          </w:tcPr>
          <w:p w:rsidR="00BC5162" w:rsidRPr="00A564E7" w:rsidRDefault="00BC5162" w:rsidP="00204119">
            <w:pPr>
              <w:pStyle w:val="TAH"/>
              <w:rPr>
                <w:ins w:id="644"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645"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646" w:author="임수환/책임연구원/차세대표준(연)CAS팀(suhwan.lim@lge.com)" w:date="2019-03-06T13:58:00Z"/>
                <w:rFonts w:cs="Arial"/>
                <w:b w:val="0"/>
                <w:lang w:eastAsia="ja-JP"/>
              </w:rPr>
            </w:pPr>
          </w:p>
        </w:tc>
      </w:tr>
      <w:tr w:rsidR="00BC5162" w:rsidRPr="00DE4CFF" w:rsidTr="00204119">
        <w:trPr>
          <w:trHeight w:val="210"/>
          <w:ins w:id="647"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648" w:author="임수환/책임연구원/차세대표준(연)CAS팀(suhwan.lim@lge.com)" w:date="2019-03-06T13:58:00Z"/>
                <w:rFonts w:cs="Arial"/>
                <w:b w:val="0"/>
                <w:lang w:eastAsia="ja-JP"/>
              </w:rPr>
            </w:pPr>
            <w:ins w:id="649" w:author="임수환/책임연구원/차세대표준(연)CAS팀(suhwan.lim@lge.com)" w:date="2019-03-06T13:58:00Z">
              <w:r w:rsidRPr="00DE4CFF">
                <w:rPr>
                  <w:rFonts w:cs="Arial"/>
                  <w:b w:val="0"/>
                  <w:lang w:eastAsia="ja-JP"/>
                </w:rPr>
                <w:lastRenderedPageBreak/>
                <w:t>CA_2A-2A-13A-66A</w:t>
              </w:r>
            </w:ins>
          </w:p>
        </w:tc>
        <w:tc>
          <w:tcPr>
            <w:tcW w:w="679" w:type="pct"/>
            <w:vMerge w:val="restart"/>
            <w:vAlign w:val="center"/>
          </w:tcPr>
          <w:p w:rsidR="00BC5162" w:rsidRPr="00DE4CFF" w:rsidRDefault="00BC5162" w:rsidP="00204119">
            <w:pPr>
              <w:pStyle w:val="TAH"/>
              <w:rPr>
                <w:ins w:id="650" w:author="임수환/책임연구원/차세대표준(연)CAS팀(suhwan.lim@lge.com)" w:date="2019-03-06T13:58:00Z"/>
                <w:rFonts w:cs="Arial"/>
                <w:b w:val="0"/>
                <w:lang w:eastAsia="ja-JP"/>
              </w:rPr>
            </w:pPr>
            <w:ins w:id="651" w:author="임수환/책임연구원/차세대표준(연)CAS팀(suhwan.lim@lge.com)" w:date="2019-03-06T13:58:00Z">
              <w:r w:rsidRPr="00DE4CFF">
                <w:rPr>
                  <w:rFonts w:cs="Arial"/>
                  <w:b w:val="0"/>
                  <w:lang w:eastAsia="ja-JP"/>
                </w:rPr>
                <w:t>CA_2A-13A,</w:t>
              </w:r>
            </w:ins>
          </w:p>
          <w:p w:rsidR="00BC5162" w:rsidRPr="00A564E7" w:rsidRDefault="00BC5162" w:rsidP="00204119">
            <w:pPr>
              <w:pStyle w:val="TAH"/>
              <w:rPr>
                <w:ins w:id="652" w:author="임수환/책임연구원/차세대표준(연)CAS팀(suhwan.lim@lge.com)" w:date="2019-03-06T13:58:00Z"/>
                <w:rFonts w:cs="Arial"/>
                <w:b w:val="0"/>
                <w:lang w:eastAsia="ja-JP"/>
              </w:rPr>
            </w:pPr>
            <w:ins w:id="653" w:author="임수환/책임연구원/차세대표준(연)CAS팀(suhwan.lim@lge.com)" w:date="2019-03-06T13:58:00Z">
              <w:r w:rsidRPr="00DE4CFF">
                <w:rPr>
                  <w:rFonts w:cs="Arial"/>
                  <w:b w:val="0"/>
                  <w:lang w:eastAsia="ja-JP"/>
                </w:rPr>
                <w:t>CA_13A-66A</w:t>
              </w:r>
            </w:ins>
          </w:p>
        </w:tc>
        <w:tc>
          <w:tcPr>
            <w:tcW w:w="413" w:type="pct"/>
            <w:vAlign w:val="center"/>
          </w:tcPr>
          <w:p w:rsidR="00BC5162" w:rsidRPr="00A564E7" w:rsidRDefault="00BC5162" w:rsidP="00204119">
            <w:pPr>
              <w:pStyle w:val="TAH"/>
              <w:rPr>
                <w:ins w:id="654" w:author="임수환/책임연구원/차세대표준(연)CAS팀(suhwan.lim@lge.com)" w:date="2019-03-06T13:58:00Z"/>
                <w:rFonts w:cs="Arial"/>
                <w:b w:val="0"/>
                <w:lang w:eastAsia="ja-JP"/>
              </w:rPr>
            </w:pPr>
            <w:ins w:id="655" w:author="임수환/책임연구원/차세대표준(연)CAS팀(suhwan.lim@lge.com)" w:date="2019-03-06T13:58:00Z">
              <w:r w:rsidRPr="00DE4CFF">
                <w:rPr>
                  <w:rFonts w:cs="Arial"/>
                  <w:b w:val="0"/>
                  <w:lang w:eastAsia="ja-JP"/>
                </w:rPr>
                <w:t>2</w:t>
              </w:r>
            </w:ins>
          </w:p>
        </w:tc>
        <w:tc>
          <w:tcPr>
            <w:tcW w:w="1715" w:type="pct"/>
            <w:gridSpan w:val="11"/>
            <w:vAlign w:val="center"/>
          </w:tcPr>
          <w:p w:rsidR="00BC5162" w:rsidRPr="00A564E7" w:rsidRDefault="00BC5162" w:rsidP="00204119">
            <w:pPr>
              <w:pStyle w:val="TAH"/>
              <w:rPr>
                <w:ins w:id="656" w:author="임수환/책임연구원/차세대표준(연)CAS팀(suhwan.lim@lge.com)" w:date="2019-03-06T13:58:00Z"/>
                <w:rFonts w:cs="Arial"/>
                <w:b w:val="0"/>
                <w:lang w:eastAsia="ja-JP"/>
              </w:rPr>
            </w:pPr>
            <w:ins w:id="657" w:author="임수환/책임연구원/차세대표준(연)CAS팀(suhwan.lim@lge.com)" w:date="2019-03-06T13:58:00Z">
              <w:r w:rsidRPr="00DE4CFF">
                <w:rPr>
                  <w:rFonts w:cs="Arial"/>
                  <w:b w:val="0"/>
                  <w:lang w:eastAsia="ja-JP"/>
                </w:rPr>
                <w:t>See CA_2A-2A Bandwidth Combination Set 0 in Table 5.6A.1-3 of [1]</w:t>
              </w:r>
            </w:ins>
          </w:p>
        </w:tc>
        <w:tc>
          <w:tcPr>
            <w:tcW w:w="789" w:type="pct"/>
            <w:vMerge w:val="restart"/>
            <w:vAlign w:val="center"/>
          </w:tcPr>
          <w:p w:rsidR="00BC5162" w:rsidRPr="00A564E7" w:rsidRDefault="00BC5162" w:rsidP="00204119">
            <w:pPr>
              <w:pStyle w:val="TAH"/>
              <w:rPr>
                <w:ins w:id="658" w:author="임수환/책임연구원/차세대표준(연)CAS팀(suhwan.lim@lge.com)" w:date="2019-03-06T13:58:00Z"/>
                <w:rFonts w:cs="Arial"/>
                <w:b w:val="0"/>
                <w:lang w:eastAsia="ja-JP"/>
              </w:rPr>
            </w:pPr>
            <w:ins w:id="659" w:author="임수환/책임연구원/차세대표준(연)CAS팀(suhwan.lim@lge.com)" w:date="2019-03-06T13:58:00Z">
              <w:r w:rsidRPr="00DE4CFF">
                <w:rPr>
                  <w:rFonts w:cs="Arial"/>
                  <w:b w:val="0"/>
                  <w:lang w:eastAsia="ja-JP"/>
                </w:rPr>
                <w:t>70</w:t>
              </w:r>
            </w:ins>
          </w:p>
        </w:tc>
        <w:tc>
          <w:tcPr>
            <w:tcW w:w="718" w:type="pct"/>
            <w:vMerge w:val="restart"/>
            <w:vAlign w:val="center"/>
          </w:tcPr>
          <w:p w:rsidR="00BC5162" w:rsidRPr="00A564E7" w:rsidRDefault="00BC5162" w:rsidP="00204119">
            <w:pPr>
              <w:pStyle w:val="TAH"/>
              <w:rPr>
                <w:ins w:id="660" w:author="임수환/책임연구원/차세대표준(연)CAS팀(suhwan.lim@lge.com)" w:date="2019-03-06T13:58:00Z"/>
                <w:rFonts w:cs="Arial"/>
                <w:b w:val="0"/>
                <w:lang w:eastAsia="ja-JP"/>
              </w:rPr>
            </w:pPr>
            <w:ins w:id="661" w:author="임수환/책임연구원/차세대표준(연)CAS팀(suhwan.lim@lge.com)" w:date="2019-03-06T13:58:00Z">
              <w:r w:rsidRPr="00DE4CFF">
                <w:rPr>
                  <w:rFonts w:cs="Arial"/>
                  <w:b w:val="0"/>
                  <w:lang w:eastAsia="ja-JP"/>
                </w:rPr>
                <w:t>0</w:t>
              </w:r>
            </w:ins>
          </w:p>
        </w:tc>
      </w:tr>
      <w:tr w:rsidR="00BC5162" w:rsidRPr="00DE4CFF" w:rsidTr="00204119">
        <w:trPr>
          <w:trHeight w:val="210"/>
          <w:ins w:id="662" w:author="임수환/책임연구원/차세대표준(연)CAS팀(suhwan.lim@lge.com)" w:date="2019-03-06T13:58:00Z"/>
        </w:trPr>
        <w:tc>
          <w:tcPr>
            <w:tcW w:w="686" w:type="pct"/>
            <w:vMerge/>
            <w:vAlign w:val="center"/>
          </w:tcPr>
          <w:p w:rsidR="00BC5162" w:rsidRPr="00A564E7" w:rsidRDefault="00BC5162" w:rsidP="00204119">
            <w:pPr>
              <w:pStyle w:val="TAH"/>
              <w:rPr>
                <w:ins w:id="663"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664"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665" w:author="임수환/책임연구원/차세대표준(연)CAS팀(suhwan.lim@lge.com)" w:date="2019-03-06T13:58:00Z"/>
                <w:rFonts w:cs="Arial"/>
                <w:b w:val="0"/>
                <w:lang w:eastAsia="ja-JP"/>
              </w:rPr>
            </w:pPr>
          </w:p>
        </w:tc>
        <w:tc>
          <w:tcPr>
            <w:tcW w:w="285" w:type="pct"/>
            <w:gridSpan w:val="2"/>
            <w:vAlign w:val="center"/>
          </w:tcPr>
          <w:p w:rsidR="00BC5162" w:rsidRPr="00A564E7" w:rsidRDefault="00BC5162" w:rsidP="00204119">
            <w:pPr>
              <w:pStyle w:val="TAH"/>
              <w:rPr>
                <w:ins w:id="666"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67"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68" w:author="임수환/책임연구원/차세대표준(연)CAS팀(suhwan.lim@lge.com)" w:date="2019-03-06T13:58:00Z"/>
                <w:rFonts w:cs="Arial"/>
                <w:b w:val="0"/>
                <w:lang w:eastAsia="ja-JP"/>
              </w:rPr>
            </w:pPr>
            <w:ins w:id="669"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670"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71" w:author="임수환/책임연구원/차세대표준(연)CAS팀(suhwan.lim@lge.com)" w:date="2019-03-06T13:58:00Z"/>
                <w:rFonts w:cs="Arial"/>
                <w:b w:val="0"/>
                <w:lang w:eastAsia="ja-JP"/>
              </w:rPr>
            </w:pPr>
          </w:p>
        </w:tc>
        <w:tc>
          <w:tcPr>
            <w:tcW w:w="286" w:type="pct"/>
            <w:vAlign w:val="center"/>
          </w:tcPr>
          <w:p w:rsidR="00BC5162" w:rsidRPr="00A564E7" w:rsidRDefault="00BC5162" w:rsidP="00204119">
            <w:pPr>
              <w:pStyle w:val="TAH"/>
              <w:rPr>
                <w:ins w:id="672"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673"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674" w:author="임수환/책임연구원/차세대표준(연)CAS팀(suhwan.lim@lge.com)" w:date="2019-03-06T13:58:00Z"/>
                <w:rFonts w:cs="Arial"/>
                <w:b w:val="0"/>
                <w:lang w:eastAsia="ja-JP"/>
              </w:rPr>
            </w:pPr>
          </w:p>
        </w:tc>
      </w:tr>
      <w:tr w:rsidR="00BC5162" w:rsidRPr="00DE4CFF" w:rsidTr="00204119">
        <w:trPr>
          <w:trHeight w:val="210"/>
          <w:ins w:id="675" w:author="임수환/책임연구원/차세대표준(연)CAS팀(suhwan.lim@lge.com)" w:date="2019-03-06T13:58:00Z"/>
        </w:trPr>
        <w:tc>
          <w:tcPr>
            <w:tcW w:w="686" w:type="pct"/>
            <w:vMerge/>
            <w:vAlign w:val="center"/>
          </w:tcPr>
          <w:p w:rsidR="00BC5162" w:rsidRPr="00A564E7" w:rsidRDefault="00BC5162" w:rsidP="00204119">
            <w:pPr>
              <w:pStyle w:val="TAH"/>
              <w:rPr>
                <w:ins w:id="676"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677"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678" w:author="임수환/책임연구원/차세대표준(연)CAS팀(suhwan.lim@lge.com)" w:date="2019-03-06T13:58:00Z"/>
                <w:rFonts w:cs="Arial"/>
                <w:b w:val="0"/>
                <w:lang w:eastAsia="ja-JP"/>
              </w:rPr>
            </w:pPr>
          </w:p>
        </w:tc>
        <w:tc>
          <w:tcPr>
            <w:tcW w:w="285" w:type="pct"/>
            <w:gridSpan w:val="2"/>
            <w:vAlign w:val="center"/>
          </w:tcPr>
          <w:p w:rsidR="00BC5162" w:rsidRPr="00A564E7" w:rsidRDefault="00BC5162" w:rsidP="00204119">
            <w:pPr>
              <w:pStyle w:val="TAH"/>
              <w:rPr>
                <w:ins w:id="679"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80"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681" w:author="임수환/책임연구원/차세대표준(연)CAS팀(suhwan.lim@lge.com)" w:date="2019-03-06T13:58:00Z"/>
                <w:rFonts w:cs="Arial"/>
                <w:b w:val="0"/>
                <w:lang w:eastAsia="ja-JP"/>
              </w:rPr>
            </w:pPr>
            <w:ins w:id="682"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683" w:author="임수환/책임연구원/차세대표준(연)CAS팀(suhwan.lim@lge.com)" w:date="2019-03-06T13:58:00Z"/>
                <w:rFonts w:cs="Arial"/>
                <w:b w:val="0"/>
                <w:lang w:eastAsia="ja-JP"/>
              </w:rPr>
            </w:pPr>
            <w:ins w:id="684"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685" w:author="임수환/책임연구원/차세대표준(연)CAS팀(suhwan.lim@lge.com)" w:date="2019-03-06T13:58:00Z"/>
                <w:rFonts w:cs="Arial"/>
                <w:b w:val="0"/>
                <w:lang w:eastAsia="ja-JP"/>
              </w:rPr>
            </w:pPr>
            <w:ins w:id="686"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687"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688"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689" w:author="임수환/책임연구원/차세대표준(연)CAS팀(suhwan.lim@lge.com)" w:date="2019-03-06T13:58:00Z"/>
                <w:rFonts w:cs="Arial"/>
                <w:b w:val="0"/>
                <w:lang w:eastAsia="ja-JP"/>
              </w:rPr>
            </w:pPr>
          </w:p>
        </w:tc>
      </w:tr>
      <w:tr w:rsidR="00BC5162" w:rsidRPr="00DE4CFF" w:rsidTr="00204119">
        <w:trPr>
          <w:trHeight w:val="210"/>
          <w:ins w:id="690"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691" w:author="임수환/책임연구원/차세대표준(연)CAS팀(suhwan.lim@lge.com)" w:date="2019-03-06T13:58:00Z"/>
                <w:rFonts w:cs="Arial"/>
                <w:b w:val="0"/>
                <w:lang w:eastAsia="ja-JP"/>
              </w:rPr>
            </w:pPr>
            <w:ins w:id="692" w:author="임수환/책임연구원/차세대표준(연)CAS팀(suhwan.lim@lge.com)" w:date="2019-03-06T13:58:00Z">
              <w:r w:rsidRPr="00DE4CFF">
                <w:rPr>
                  <w:rFonts w:cs="Arial"/>
                  <w:b w:val="0"/>
                  <w:lang w:eastAsia="ja-JP"/>
                </w:rPr>
                <w:t>CA_2A-13A-66A-66A</w:t>
              </w:r>
            </w:ins>
          </w:p>
        </w:tc>
        <w:tc>
          <w:tcPr>
            <w:tcW w:w="679" w:type="pct"/>
            <w:vMerge w:val="restart"/>
            <w:vAlign w:val="center"/>
          </w:tcPr>
          <w:p w:rsidR="00BC5162" w:rsidRPr="00DE4CFF" w:rsidRDefault="00BC5162" w:rsidP="00204119">
            <w:pPr>
              <w:pStyle w:val="TAH"/>
              <w:rPr>
                <w:ins w:id="693" w:author="임수환/책임연구원/차세대표준(연)CAS팀(suhwan.lim@lge.com)" w:date="2019-03-06T13:58:00Z"/>
                <w:rFonts w:cs="Arial"/>
                <w:b w:val="0"/>
                <w:lang w:eastAsia="ja-JP"/>
              </w:rPr>
            </w:pPr>
            <w:ins w:id="694" w:author="임수환/책임연구원/차세대표준(연)CAS팀(suhwan.lim@lge.com)" w:date="2019-03-06T13:58:00Z">
              <w:r w:rsidRPr="00DE4CFF">
                <w:rPr>
                  <w:rFonts w:cs="Arial"/>
                  <w:b w:val="0"/>
                  <w:lang w:eastAsia="ja-JP"/>
                </w:rPr>
                <w:t>CA_2A-13A,</w:t>
              </w:r>
            </w:ins>
          </w:p>
          <w:p w:rsidR="00BC5162" w:rsidRPr="00A564E7" w:rsidRDefault="00BC5162" w:rsidP="00204119">
            <w:pPr>
              <w:pStyle w:val="TAH"/>
              <w:rPr>
                <w:ins w:id="695" w:author="임수환/책임연구원/차세대표준(연)CAS팀(suhwan.lim@lge.com)" w:date="2019-03-06T13:58:00Z"/>
                <w:rFonts w:cs="Arial"/>
                <w:b w:val="0"/>
                <w:lang w:eastAsia="ja-JP"/>
              </w:rPr>
            </w:pPr>
            <w:ins w:id="696" w:author="임수환/책임연구원/차세대표준(연)CAS팀(suhwan.lim@lge.com)" w:date="2019-03-06T13:58:00Z">
              <w:r w:rsidRPr="00DE4CFF">
                <w:rPr>
                  <w:rFonts w:cs="Arial"/>
                  <w:b w:val="0"/>
                  <w:lang w:eastAsia="ja-JP"/>
                </w:rPr>
                <w:t>CA_13A-66A</w:t>
              </w:r>
            </w:ins>
          </w:p>
        </w:tc>
        <w:tc>
          <w:tcPr>
            <w:tcW w:w="413" w:type="pct"/>
            <w:vAlign w:val="center"/>
          </w:tcPr>
          <w:p w:rsidR="00BC5162" w:rsidRPr="00A564E7" w:rsidRDefault="00BC5162" w:rsidP="00204119">
            <w:pPr>
              <w:pStyle w:val="TAH"/>
              <w:rPr>
                <w:ins w:id="697" w:author="임수환/책임연구원/차세대표준(연)CAS팀(suhwan.lim@lge.com)" w:date="2019-03-06T13:58:00Z"/>
                <w:rFonts w:cs="Arial"/>
                <w:b w:val="0"/>
                <w:lang w:eastAsia="ja-JP"/>
              </w:rPr>
            </w:pPr>
            <w:ins w:id="698" w:author="임수환/책임연구원/차세대표준(연)CAS팀(suhwan.lim@lge.com)" w:date="2019-03-06T13:58:00Z">
              <w:r w:rsidRPr="00DE4CFF">
                <w:rPr>
                  <w:rFonts w:cs="Arial"/>
                  <w:b w:val="0"/>
                  <w:lang w:eastAsia="ja-JP"/>
                </w:rPr>
                <w:t>2</w:t>
              </w:r>
            </w:ins>
          </w:p>
        </w:tc>
        <w:tc>
          <w:tcPr>
            <w:tcW w:w="285" w:type="pct"/>
            <w:gridSpan w:val="2"/>
            <w:vAlign w:val="center"/>
          </w:tcPr>
          <w:p w:rsidR="00BC5162" w:rsidRPr="00A564E7" w:rsidRDefault="00BC5162" w:rsidP="00204119">
            <w:pPr>
              <w:pStyle w:val="TAH"/>
              <w:rPr>
                <w:ins w:id="699"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700"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701" w:author="임수환/책임연구원/차세대표준(연)CAS팀(suhwan.lim@lge.com)" w:date="2019-03-06T13:58:00Z"/>
                <w:rFonts w:cs="Arial"/>
                <w:b w:val="0"/>
                <w:lang w:eastAsia="ja-JP"/>
              </w:rPr>
            </w:pPr>
            <w:ins w:id="702"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703" w:author="임수환/책임연구원/차세대표준(연)CAS팀(suhwan.lim@lge.com)" w:date="2019-03-06T13:58:00Z"/>
                <w:rFonts w:cs="Arial"/>
                <w:b w:val="0"/>
                <w:lang w:eastAsia="ja-JP"/>
              </w:rPr>
            </w:pPr>
            <w:ins w:id="704"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705" w:author="임수환/책임연구원/차세대표준(연)CAS팀(suhwan.lim@lge.com)" w:date="2019-03-06T13:58:00Z"/>
                <w:rFonts w:cs="Arial"/>
                <w:b w:val="0"/>
                <w:lang w:eastAsia="ja-JP"/>
              </w:rPr>
            </w:pPr>
            <w:ins w:id="706"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707" w:author="임수환/책임연구원/차세대표준(연)CAS팀(suhwan.lim@lge.com)" w:date="2019-03-06T13:58:00Z"/>
                <w:rFonts w:cs="Arial"/>
                <w:b w:val="0"/>
                <w:lang w:eastAsia="ja-JP"/>
              </w:rPr>
            </w:pPr>
            <w:ins w:id="708" w:author="임수환/책임연구원/차세대표준(연)CAS팀(suhwan.lim@lge.com)" w:date="2019-03-06T13:58:00Z">
              <w:r w:rsidRPr="00DE4CFF">
                <w:rPr>
                  <w:rFonts w:cs="Arial"/>
                  <w:b w:val="0"/>
                  <w:lang w:eastAsia="ja-JP"/>
                </w:rPr>
                <w:t>Yes</w:t>
              </w:r>
            </w:ins>
          </w:p>
        </w:tc>
        <w:tc>
          <w:tcPr>
            <w:tcW w:w="789" w:type="pct"/>
            <w:vMerge w:val="restart"/>
            <w:vAlign w:val="center"/>
          </w:tcPr>
          <w:p w:rsidR="00BC5162" w:rsidRPr="00A564E7" w:rsidRDefault="00BC5162" w:rsidP="00204119">
            <w:pPr>
              <w:pStyle w:val="TAH"/>
              <w:rPr>
                <w:ins w:id="709" w:author="임수환/책임연구원/차세대표준(연)CAS팀(suhwan.lim@lge.com)" w:date="2019-03-06T13:58:00Z"/>
                <w:rFonts w:cs="Arial"/>
                <w:b w:val="0"/>
                <w:lang w:eastAsia="ja-JP"/>
              </w:rPr>
            </w:pPr>
            <w:ins w:id="710" w:author="임수환/책임연구원/차세대표준(연)CAS팀(suhwan.lim@lge.com)" w:date="2019-03-06T13:58:00Z">
              <w:r w:rsidRPr="00DE4CFF">
                <w:rPr>
                  <w:rFonts w:cs="Arial"/>
                  <w:b w:val="0"/>
                  <w:lang w:eastAsia="ja-JP"/>
                </w:rPr>
                <w:t>70</w:t>
              </w:r>
            </w:ins>
          </w:p>
        </w:tc>
        <w:tc>
          <w:tcPr>
            <w:tcW w:w="718" w:type="pct"/>
            <w:vMerge w:val="restart"/>
            <w:vAlign w:val="center"/>
          </w:tcPr>
          <w:p w:rsidR="00BC5162" w:rsidRPr="00A564E7" w:rsidRDefault="00BC5162" w:rsidP="00204119">
            <w:pPr>
              <w:pStyle w:val="TAH"/>
              <w:rPr>
                <w:ins w:id="711" w:author="임수환/책임연구원/차세대표준(연)CAS팀(suhwan.lim@lge.com)" w:date="2019-03-06T13:58:00Z"/>
                <w:rFonts w:cs="Arial"/>
                <w:b w:val="0"/>
                <w:lang w:eastAsia="ja-JP"/>
              </w:rPr>
            </w:pPr>
            <w:ins w:id="712" w:author="임수환/책임연구원/차세대표준(연)CAS팀(suhwan.lim@lge.com)" w:date="2019-03-06T13:58:00Z">
              <w:r w:rsidRPr="00DE4CFF">
                <w:rPr>
                  <w:rFonts w:cs="Arial"/>
                  <w:b w:val="0"/>
                  <w:lang w:eastAsia="ja-JP"/>
                </w:rPr>
                <w:t>0</w:t>
              </w:r>
            </w:ins>
          </w:p>
        </w:tc>
      </w:tr>
      <w:tr w:rsidR="00BC5162" w:rsidRPr="00DE4CFF" w:rsidTr="00204119">
        <w:trPr>
          <w:trHeight w:val="210"/>
          <w:ins w:id="713" w:author="임수환/책임연구원/차세대표준(연)CAS팀(suhwan.lim@lge.com)" w:date="2019-03-06T13:58:00Z"/>
        </w:trPr>
        <w:tc>
          <w:tcPr>
            <w:tcW w:w="686" w:type="pct"/>
            <w:vMerge/>
            <w:vAlign w:val="center"/>
          </w:tcPr>
          <w:p w:rsidR="00BC5162" w:rsidRPr="00A564E7" w:rsidRDefault="00BC5162" w:rsidP="00204119">
            <w:pPr>
              <w:pStyle w:val="TAH"/>
              <w:rPr>
                <w:ins w:id="714"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715"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716" w:author="임수환/책임연구원/차세대표준(연)CAS팀(suhwan.lim@lge.com)" w:date="2019-03-06T13:58:00Z"/>
                <w:rFonts w:cs="Arial"/>
                <w:b w:val="0"/>
                <w:lang w:eastAsia="ja-JP"/>
              </w:rPr>
            </w:pPr>
            <w:ins w:id="717" w:author="임수환/책임연구원/차세대표준(연)CAS팀(suhwan.lim@lge.com)" w:date="2019-03-06T13:58:00Z">
              <w:r w:rsidRPr="00DE4CFF">
                <w:rPr>
                  <w:rFonts w:cs="Arial"/>
                  <w:b w:val="0"/>
                  <w:lang w:eastAsia="ja-JP"/>
                </w:rPr>
                <w:t>13</w:t>
              </w:r>
            </w:ins>
          </w:p>
        </w:tc>
        <w:tc>
          <w:tcPr>
            <w:tcW w:w="285" w:type="pct"/>
            <w:gridSpan w:val="2"/>
            <w:vAlign w:val="center"/>
          </w:tcPr>
          <w:p w:rsidR="00BC5162" w:rsidRPr="00A564E7" w:rsidRDefault="00BC5162" w:rsidP="00204119">
            <w:pPr>
              <w:pStyle w:val="TAH"/>
              <w:rPr>
                <w:ins w:id="718"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719"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720" w:author="임수환/책임연구원/차세대표준(연)CAS팀(suhwan.lim@lge.com)" w:date="2019-03-06T13:58:00Z"/>
                <w:rFonts w:cs="Arial"/>
                <w:b w:val="0"/>
                <w:lang w:eastAsia="ja-JP"/>
              </w:rPr>
            </w:pPr>
            <w:ins w:id="721"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722" w:author="임수환/책임연구원/차세대표준(연)CAS팀(suhwan.lim@lge.com)" w:date="2019-03-06T13:58:00Z"/>
                <w:rFonts w:cs="Arial"/>
                <w:b w:val="0"/>
                <w:lang w:eastAsia="ja-JP"/>
              </w:rPr>
            </w:pPr>
            <w:ins w:id="723"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724" w:author="임수환/책임연구원/차세대표준(연)CAS팀(suhwan.lim@lge.com)" w:date="2019-03-06T13:58:00Z"/>
                <w:rFonts w:cs="Arial"/>
                <w:b w:val="0"/>
                <w:lang w:eastAsia="ja-JP"/>
              </w:rPr>
            </w:pPr>
          </w:p>
        </w:tc>
        <w:tc>
          <w:tcPr>
            <w:tcW w:w="286" w:type="pct"/>
            <w:vAlign w:val="center"/>
          </w:tcPr>
          <w:p w:rsidR="00BC5162" w:rsidRPr="00A564E7" w:rsidRDefault="00BC5162" w:rsidP="00204119">
            <w:pPr>
              <w:pStyle w:val="TAH"/>
              <w:rPr>
                <w:ins w:id="725"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726"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727" w:author="임수환/책임연구원/차세대표준(연)CAS팀(suhwan.lim@lge.com)" w:date="2019-03-06T13:58:00Z"/>
                <w:rFonts w:cs="Arial"/>
                <w:b w:val="0"/>
                <w:lang w:eastAsia="ja-JP"/>
              </w:rPr>
            </w:pPr>
          </w:p>
        </w:tc>
      </w:tr>
      <w:tr w:rsidR="00BC5162" w:rsidRPr="00DE4CFF" w:rsidTr="00204119">
        <w:trPr>
          <w:trHeight w:val="210"/>
          <w:ins w:id="728" w:author="임수환/책임연구원/차세대표준(연)CAS팀(suhwan.lim@lge.com)" w:date="2019-03-06T13:58:00Z"/>
        </w:trPr>
        <w:tc>
          <w:tcPr>
            <w:tcW w:w="686" w:type="pct"/>
            <w:vMerge/>
            <w:vAlign w:val="center"/>
          </w:tcPr>
          <w:p w:rsidR="00BC5162" w:rsidRPr="00A564E7" w:rsidRDefault="00BC5162" w:rsidP="00204119">
            <w:pPr>
              <w:pStyle w:val="TAH"/>
              <w:rPr>
                <w:ins w:id="729"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730"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731" w:author="임수환/책임연구원/차세대표준(연)CAS팀(suhwan.lim@lge.com)" w:date="2019-03-06T13:58:00Z"/>
                <w:rFonts w:cs="Arial"/>
                <w:b w:val="0"/>
                <w:lang w:eastAsia="ja-JP"/>
              </w:rPr>
            </w:pPr>
            <w:ins w:id="732" w:author="임수환/책임연구원/차세대표준(연)CAS팀(suhwan.lim@lge.com)" w:date="2019-03-06T13:58:00Z">
              <w:r w:rsidRPr="00DE4CFF">
                <w:rPr>
                  <w:rFonts w:cs="Arial"/>
                  <w:b w:val="0"/>
                  <w:lang w:eastAsia="ja-JP"/>
                </w:rPr>
                <w:t>66</w:t>
              </w:r>
            </w:ins>
          </w:p>
        </w:tc>
        <w:tc>
          <w:tcPr>
            <w:tcW w:w="1715" w:type="pct"/>
            <w:gridSpan w:val="11"/>
            <w:vAlign w:val="center"/>
          </w:tcPr>
          <w:p w:rsidR="00BC5162" w:rsidRPr="00A564E7" w:rsidRDefault="00BC5162" w:rsidP="00204119">
            <w:pPr>
              <w:pStyle w:val="TAH"/>
              <w:rPr>
                <w:ins w:id="733" w:author="임수환/책임연구원/차세대표준(연)CAS팀(suhwan.lim@lge.com)" w:date="2019-03-06T13:58:00Z"/>
                <w:rFonts w:cs="Arial"/>
                <w:b w:val="0"/>
                <w:lang w:eastAsia="ja-JP"/>
              </w:rPr>
            </w:pPr>
            <w:ins w:id="734" w:author="임수환/책임연구원/차세대표준(연)CAS팀(suhwan.lim@lge.com)" w:date="2019-03-06T13:58:00Z">
              <w:r w:rsidRPr="00DE4CFF">
                <w:rPr>
                  <w:rFonts w:cs="Arial"/>
                  <w:b w:val="0"/>
                  <w:lang w:eastAsia="ja-JP"/>
                </w:rPr>
                <w:t>See CA_66A-66A Bandwidth combination set 0 in Table 5.6A.1-3 of [1]</w:t>
              </w:r>
            </w:ins>
          </w:p>
        </w:tc>
        <w:tc>
          <w:tcPr>
            <w:tcW w:w="789" w:type="pct"/>
            <w:vMerge/>
          </w:tcPr>
          <w:p w:rsidR="00BC5162" w:rsidRPr="00A564E7" w:rsidRDefault="00BC5162" w:rsidP="00204119">
            <w:pPr>
              <w:pStyle w:val="TAH"/>
              <w:rPr>
                <w:ins w:id="735"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736" w:author="임수환/책임연구원/차세대표준(연)CAS팀(suhwan.lim@lge.com)" w:date="2019-03-06T13:58:00Z"/>
                <w:rFonts w:cs="Arial"/>
                <w:b w:val="0"/>
                <w:lang w:eastAsia="ja-JP"/>
              </w:rPr>
            </w:pPr>
          </w:p>
        </w:tc>
      </w:tr>
      <w:tr w:rsidR="00BC5162" w:rsidRPr="00DE4CFF" w:rsidTr="00204119">
        <w:trPr>
          <w:trHeight w:val="210"/>
          <w:ins w:id="737"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738" w:author="임수환/책임연구원/차세대표준(연)CAS팀(suhwan.lim@lge.com)" w:date="2019-03-06T13:58:00Z"/>
                <w:rFonts w:cs="Arial"/>
                <w:b w:val="0"/>
                <w:lang w:eastAsia="ja-JP"/>
              </w:rPr>
            </w:pPr>
            <w:ins w:id="739" w:author="임수환/책임연구원/차세대표준(연)CAS팀(suhwan.lim@lge.com)" w:date="2019-03-06T13:58:00Z">
              <w:r w:rsidRPr="00DE4CFF">
                <w:rPr>
                  <w:rFonts w:cs="Arial"/>
                  <w:b w:val="0"/>
                  <w:lang w:eastAsia="ja-JP"/>
                </w:rPr>
                <w:t>CA_2A-13A-66B</w:t>
              </w:r>
            </w:ins>
          </w:p>
        </w:tc>
        <w:tc>
          <w:tcPr>
            <w:tcW w:w="679" w:type="pct"/>
            <w:vMerge w:val="restart"/>
            <w:vAlign w:val="center"/>
          </w:tcPr>
          <w:p w:rsidR="00BC5162" w:rsidRPr="00DE4CFF" w:rsidRDefault="00BC5162" w:rsidP="00204119">
            <w:pPr>
              <w:pStyle w:val="TAH"/>
              <w:rPr>
                <w:ins w:id="740" w:author="임수환/책임연구원/차세대표준(연)CAS팀(suhwan.lim@lge.com)" w:date="2019-03-06T13:58:00Z"/>
                <w:rFonts w:cs="Arial"/>
                <w:b w:val="0"/>
                <w:lang w:eastAsia="ja-JP"/>
              </w:rPr>
            </w:pPr>
            <w:ins w:id="741" w:author="임수환/책임연구원/차세대표준(연)CAS팀(suhwan.lim@lge.com)" w:date="2019-03-06T13:58:00Z">
              <w:r w:rsidRPr="00DE4CFF">
                <w:rPr>
                  <w:rFonts w:cs="Arial"/>
                  <w:b w:val="0"/>
                  <w:lang w:eastAsia="ja-JP"/>
                </w:rPr>
                <w:t>CA_2A-13A,</w:t>
              </w:r>
            </w:ins>
          </w:p>
          <w:p w:rsidR="00BC5162" w:rsidRPr="00A564E7" w:rsidRDefault="00BC5162" w:rsidP="00204119">
            <w:pPr>
              <w:pStyle w:val="TAH"/>
              <w:rPr>
                <w:ins w:id="742" w:author="임수환/책임연구원/차세대표준(연)CAS팀(suhwan.lim@lge.com)" w:date="2019-03-06T13:58:00Z"/>
                <w:rFonts w:cs="Arial"/>
                <w:b w:val="0"/>
                <w:lang w:eastAsia="ja-JP"/>
              </w:rPr>
            </w:pPr>
            <w:ins w:id="743" w:author="임수환/책임연구원/차세대표준(연)CAS팀(suhwan.lim@lge.com)" w:date="2019-03-06T13:58:00Z">
              <w:r w:rsidRPr="00DE4CFF">
                <w:rPr>
                  <w:rFonts w:cs="Arial"/>
                  <w:b w:val="0"/>
                  <w:lang w:eastAsia="ja-JP"/>
                </w:rPr>
                <w:t>CA_13A-66A</w:t>
              </w:r>
            </w:ins>
          </w:p>
        </w:tc>
        <w:tc>
          <w:tcPr>
            <w:tcW w:w="413" w:type="pct"/>
            <w:vAlign w:val="center"/>
          </w:tcPr>
          <w:p w:rsidR="00BC5162" w:rsidRPr="00A564E7" w:rsidRDefault="00BC5162" w:rsidP="00204119">
            <w:pPr>
              <w:pStyle w:val="TAH"/>
              <w:rPr>
                <w:ins w:id="744" w:author="임수환/책임연구원/차세대표준(연)CAS팀(suhwan.lim@lge.com)" w:date="2019-03-06T13:58:00Z"/>
                <w:rFonts w:cs="Arial"/>
                <w:b w:val="0"/>
                <w:lang w:eastAsia="ja-JP"/>
              </w:rPr>
            </w:pPr>
            <w:ins w:id="745" w:author="임수환/책임연구원/차세대표준(연)CAS팀(suhwan.lim@lge.com)" w:date="2019-03-06T13:58:00Z">
              <w:r w:rsidRPr="00DE4CFF">
                <w:rPr>
                  <w:rFonts w:cs="Arial"/>
                  <w:b w:val="0"/>
                  <w:lang w:eastAsia="ja-JP"/>
                </w:rPr>
                <w:t>2</w:t>
              </w:r>
            </w:ins>
          </w:p>
        </w:tc>
        <w:tc>
          <w:tcPr>
            <w:tcW w:w="285" w:type="pct"/>
            <w:gridSpan w:val="2"/>
            <w:vAlign w:val="center"/>
          </w:tcPr>
          <w:p w:rsidR="00BC5162" w:rsidRPr="00A564E7" w:rsidRDefault="00BC5162" w:rsidP="00204119">
            <w:pPr>
              <w:pStyle w:val="TAH"/>
              <w:rPr>
                <w:ins w:id="746"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747"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748" w:author="임수환/책임연구원/차세대표준(연)CAS팀(suhwan.lim@lge.com)" w:date="2019-03-06T13:58:00Z"/>
                <w:rFonts w:cs="Arial"/>
                <w:b w:val="0"/>
                <w:lang w:eastAsia="ja-JP"/>
              </w:rPr>
            </w:pPr>
            <w:ins w:id="749"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750" w:author="임수환/책임연구원/차세대표준(연)CAS팀(suhwan.lim@lge.com)" w:date="2019-03-06T13:58:00Z"/>
                <w:rFonts w:cs="Arial"/>
                <w:b w:val="0"/>
                <w:lang w:eastAsia="ja-JP"/>
              </w:rPr>
            </w:pPr>
            <w:ins w:id="751"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752" w:author="임수환/책임연구원/차세대표준(연)CAS팀(suhwan.lim@lge.com)" w:date="2019-03-06T13:58:00Z"/>
                <w:rFonts w:cs="Arial"/>
                <w:b w:val="0"/>
                <w:lang w:eastAsia="ja-JP"/>
              </w:rPr>
            </w:pPr>
            <w:ins w:id="753"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754" w:author="임수환/책임연구원/차세대표준(연)CAS팀(suhwan.lim@lge.com)" w:date="2019-03-06T13:58:00Z"/>
                <w:rFonts w:cs="Arial"/>
                <w:b w:val="0"/>
                <w:lang w:eastAsia="ja-JP"/>
              </w:rPr>
            </w:pPr>
            <w:ins w:id="755" w:author="임수환/책임연구원/차세대표준(연)CAS팀(suhwan.lim@lge.com)" w:date="2019-03-06T13:58:00Z">
              <w:r w:rsidRPr="00DE4CFF">
                <w:rPr>
                  <w:rFonts w:cs="Arial"/>
                  <w:b w:val="0"/>
                  <w:lang w:eastAsia="ja-JP"/>
                </w:rPr>
                <w:t>Yes</w:t>
              </w:r>
            </w:ins>
          </w:p>
        </w:tc>
        <w:tc>
          <w:tcPr>
            <w:tcW w:w="789" w:type="pct"/>
            <w:vMerge w:val="restart"/>
            <w:vAlign w:val="center"/>
          </w:tcPr>
          <w:p w:rsidR="00BC5162" w:rsidRPr="00A564E7" w:rsidRDefault="00BC5162" w:rsidP="00204119">
            <w:pPr>
              <w:pStyle w:val="TAH"/>
              <w:rPr>
                <w:ins w:id="756" w:author="임수환/책임연구원/차세대표준(연)CAS팀(suhwan.lim@lge.com)" w:date="2019-03-06T13:58:00Z"/>
                <w:rFonts w:cs="Arial"/>
                <w:b w:val="0"/>
                <w:lang w:eastAsia="ja-JP"/>
              </w:rPr>
            </w:pPr>
            <w:ins w:id="757" w:author="임수환/책임연구원/차세대표준(연)CAS팀(suhwan.lim@lge.com)" w:date="2019-03-06T13:58:00Z">
              <w:r w:rsidRPr="00DE4CFF">
                <w:rPr>
                  <w:rFonts w:cs="Arial"/>
                  <w:b w:val="0"/>
                  <w:lang w:eastAsia="ja-JP"/>
                </w:rPr>
                <w:t>90</w:t>
              </w:r>
            </w:ins>
          </w:p>
        </w:tc>
        <w:tc>
          <w:tcPr>
            <w:tcW w:w="718" w:type="pct"/>
            <w:vMerge w:val="restart"/>
            <w:vAlign w:val="center"/>
          </w:tcPr>
          <w:p w:rsidR="00BC5162" w:rsidRPr="00A564E7" w:rsidRDefault="00BC5162" w:rsidP="00204119">
            <w:pPr>
              <w:pStyle w:val="TAH"/>
              <w:rPr>
                <w:ins w:id="758" w:author="임수환/책임연구원/차세대표준(연)CAS팀(suhwan.lim@lge.com)" w:date="2019-03-06T13:58:00Z"/>
                <w:rFonts w:cs="Arial"/>
                <w:b w:val="0"/>
                <w:lang w:eastAsia="ja-JP"/>
              </w:rPr>
            </w:pPr>
            <w:ins w:id="759" w:author="임수환/책임연구원/차세대표준(연)CAS팀(suhwan.lim@lge.com)" w:date="2019-03-06T13:58:00Z">
              <w:r w:rsidRPr="00DE4CFF">
                <w:rPr>
                  <w:rFonts w:cs="Arial"/>
                  <w:b w:val="0"/>
                  <w:lang w:eastAsia="ja-JP"/>
                </w:rPr>
                <w:t>0</w:t>
              </w:r>
            </w:ins>
          </w:p>
        </w:tc>
      </w:tr>
      <w:tr w:rsidR="00BC5162" w:rsidRPr="00DE4CFF" w:rsidTr="00204119">
        <w:trPr>
          <w:trHeight w:val="210"/>
          <w:ins w:id="760" w:author="임수환/책임연구원/차세대표준(연)CAS팀(suhwan.lim@lge.com)" w:date="2019-03-06T13:58:00Z"/>
        </w:trPr>
        <w:tc>
          <w:tcPr>
            <w:tcW w:w="686" w:type="pct"/>
            <w:vMerge/>
            <w:vAlign w:val="center"/>
          </w:tcPr>
          <w:p w:rsidR="00BC5162" w:rsidRPr="00A564E7" w:rsidRDefault="00BC5162" w:rsidP="00204119">
            <w:pPr>
              <w:pStyle w:val="TAH"/>
              <w:rPr>
                <w:ins w:id="761"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762"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763" w:author="임수환/책임연구원/차세대표준(연)CAS팀(suhwan.lim@lge.com)" w:date="2019-03-06T13:58:00Z"/>
                <w:rFonts w:cs="Arial"/>
                <w:b w:val="0"/>
                <w:lang w:eastAsia="ja-JP"/>
              </w:rPr>
            </w:pPr>
            <w:ins w:id="764" w:author="임수환/책임연구원/차세대표준(연)CAS팀(suhwan.lim@lge.com)" w:date="2019-03-06T13:58:00Z">
              <w:r w:rsidRPr="00DE4CFF">
                <w:rPr>
                  <w:rFonts w:cs="Arial"/>
                  <w:b w:val="0"/>
                  <w:lang w:eastAsia="ja-JP"/>
                </w:rPr>
                <w:t>13</w:t>
              </w:r>
            </w:ins>
          </w:p>
        </w:tc>
        <w:tc>
          <w:tcPr>
            <w:tcW w:w="285" w:type="pct"/>
            <w:gridSpan w:val="2"/>
            <w:vAlign w:val="center"/>
          </w:tcPr>
          <w:p w:rsidR="00BC5162" w:rsidRPr="00A564E7" w:rsidRDefault="00BC5162" w:rsidP="00204119">
            <w:pPr>
              <w:pStyle w:val="TAH"/>
              <w:rPr>
                <w:ins w:id="765"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766"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767" w:author="임수환/책임연구원/차세대표준(연)CAS팀(suhwan.lim@lge.com)" w:date="2019-03-06T13:58:00Z"/>
                <w:rFonts w:cs="Arial"/>
                <w:b w:val="0"/>
                <w:lang w:eastAsia="ja-JP"/>
              </w:rPr>
            </w:pPr>
            <w:ins w:id="768"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769" w:author="임수환/책임연구원/차세대표준(연)CAS팀(suhwan.lim@lge.com)" w:date="2019-03-06T13:58:00Z"/>
                <w:rFonts w:cs="Arial"/>
                <w:b w:val="0"/>
                <w:lang w:eastAsia="ja-JP"/>
              </w:rPr>
            </w:pPr>
            <w:ins w:id="770"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771" w:author="임수환/책임연구원/차세대표준(연)CAS팀(suhwan.lim@lge.com)" w:date="2019-03-06T13:58:00Z"/>
                <w:rFonts w:cs="Arial"/>
                <w:b w:val="0"/>
                <w:lang w:eastAsia="ja-JP"/>
              </w:rPr>
            </w:pPr>
          </w:p>
        </w:tc>
        <w:tc>
          <w:tcPr>
            <w:tcW w:w="286" w:type="pct"/>
            <w:vAlign w:val="center"/>
          </w:tcPr>
          <w:p w:rsidR="00BC5162" w:rsidRPr="00A564E7" w:rsidRDefault="00BC5162" w:rsidP="00204119">
            <w:pPr>
              <w:pStyle w:val="TAH"/>
              <w:rPr>
                <w:ins w:id="772"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773"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774" w:author="임수환/책임연구원/차세대표준(연)CAS팀(suhwan.lim@lge.com)" w:date="2019-03-06T13:58:00Z"/>
                <w:rFonts w:cs="Arial"/>
                <w:b w:val="0"/>
                <w:lang w:eastAsia="ja-JP"/>
              </w:rPr>
            </w:pPr>
          </w:p>
        </w:tc>
      </w:tr>
      <w:tr w:rsidR="00BC5162" w:rsidRPr="00DE4CFF" w:rsidTr="00204119">
        <w:trPr>
          <w:trHeight w:val="210"/>
          <w:ins w:id="775" w:author="임수환/책임연구원/차세대표준(연)CAS팀(suhwan.lim@lge.com)" w:date="2019-03-06T13:58:00Z"/>
        </w:trPr>
        <w:tc>
          <w:tcPr>
            <w:tcW w:w="686" w:type="pct"/>
            <w:vMerge/>
            <w:vAlign w:val="center"/>
          </w:tcPr>
          <w:p w:rsidR="00BC5162" w:rsidRPr="00A564E7" w:rsidRDefault="00BC5162" w:rsidP="00204119">
            <w:pPr>
              <w:pStyle w:val="TAH"/>
              <w:rPr>
                <w:ins w:id="776"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777"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778" w:author="임수환/책임연구원/차세대표준(연)CAS팀(suhwan.lim@lge.com)" w:date="2019-03-06T13:58:00Z"/>
                <w:rFonts w:cs="Arial"/>
                <w:b w:val="0"/>
                <w:lang w:eastAsia="ja-JP"/>
              </w:rPr>
            </w:pPr>
            <w:ins w:id="779" w:author="임수환/책임연구원/차세대표준(연)CAS팀(suhwan.lim@lge.com)" w:date="2019-03-06T13:58:00Z">
              <w:r w:rsidRPr="00DE4CFF">
                <w:rPr>
                  <w:rFonts w:cs="Arial"/>
                  <w:b w:val="0"/>
                  <w:lang w:eastAsia="ja-JP"/>
                </w:rPr>
                <w:t>66</w:t>
              </w:r>
            </w:ins>
          </w:p>
        </w:tc>
        <w:tc>
          <w:tcPr>
            <w:tcW w:w="1715" w:type="pct"/>
            <w:gridSpan w:val="11"/>
            <w:vAlign w:val="center"/>
          </w:tcPr>
          <w:p w:rsidR="00BC5162" w:rsidRPr="00A564E7" w:rsidRDefault="00BC5162" w:rsidP="00204119">
            <w:pPr>
              <w:pStyle w:val="TAH"/>
              <w:rPr>
                <w:ins w:id="780" w:author="임수환/책임연구원/차세대표준(연)CAS팀(suhwan.lim@lge.com)" w:date="2019-03-06T13:58:00Z"/>
                <w:rFonts w:cs="Arial"/>
                <w:b w:val="0"/>
                <w:lang w:eastAsia="ja-JP"/>
              </w:rPr>
            </w:pPr>
            <w:ins w:id="781" w:author="임수환/책임연구원/차세대표준(연)CAS팀(suhwan.lim@lge.com)" w:date="2019-03-06T13:58:00Z">
              <w:r w:rsidRPr="00DE4CFF">
                <w:rPr>
                  <w:rFonts w:cs="Arial"/>
                  <w:b w:val="0"/>
                  <w:lang w:eastAsia="ja-JP"/>
                </w:rPr>
                <w:t>See CA_66B Bandwidth combination set 0 in Table 5.6A.1-1 of [1]</w:t>
              </w:r>
            </w:ins>
          </w:p>
        </w:tc>
        <w:tc>
          <w:tcPr>
            <w:tcW w:w="789" w:type="pct"/>
            <w:vMerge/>
          </w:tcPr>
          <w:p w:rsidR="00BC5162" w:rsidRPr="00A564E7" w:rsidRDefault="00BC5162" w:rsidP="00204119">
            <w:pPr>
              <w:pStyle w:val="TAH"/>
              <w:rPr>
                <w:ins w:id="782"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783" w:author="임수환/책임연구원/차세대표준(연)CAS팀(suhwan.lim@lge.com)" w:date="2019-03-06T13:58:00Z"/>
                <w:rFonts w:cs="Arial"/>
                <w:b w:val="0"/>
                <w:lang w:eastAsia="ja-JP"/>
              </w:rPr>
            </w:pPr>
          </w:p>
        </w:tc>
      </w:tr>
      <w:tr w:rsidR="00BC5162" w:rsidRPr="00DE4CFF" w:rsidTr="00204119">
        <w:trPr>
          <w:trHeight w:val="210"/>
          <w:ins w:id="784"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785" w:author="임수환/책임연구원/차세대표준(연)CAS팀(suhwan.lim@lge.com)" w:date="2019-03-06T13:58:00Z"/>
                <w:rFonts w:cs="Arial"/>
                <w:b w:val="0"/>
                <w:lang w:eastAsia="ja-JP"/>
              </w:rPr>
            </w:pPr>
            <w:ins w:id="786" w:author="임수환/책임연구원/차세대표준(연)CAS팀(suhwan.lim@lge.com)" w:date="2019-03-06T13:58:00Z">
              <w:r w:rsidRPr="00DE4CFF">
                <w:rPr>
                  <w:rFonts w:cs="Arial"/>
                  <w:b w:val="0"/>
                  <w:lang w:eastAsia="ja-JP"/>
                </w:rPr>
                <w:t>CA_2A-13A-66C</w:t>
              </w:r>
            </w:ins>
          </w:p>
        </w:tc>
        <w:tc>
          <w:tcPr>
            <w:tcW w:w="679" w:type="pct"/>
            <w:vMerge w:val="restart"/>
            <w:vAlign w:val="center"/>
          </w:tcPr>
          <w:p w:rsidR="00BC5162" w:rsidRPr="00DE4CFF" w:rsidRDefault="00BC5162" w:rsidP="00204119">
            <w:pPr>
              <w:pStyle w:val="TAH"/>
              <w:rPr>
                <w:ins w:id="787" w:author="임수환/책임연구원/차세대표준(연)CAS팀(suhwan.lim@lge.com)" w:date="2019-03-06T13:58:00Z"/>
                <w:rFonts w:cs="Arial"/>
                <w:b w:val="0"/>
                <w:lang w:eastAsia="ja-JP"/>
              </w:rPr>
            </w:pPr>
            <w:ins w:id="788" w:author="임수환/책임연구원/차세대표준(연)CAS팀(suhwan.lim@lge.com)" w:date="2019-03-06T13:58:00Z">
              <w:r w:rsidRPr="00DE4CFF">
                <w:rPr>
                  <w:rFonts w:cs="Arial"/>
                  <w:b w:val="0"/>
                  <w:lang w:eastAsia="ja-JP"/>
                </w:rPr>
                <w:t>CA_2A-13A,</w:t>
              </w:r>
            </w:ins>
          </w:p>
          <w:p w:rsidR="00BC5162" w:rsidRPr="00A564E7" w:rsidRDefault="00BC5162" w:rsidP="00204119">
            <w:pPr>
              <w:pStyle w:val="TAH"/>
              <w:rPr>
                <w:ins w:id="789" w:author="임수환/책임연구원/차세대표준(연)CAS팀(suhwan.lim@lge.com)" w:date="2019-03-06T13:58:00Z"/>
                <w:rFonts w:cs="Arial"/>
                <w:b w:val="0"/>
                <w:lang w:eastAsia="ja-JP"/>
              </w:rPr>
            </w:pPr>
            <w:ins w:id="790" w:author="임수환/책임연구원/차세대표준(연)CAS팀(suhwan.lim@lge.com)" w:date="2019-03-06T13:58:00Z">
              <w:r w:rsidRPr="00DE4CFF">
                <w:rPr>
                  <w:rFonts w:cs="Arial"/>
                  <w:b w:val="0"/>
                  <w:lang w:eastAsia="ja-JP"/>
                </w:rPr>
                <w:t>CA_13A-66A</w:t>
              </w:r>
            </w:ins>
          </w:p>
        </w:tc>
        <w:tc>
          <w:tcPr>
            <w:tcW w:w="413" w:type="pct"/>
            <w:vAlign w:val="center"/>
          </w:tcPr>
          <w:p w:rsidR="00BC5162" w:rsidRPr="00A564E7" w:rsidRDefault="00BC5162" w:rsidP="00204119">
            <w:pPr>
              <w:pStyle w:val="TAH"/>
              <w:rPr>
                <w:ins w:id="791" w:author="임수환/책임연구원/차세대표준(연)CAS팀(suhwan.lim@lge.com)" w:date="2019-03-06T13:58:00Z"/>
                <w:rFonts w:cs="Arial"/>
                <w:b w:val="0"/>
                <w:lang w:eastAsia="ja-JP"/>
              </w:rPr>
            </w:pPr>
            <w:ins w:id="792" w:author="임수환/책임연구원/차세대표준(연)CAS팀(suhwan.lim@lge.com)" w:date="2019-03-06T13:58:00Z">
              <w:r w:rsidRPr="00DE4CFF">
                <w:rPr>
                  <w:rFonts w:cs="Arial"/>
                  <w:b w:val="0"/>
                  <w:lang w:eastAsia="ja-JP"/>
                </w:rPr>
                <w:t>2</w:t>
              </w:r>
            </w:ins>
          </w:p>
        </w:tc>
        <w:tc>
          <w:tcPr>
            <w:tcW w:w="285" w:type="pct"/>
            <w:gridSpan w:val="2"/>
            <w:vAlign w:val="center"/>
          </w:tcPr>
          <w:p w:rsidR="00BC5162" w:rsidRPr="00A564E7" w:rsidRDefault="00BC5162" w:rsidP="00204119">
            <w:pPr>
              <w:pStyle w:val="TAH"/>
              <w:rPr>
                <w:ins w:id="793"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794"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795" w:author="임수환/책임연구원/차세대표준(연)CAS팀(suhwan.lim@lge.com)" w:date="2019-03-06T13:58:00Z"/>
                <w:rFonts w:cs="Arial"/>
                <w:b w:val="0"/>
                <w:lang w:eastAsia="ja-JP"/>
              </w:rPr>
            </w:pPr>
            <w:ins w:id="796"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797" w:author="임수환/책임연구원/차세대표준(연)CAS팀(suhwan.lim@lge.com)" w:date="2019-03-06T13:58:00Z"/>
                <w:rFonts w:cs="Arial"/>
                <w:b w:val="0"/>
                <w:lang w:eastAsia="ja-JP"/>
              </w:rPr>
            </w:pPr>
            <w:ins w:id="798"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799" w:author="임수환/책임연구원/차세대표준(연)CAS팀(suhwan.lim@lge.com)" w:date="2019-03-06T13:58:00Z"/>
                <w:rFonts w:cs="Arial"/>
                <w:b w:val="0"/>
                <w:lang w:eastAsia="ja-JP"/>
              </w:rPr>
            </w:pPr>
            <w:ins w:id="800"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801" w:author="임수환/책임연구원/차세대표준(연)CAS팀(suhwan.lim@lge.com)" w:date="2019-03-06T13:58:00Z"/>
                <w:rFonts w:cs="Arial"/>
                <w:b w:val="0"/>
                <w:lang w:eastAsia="ja-JP"/>
              </w:rPr>
            </w:pPr>
            <w:ins w:id="802" w:author="임수환/책임연구원/차세대표준(연)CAS팀(suhwan.lim@lge.com)" w:date="2019-03-06T13:58:00Z">
              <w:r w:rsidRPr="00DE4CFF">
                <w:rPr>
                  <w:rFonts w:cs="Arial"/>
                  <w:b w:val="0"/>
                  <w:lang w:eastAsia="ja-JP"/>
                </w:rPr>
                <w:t>Yes</w:t>
              </w:r>
            </w:ins>
          </w:p>
        </w:tc>
        <w:tc>
          <w:tcPr>
            <w:tcW w:w="789" w:type="pct"/>
            <w:vMerge w:val="restart"/>
            <w:vAlign w:val="center"/>
          </w:tcPr>
          <w:p w:rsidR="00BC5162" w:rsidRPr="00A564E7" w:rsidRDefault="00BC5162" w:rsidP="00204119">
            <w:pPr>
              <w:pStyle w:val="TAH"/>
              <w:rPr>
                <w:ins w:id="803" w:author="임수환/책임연구원/차세대표준(연)CAS팀(suhwan.lim@lge.com)" w:date="2019-03-06T13:58:00Z"/>
                <w:rFonts w:cs="Arial"/>
                <w:b w:val="0"/>
                <w:lang w:eastAsia="ja-JP"/>
              </w:rPr>
            </w:pPr>
            <w:ins w:id="804" w:author="임수환/책임연구원/차세대표준(연)CAS팀(suhwan.lim@lge.com)" w:date="2019-03-06T13:58:00Z">
              <w:r w:rsidRPr="00DE4CFF">
                <w:rPr>
                  <w:rFonts w:cs="Arial"/>
                  <w:b w:val="0"/>
                  <w:lang w:eastAsia="ja-JP"/>
                </w:rPr>
                <w:t>90</w:t>
              </w:r>
            </w:ins>
          </w:p>
        </w:tc>
        <w:tc>
          <w:tcPr>
            <w:tcW w:w="718" w:type="pct"/>
            <w:vMerge w:val="restart"/>
            <w:vAlign w:val="center"/>
          </w:tcPr>
          <w:p w:rsidR="00BC5162" w:rsidRPr="00A564E7" w:rsidRDefault="00BC5162" w:rsidP="00204119">
            <w:pPr>
              <w:pStyle w:val="TAH"/>
              <w:rPr>
                <w:ins w:id="805" w:author="임수환/책임연구원/차세대표준(연)CAS팀(suhwan.lim@lge.com)" w:date="2019-03-06T13:58:00Z"/>
                <w:rFonts w:cs="Arial"/>
                <w:b w:val="0"/>
                <w:lang w:eastAsia="ja-JP"/>
              </w:rPr>
            </w:pPr>
            <w:ins w:id="806" w:author="임수환/책임연구원/차세대표준(연)CAS팀(suhwan.lim@lge.com)" w:date="2019-03-06T13:58:00Z">
              <w:r w:rsidRPr="00DE4CFF">
                <w:rPr>
                  <w:rFonts w:cs="Arial"/>
                  <w:b w:val="0"/>
                  <w:lang w:eastAsia="ja-JP"/>
                </w:rPr>
                <w:t>0</w:t>
              </w:r>
            </w:ins>
          </w:p>
        </w:tc>
      </w:tr>
      <w:tr w:rsidR="00BC5162" w:rsidRPr="00DE4CFF" w:rsidTr="00204119">
        <w:trPr>
          <w:trHeight w:val="210"/>
          <w:ins w:id="807" w:author="임수환/책임연구원/차세대표준(연)CAS팀(suhwan.lim@lge.com)" w:date="2019-03-06T13:58:00Z"/>
        </w:trPr>
        <w:tc>
          <w:tcPr>
            <w:tcW w:w="686" w:type="pct"/>
            <w:vMerge/>
            <w:vAlign w:val="center"/>
          </w:tcPr>
          <w:p w:rsidR="00BC5162" w:rsidRPr="00A564E7" w:rsidRDefault="00BC5162" w:rsidP="00204119">
            <w:pPr>
              <w:pStyle w:val="TAH"/>
              <w:rPr>
                <w:ins w:id="808"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809"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810" w:author="임수환/책임연구원/차세대표준(연)CAS팀(suhwan.lim@lge.com)" w:date="2019-03-06T13:58:00Z"/>
                <w:rFonts w:cs="Arial"/>
                <w:b w:val="0"/>
                <w:lang w:eastAsia="ja-JP"/>
              </w:rPr>
            </w:pPr>
            <w:ins w:id="811" w:author="임수환/책임연구원/차세대표준(연)CAS팀(suhwan.lim@lge.com)" w:date="2019-03-06T13:58:00Z">
              <w:r w:rsidRPr="00DE4CFF">
                <w:rPr>
                  <w:rFonts w:cs="Arial"/>
                  <w:b w:val="0"/>
                  <w:lang w:eastAsia="ja-JP"/>
                </w:rPr>
                <w:t>13</w:t>
              </w:r>
            </w:ins>
          </w:p>
        </w:tc>
        <w:tc>
          <w:tcPr>
            <w:tcW w:w="285" w:type="pct"/>
            <w:gridSpan w:val="2"/>
            <w:vAlign w:val="center"/>
          </w:tcPr>
          <w:p w:rsidR="00BC5162" w:rsidRPr="00A564E7" w:rsidRDefault="00BC5162" w:rsidP="00204119">
            <w:pPr>
              <w:pStyle w:val="TAH"/>
              <w:rPr>
                <w:ins w:id="812"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813"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814" w:author="임수환/책임연구원/차세대표준(연)CAS팀(suhwan.lim@lge.com)" w:date="2019-03-06T13:58:00Z"/>
                <w:rFonts w:cs="Arial"/>
                <w:b w:val="0"/>
                <w:lang w:eastAsia="ja-JP"/>
              </w:rPr>
            </w:pPr>
            <w:ins w:id="815"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816" w:author="임수환/책임연구원/차세대표준(연)CAS팀(suhwan.lim@lge.com)" w:date="2019-03-06T13:58:00Z"/>
                <w:rFonts w:cs="Arial"/>
                <w:b w:val="0"/>
                <w:lang w:eastAsia="ja-JP"/>
              </w:rPr>
            </w:pPr>
            <w:ins w:id="817"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818" w:author="임수환/책임연구원/차세대표준(연)CAS팀(suhwan.lim@lge.com)" w:date="2019-03-06T13:58:00Z"/>
                <w:rFonts w:cs="Arial"/>
                <w:b w:val="0"/>
                <w:lang w:eastAsia="ja-JP"/>
              </w:rPr>
            </w:pPr>
          </w:p>
        </w:tc>
        <w:tc>
          <w:tcPr>
            <w:tcW w:w="286" w:type="pct"/>
            <w:vAlign w:val="center"/>
          </w:tcPr>
          <w:p w:rsidR="00BC5162" w:rsidRPr="00A564E7" w:rsidRDefault="00BC5162" w:rsidP="00204119">
            <w:pPr>
              <w:pStyle w:val="TAH"/>
              <w:rPr>
                <w:ins w:id="819"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820"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821" w:author="임수환/책임연구원/차세대표준(연)CAS팀(suhwan.lim@lge.com)" w:date="2019-03-06T13:58:00Z"/>
                <w:rFonts w:cs="Arial"/>
                <w:b w:val="0"/>
                <w:lang w:eastAsia="ja-JP"/>
              </w:rPr>
            </w:pPr>
          </w:p>
        </w:tc>
      </w:tr>
      <w:tr w:rsidR="00BC5162" w:rsidRPr="00DE4CFF" w:rsidTr="00204119">
        <w:trPr>
          <w:trHeight w:val="210"/>
          <w:ins w:id="822" w:author="임수환/책임연구원/차세대표준(연)CAS팀(suhwan.lim@lge.com)" w:date="2019-03-06T13:58:00Z"/>
        </w:trPr>
        <w:tc>
          <w:tcPr>
            <w:tcW w:w="686" w:type="pct"/>
            <w:vMerge/>
            <w:vAlign w:val="center"/>
          </w:tcPr>
          <w:p w:rsidR="00BC5162" w:rsidRPr="00A564E7" w:rsidRDefault="00BC5162" w:rsidP="00204119">
            <w:pPr>
              <w:pStyle w:val="TAH"/>
              <w:rPr>
                <w:ins w:id="823"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824"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825" w:author="임수환/책임연구원/차세대표준(연)CAS팀(suhwan.lim@lge.com)" w:date="2019-03-06T13:58:00Z"/>
                <w:rFonts w:cs="Arial"/>
                <w:b w:val="0"/>
                <w:lang w:eastAsia="ja-JP"/>
              </w:rPr>
            </w:pPr>
            <w:ins w:id="826" w:author="임수환/책임연구원/차세대표준(연)CAS팀(suhwan.lim@lge.com)" w:date="2019-03-06T13:58:00Z">
              <w:r w:rsidRPr="00DE4CFF">
                <w:rPr>
                  <w:rFonts w:cs="Arial"/>
                  <w:b w:val="0"/>
                  <w:lang w:eastAsia="ja-JP"/>
                </w:rPr>
                <w:t>66</w:t>
              </w:r>
            </w:ins>
          </w:p>
        </w:tc>
        <w:tc>
          <w:tcPr>
            <w:tcW w:w="1715" w:type="pct"/>
            <w:gridSpan w:val="11"/>
            <w:vAlign w:val="center"/>
          </w:tcPr>
          <w:p w:rsidR="00BC5162" w:rsidRPr="00A564E7" w:rsidRDefault="00BC5162" w:rsidP="00204119">
            <w:pPr>
              <w:pStyle w:val="TAH"/>
              <w:rPr>
                <w:ins w:id="827" w:author="임수환/책임연구원/차세대표준(연)CAS팀(suhwan.lim@lge.com)" w:date="2019-03-06T13:58:00Z"/>
                <w:rFonts w:cs="Arial"/>
                <w:b w:val="0"/>
                <w:lang w:eastAsia="ja-JP"/>
              </w:rPr>
            </w:pPr>
            <w:ins w:id="828" w:author="임수환/책임연구원/차세대표준(연)CAS팀(suhwan.lim@lge.com)" w:date="2019-03-06T13:58:00Z">
              <w:r w:rsidRPr="00DE4CFF">
                <w:rPr>
                  <w:rFonts w:cs="Arial"/>
                  <w:b w:val="0"/>
                  <w:lang w:eastAsia="ja-JP"/>
                </w:rPr>
                <w:t>See CA_66C Bandwidth combination set 0 in Table 5.6A.1-1 of [1]</w:t>
              </w:r>
            </w:ins>
          </w:p>
        </w:tc>
        <w:tc>
          <w:tcPr>
            <w:tcW w:w="789" w:type="pct"/>
            <w:vMerge/>
          </w:tcPr>
          <w:p w:rsidR="00BC5162" w:rsidRPr="00A564E7" w:rsidRDefault="00BC5162" w:rsidP="00204119">
            <w:pPr>
              <w:pStyle w:val="TAH"/>
              <w:rPr>
                <w:ins w:id="829"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830" w:author="임수환/책임연구원/차세대표준(연)CAS팀(suhwan.lim@lge.com)" w:date="2019-03-06T13:58:00Z"/>
                <w:rFonts w:cs="Arial"/>
                <w:b w:val="0"/>
                <w:lang w:eastAsia="ja-JP"/>
              </w:rPr>
            </w:pPr>
          </w:p>
        </w:tc>
      </w:tr>
      <w:tr w:rsidR="00BC5162" w:rsidRPr="00DE4CFF" w:rsidTr="00204119">
        <w:trPr>
          <w:trHeight w:val="210"/>
          <w:ins w:id="831"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832" w:author="임수환/책임연구원/차세대표준(연)CAS팀(suhwan.lim@lge.com)" w:date="2019-03-06T13:58:00Z"/>
                <w:rFonts w:cs="Arial"/>
                <w:b w:val="0"/>
                <w:lang w:eastAsia="ja-JP"/>
              </w:rPr>
            </w:pPr>
            <w:ins w:id="833" w:author="임수환/책임연구원/차세대표준(연)CAS팀(suhwan.lim@lge.com)" w:date="2019-03-06T13:58:00Z">
              <w:r w:rsidRPr="00DE4CFF">
                <w:rPr>
                  <w:rFonts w:cs="Arial"/>
                  <w:b w:val="0"/>
                  <w:lang w:eastAsia="ja-JP"/>
                </w:rPr>
                <w:t>CA_2A-2A-5A-66A-66A</w:t>
              </w:r>
            </w:ins>
          </w:p>
        </w:tc>
        <w:tc>
          <w:tcPr>
            <w:tcW w:w="679" w:type="pct"/>
            <w:vMerge w:val="restart"/>
            <w:vAlign w:val="center"/>
          </w:tcPr>
          <w:p w:rsidR="00BC5162" w:rsidRPr="00DE4CFF" w:rsidRDefault="00BC5162" w:rsidP="00204119">
            <w:pPr>
              <w:pStyle w:val="TAH"/>
              <w:rPr>
                <w:ins w:id="834" w:author="임수환/책임연구원/차세대표준(연)CAS팀(suhwan.lim@lge.com)" w:date="2019-03-06T13:58:00Z"/>
                <w:rFonts w:cs="Arial"/>
                <w:b w:val="0"/>
                <w:lang w:eastAsia="ja-JP"/>
              </w:rPr>
            </w:pPr>
            <w:ins w:id="835" w:author="임수환/책임연구원/차세대표준(연)CAS팀(suhwan.lim@lge.com)" w:date="2019-03-06T13:58:00Z">
              <w:r w:rsidRPr="00DE4CFF">
                <w:rPr>
                  <w:rFonts w:cs="Arial"/>
                  <w:b w:val="0"/>
                  <w:lang w:eastAsia="ja-JP"/>
                </w:rPr>
                <w:t>CA_2A-5A,</w:t>
              </w:r>
            </w:ins>
          </w:p>
          <w:p w:rsidR="00BC5162" w:rsidRPr="00A564E7" w:rsidRDefault="00BC5162" w:rsidP="00204119">
            <w:pPr>
              <w:pStyle w:val="TAH"/>
              <w:rPr>
                <w:ins w:id="836" w:author="임수환/책임연구원/차세대표준(연)CAS팀(suhwan.lim@lge.com)" w:date="2019-03-06T13:58:00Z"/>
                <w:rFonts w:cs="Arial"/>
                <w:b w:val="0"/>
                <w:lang w:eastAsia="ja-JP"/>
              </w:rPr>
            </w:pPr>
            <w:ins w:id="837" w:author="임수환/책임연구원/차세대표준(연)CAS팀(suhwan.lim@lge.com)" w:date="2019-03-06T13:58:00Z">
              <w:r w:rsidRPr="00DE4CFF">
                <w:rPr>
                  <w:rFonts w:cs="Arial"/>
                  <w:b w:val="0"/>
                  <w:lang w:eastAsia="ja-JP"/>
                </w:rPr>
                <w:t>CA_5A-66A</w:t>
              </w:r>
            </w:ins>
          </w:p>
        </w:tc>
        <w:tc>
          <w:tcPr>
            <w:tcW w:w="413" w:type="pct"/>
            <w:vAlign w:val="center"/>
          </w:tcPr>
          <w:p w:rsidR="00BC5162" w:rsidRPr="00A564E7" w:rsidRDefault="00BC5162" w:rsidP="00204119">
            <w:pPr>
              <w:pStyle w:val="TAH"/>
              <w:rPr>
                <w:ins w:id="838" w:author="임수환/책임연구원/차세대표준(연)CAS팀(suhwan.lim@lge.com)" w:date="2019-03-06T13:58:00Z"/>
                <w:rFonts w:cs="Arial"/>
                <w:b w:val="0"/>
                <w:lang w:eastAsia="ja-JP"/>
              </w:rPr>
            </w:pPr>
            <w:ins w:id="839" w:author="임수환/책임연구원/차세대표준(연)CAS팀(suhwan.lim@lge.com)" w:date="2019-03-06T13:58:00Z">
              <w:r w:rsidRPr="00DE4CFF">
                <w:rPr>
                  <w:rFonts w:cs="Arial"/>
                  <w:b w:val="0"/>
                  <w:lang w:eastAsia="ja-JP"/>
                </w:rPr>
                <w:t>2</w:t>
              </w:r>
            </w:ins>
          </w:p>
        </w:tc>
        <w:tc>
          <w:tcPr>
            <w:tcW w:w="1715" w:type="pct"/>
            <w:gridSpan w:val="11"/>
            <w:vAlign w:val="center"/>
          </w:tcPr>
          <w:p w:rsidR="00BC5162" w:rsidRPr="00A564E7" w:rsidRDefault="00BC5162" w:rsidP="00204119">
            <w:pPr>
              <w:pStyle w:val="TAH"/>
              <w:rPr>
                <w:ins w:id="840" w:author="임수환/책임연구원/차세대표준(연)CAS팀(suhwan.lim@lge.com)" w:date="2019-03-06T13:58:00Z"/>
                <w:rFonts w:cs="Arial"/>
                <w:b w:val="0"/>
                <w:lang w:eastAsia="ja-JP"/>
              </w:rPr>
            </w:pPr>
            <w:ins w:id="841" w:author="임수환/책임연구원/차세대표준(연)CAS팀(suhwan.lim@lge.com)" w:date="2019-03-06T13:58:00Z">
              <w:r w:rsidRPr="00DE4CFF">
                <w:rPr>
                  <w:rFonts w:cs="Arial"/>
                  <w:b w:val="0"/>
                  <w:lang w:eastAsia="ja-JP"/>
                </w:rPr>
                <w:t>See CA_2A-2A Bandwidth Combination Set 0 in Table 5.6A.1-3 of [1]</w:t>
              </w:r>
            </w:ins>
          </w:p>
        </w:tc>
        <w:tc>
          <w:tcPr>
            <w:tcW w:w="789" w:type="pct"/>
            <w:vMerge w:val="restart"/>
            <w:vAlign w:val="center"/>
          </w:tcPr>
          <w:p w:rsidR="00BC5162" w:rsidRPr="00A564E7" w:rsidRDefault="00BC5162" w:rsidP="00204119">
            <w:pPr>
              <w:pStyle w:val="TAH"/>
              <w:rPr>
                <w:ins w:id="842" w:author="임수환/책임연구원/차세대표준(연)CAS팀(suhwan.lim@lge.com)" w:date="2019-03-06T13:58:00Z"/>
                <w:rFonts w:cs="Arial"/>
                <w:b w:val="0"/>
                <w:lang w:eastAsia="ja-JP"/>
              </w:rPr>
            </w:pPr>
            <w:ins w:id="843" w:author="임수환/책임연구원/차세대표준(연)CAS팀(suhwan.lim@lge.com)" w:date="2019-03-06T13:58:00Z">
              <w:r w:rsidRPr="00DE4CFF">
                <w:rPr>
                  <w:rFonts w:cs="Arial"/>
                  <w:b w:val="0"/>
                  <w:lang w:eastAsia="ja-JP"/>
                </w:rPr>
                <w:t>90</w:t>
              </w:r>
            </w:ins>
          </w:p>
        </w:tc>
        <w:tc>
          <w:tcPr>
            <w:tcW w:w="718" w:type="pct"/>
            <w:vMerge w:val="restart"/>
            <w:vAlign w:val="center"/>
          </w:tcPr>
          <w:p w:rsidR="00BC5162" w:rsidRPr="00A564E7" w:rsidRDefault="00BC5162" w:rsidP="00204119">
            <w:pPr>
              <w:pStyle w:val="TAH"/>
              <w:rPr>
                <w:ins w:id="844" w:author="임수환/책임연구원/차세대표준(연)CAS팀(suhwan.lim@lge.com)" w:date="2019-03-06T13:58:00Z"/>
                <w:rFonts w:cs="Arial"/>
                <w:b w:val="0"/>
                <w:lang w:eastAsia="ja-JP"/>
              </w:rPr>
            </w:pPr>
            <w:ins w:id="845" w:author="임수환/책임연구원/차세대표준(연)CAS팀(suhwan.lim@lge.com)" w:date="2019-03-06T13:58:00Z">
              <w:r w:rsidRPr="00DE4CFF">
                <w:rPr>
                  <w:rFonts w:cs="Arial"/>
                  <w:b w:val="0"/>
                  <w:lang w:eastAsia="ja-JP"/>
                </w:rPr>
                <w:t>0</w:t>
              </w:r>
            </w:ins>
          </w:p>
        </w:tc>
      </w:tr>
      <w:tr w:rsidR="00BC5162" w:rsidRPr="00DE4CFF" w:rsidTr="00204119">
        <w:trPr>
          <w:trHeight w:val="210"/>
          <w:ins w:id="846" w:author="임수환/책임연구원/차세대표준(연)CAS팀(suhwan.lim@lge.com)" w:date="2019-03-06T13:58:00Z"/>
        </w:trPr>
        <w:tc>
          <w:tcPr>
            <w:tcW w:w="686" w:type="pct"/>
            <w:vMerge/>
            <w:vAlign w:val="center"/>
          </w:tcPr>
          <w:p w:rsidR="00BC5162" w:rsidRPr="00A564E7" w:rsidRDefault="00BC5162" w:rsidP="00204119">
            <w:pPr>
              <w:pStyle w:val="TAH"/>
              <w:rPr>
                <w:ins w:id="847"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848"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849" w:author="임수환/책임연구원/차세대표준(연)CAS팀(suhwan.lim@lge.com)" w:date="2019-03-06T13:58:00Z"/>
                <w:rFonts w:cs="Arial"/>
                <w:b w:val="0"/>
                <w:lang w:eastAsia="ja-JP"/>
              </w:rPr>
            </w:pPr>
            <w:ins w:id="850" w:author="임수환/책임연구원/차세대표준(연)CAS팀(suhwan.lim@lge.com)" w:date="2019-03-06T13:58:00Z">
              <w:r w:rsidRPr="00DE4CFF">
                <w:rPr>
                  <w:rFonts w:cs="Arial"/>
                  <w:b w:val="0"/>
                  <w:lang w:eastAsia="ja-JP"/>
                </w:rPr>
                <w:t>5</w:t>
              </w:r>
            </w:ins>
          </w:p>
        </w:tc>
        <w:tc>
          <w:tcPr>
            <w:tcW w:w="285" w:type="pct"/>
            <w:gridSpan w:val="2"/>
            <w:vAlign w:val="center"/>
          </w:tcPr>
          <w:p w:rsidR="00BC5162" w:rsidRPr="00A564E7" w:rsidRDefault="00BC5162" w:rsidP="00204119">
            <w:pPr>
              <w:pStyle w:val="TAH"/>
              <w:rPr>
                <w:ins w:id="851"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852"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853" w:author="임수환/책임연구원/차세대표준(연)CAS팀(suhwan.lim@lge.com)" w:date="2019-03-06T13:58:00Z"/>
                <w:rFonts w:cs="Arial"/>
                <w:b w:val="0"/>
                <w:lang w:eastAsia="ja-JP"/>
              </w:rPr>
            </w:pPr>
            <w:ins w:id="854"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855" w:author="임수환/책임연구원/차세대표준(연)CAS팀(suhwan.lim@lge.com)" w:date="2019-03-06T13:58:00Z"/>
                <w:rFonts w:cs="Arial"/>
                <w:b w:val="0"/>
                <w:lang w:eastAsia="ja-JP"/>
              </w:rPr>
            </w:pPr>
            <w:ins w:id="856"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857" w:author="임수환/책임연구원/차세대표준(연)CAS팀(suhwan.lim@lge.com)" w:date="2019-03-06T13:58:00Z"/>
                <w:rFonts w:cs="Arial"/>
                <w:b w:val="0"/>
                <w:lang w:eastAsia="ja-JP"/>
              </w:rPr>
            </w:pPr>
          </w:p>
        </w:tc>
        <w:tc>
          <w:tcPr>
            <w:tcW w:w="286" w:type="pct"/>
            <w:vAlign w:val="center"/>
          </w:tcPr>
          <w:p w:rsidR="00BC5162" w:rsidRPr="00A564E7" w:rsidRDefault="00BC5162" w:rsidP="00204119">
            <w:pPr>
              <w:pStyle w:val="TAH"/>
              <w:rPr>
                <w:ins w:id="858"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859"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860" w:author="임수환/책임연구원/차세대표준(연)CAS팀(suhwan.lim@lge.com)" w:date="2019-03-06T13:58:00Z"/>
                <w:rFonts w:cs="Arial"/>
                <w:b w:val="0"/>
                <w:lang w:eastAsia="ja-JP"/>
              </w:rPr>
            </w:pPr>
          </w:p>
        </w:tc>
      </w:tr>
      <w:tr w:rsidR="00BC5162" w:rsidRPr="00DE4CFF" w:rsidTr="00204119">
        <w:trPr>
          <w:trHeight w:val="210"/>
          <w:ins w:id="861" w:author="임수환/책임연구원/차세대표준(연)CAS팀(suhwan.lim@lge.com)" w:date="2019-03-06T13:58:00Z"/>
        </w:trPr>
        <w:tc>
          <w:tcPr>
            <w:tcW w:w="686" w:type="pct"/>
            <w:vMerge/>
            <w:vAlign w:val="center"/>
          </w:tcPr>
          <w:p w:rsidR="00BC5162" w:rsidRPr="00A564E7" w:rsidRDefault="00BC5162" w:rsidP="00204119">
            <w:pPr>
              <w:pStyle w:val="TAH"/>
              <w:rPr>
                <w:ins w:id="862"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863"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864" w:author="임수환/책임연구원/차세대표준(연)CAS팀(suhwan.lim@lge.com)" w:date="2019-03-06T13:58:00Z"/>
                <w:rFonts w:cs="Arial"/>
                <w:b w:val="0"/>
                <w:lang w:eastAsia="ja-JP"/>
              </w:rPr>
            </w:pPr>
            <w:ins w:id="865" w:author="임수환/책임연구원/차세대표준(연)CAS팀(suhwan.lim@lge.com)" w:date="2019-03-06T13:58:00Z">
              <w:r w:rsidRPr="00DE4CFF">
                <w:rPr>
                  <w:rFonts w:cs="Arial"/>
                  <w:b w:val="0"/>
                  <w:lang w:eastAsia="ja-JP"/>
                </w:rPr>
                <w:t>66</w:t>
              </w:r>
            </w:ins>
          </w:p>
        </w:tc>
        <w:tc>
          <w:tcPr>
            <w:tcW w:w="1715" w:type="pct"/>
            <w:gridSpan w:val="11"/>
            <w:vAlign w:val="center"/>
          </w:tcPr>
          <w:p w:rsidR="00BC5162" w:rsidRPr="00A564E7" w:rsidRDefault="00BC5162" w:rsidP="00204119">
            <w:pPr>
              <w:pStyle w:val="TAH"/>
              <w:rPr>
                <w:ins w:id="866" w:author="임수환/책임연구원/차세대표준(연)CAS팀(suhwan.lim@lge.com)" w:date="2019-03-06T13:58:00Z"/>
                <w:rFonts w:cs="Arial"/>
                <w:b w:val="0"/>
                <w:lang w:eastAsia="ja-JP"/>
              </w:rPr>
            </w:pPr>
            <w:ins w:id="867" w:author="임수환/책임연구원/차세대표준(연)CAS팀(suhwan.lim@lge.com)" w:date="2019-03-06T13:58:00Z">
              <w:r w:rsidRPr="00DE4CFF">
                <w:rPr>
                  <w:rFonts w:cs="Arial"/>
                  <w:b w:val="0"/>
                  <w:lang w:eastAsia="ja-JP"/>
                </w:rPr>
                <w:t>See CA_66A-66A Bandwidth combination set 0 in Table 5.6A.1-3 of [1]</w:t>
              </w:r>
            </w:ins>
          </w:p>
        </w:tc>
        <w:tc>
          <w:tcPr>
            <w:tcW w:w="789" w:type="pct"/>
            <w:vMerge/>
          </w:tcPr>
          <w:p w:rsidR="00BC5162" w:rsidRPr="00A564E7" w:rsidRDefault="00BC5162" w:rsidP="00204119">
            <w:pPr>
              <w:pStyle w:val="TAH"/>
              <w:rPr>
                <w:ins w:id="868"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869" w:author="임수환/책임연구원/차세대표준(연)CAS팀(suhwan.lim@lge.com)" w:date="2019-03-06T13:58:00Z"/>
                <w:rFonts w:cs="Arial"/>
                <w:b w:val="0"/>
                <w:lang w:eastAsia="ja-JP"/>
              </w:rPr>
            </w:pPr>
          </w:p>
        </w:tc>
      </w:tr>
      <w:tr w:rsidR="00BC5162" w:rsidRPr="00DE4CFF" w:rsidTr="00204119">
        <w:trPr>
          <w:trHeight w:val="210"/>
          <w:ins w:id="870"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871" w:author="임수환/책임연구원/차세대표준(연)CAS팀(suhwan.lim@lge.com)" w:date="2019-03-06T13:58:00Z"/>
                <w:rFonts w:cs="Arial"/>
                <w:b w:val="0"/>
                <w:lang w:eastAsia="ja-JP"/>
              </w:rPr>
            </w:pPr>
            <w:ins w:id="872" w:author="임수환/책임연구원/차세대표준(연)CAS팀(suhwan.lim@lge.com)" w:date="2019-03-06T13:58:00Z">
              <w:r w:rsidRPr="00DE4CFF">
                <w:rPr>
                  <w:rFonts w:cs="Arial"/>
                  <w:b w:val="0"/>
                  <w:lang w:eastAsia="ja-JP"/>
                </w:rPr>
                <w:t>CA_2A-2A-5A-66B</w:t>
              </w:r>
            </w:ins>
          </w:p>
        </w:tc>
        <w:tc>
          <w:tcPr>
            <w:tcW w:w="679" w:type="pct"/>
            <w:vMerge w:val="restart"/>
            <w:vAlign w:val="center"/>
          </w:tcPr>
          <w:p w:rsidR="00BC5162" w:rsidRPr="00DE4CFF" w:rsidRDefault="00BC5162" w:rsidP="00204119">
            <w:pPr>
              <w:pStyle w:val="TAH"/>
              <w:rPr>
                <w:ins w:id="873" w:author="임수환/책임연구원/차세대표준(연)CAS팀(suhwan.lim@lge.com)" w:date="2019-03-06T13:58:00Z"/>
                <w:rFonts w:cs="Arial"/>
                <w:b w:val="0"/>
                <w:lang w:eastAsia="ja-JP"/>
              </w:rPr>
            </w:pPr>
            <w:ins w:id="874" w:author="임수환/책임연구원/차세대표준(연)CAS팀(suhwan.lim@lge.com)" w:date="2019-03-06T13:58:00Z">
              <w:r w:rsidRPr="00DE4CFF">
                <w:rPr>
                  <w:rFonts w:cs="Arial"/>
                  <w:b w:val="0"/>
                  <w:lang w:eastAsia="ja-JP"/>
                </w:rPr>
                <w:t>CA_2A-5A,</w:t>
              </w:r>
            </w:ins>
          </w:p>
          <w:p w:rsidR="00BC5162" w:rsidRPr="00A564E7" w:rsidRDefault="00BC5162" w:rsidP="00204119">
            <w:pPr>
              <w:pStyle w:val="TAH"/>
              <w:rPr>
                <w:ins w:id="875" w:author="임수환/책임연구원/차세대표준(연)CAS팀(suhwan.lim@lge.com)" w:date="2019-03-06T13:58:00Z"/>
                <w:rFonts w:cs="Arial"/>
                <w:b w:val="0"/>
                <w:lang w:eastAsia="ja-JP"/>
              </w:rPr>
            </w:pPr>
            <w:ins w:id="876" w:author="임수환/책임연구원/차세대표준(연)CAS팀(suhwan.lim@lge.com)" w:date="2019-03-06T13:58:00Z">
              <w:r w:rsidRPr="00DE4CFF">
                <w:rPr>
                  <w:rFonts w:cs="Arial"/>
                  <w:b w:val="0"/>
                  <w:lang w:eastAsia="ja-JP"/>
                </w:rPr>
                <w:t>CA_5A-66A</w:t>
              </w:r>
            </w:ins>
          </w:p>
        </w:tc>
        <w:tc>
          <w:tcPr>
            <w:tcW w:w="413" w:type="pct"/>
            <w:vAlign w:val="center"/>
          </w:tcPr>
          <w:p w:rsidR="00BC5162" w:rsidRPr="00A564E7" w:rsidRDefault="00BC5162" w:rsidP="00204119">
            <w:pPr>
              <w:pStyle w:val="TAH"/>
              <w:rPr>
                <w:ins w:id="877" w:author="임수환/책임연구원/차세대표준(연)CAS팀(suhwan.lim@lge.com)" w:date="2019-03-06T13:58:00Z"/>
                <w:rFonts w:cs="Arial"/>
                <w:b w:val="0"/>
                <w:lang w:eastAsia="ja-JP"/>
              </w:rPr>
            </w:pPr>
            <w:ins w:id="878" w:author="임수환/책임연구원/차세대표준(연)CAS팀(suhwan.lim@lge.com)" w:date="2019-03-06T13:58:00Z">
              <w:r w:rsidRPr="00DE4CFF">
                <w:rPr>
                  <w:rFonts w:cs="Arial"/>
                  <w:b w:val="0"/>
                  <w:lang w:eastAsia="ja-JP"/>
                </w:rPr>
                <w:t>2</w:t>
              </w:r>
            </w:ins>
          </w:p>
        </w:tc>
        <w:tc>
          <w:tcPr>
            <w:tcW w:w="1715" w:type="pct"/>
            <w:gridSpan w:val="11"/>
            <w:vAlign w:val="center"/>
          </w:tcPr>
          <w:p w:rsidR="00BC5162" w:rsidRPr="00A564E7" w:rsidRDefault="00BC5162" w:rsidP="00204119">
            <w:pPr>
              <w:pStyle w:val="TAH"/>
              <w:rPr>
                <w:ins w:id="879" w:author="임수환/책임연구원/차세대표준(연)CAS팀(suhwan.lim@lge.com)" w:date="2019-03-06T13:58:00Z"/>
                <w:rFonts w:cs="Arial"/>
                <w:b w:val="0"/>
                <w:lang w:eastAsia="ja-JP"/>
              </w:rPr>
            </w:pPr>
            <w:ins w:id="880" w:author="임수환/책임연구원/차세대표준(연)CAS팀(suhwan.lim@lge.com)" w:date="2019-03-06T13:58:00Z">
              <w:r w:rsidRPr="00DE4CFF">
                <w:rPr>
                  <w:rFonts w:cs="Arial"/>
                  <w:b w:val="0"/>
                  <w:lang w:eastAsia="ja-JP"/>
                </w:rPr>
                <w:t>See CA_2A-2A Bandwidth Combination Set 0 in Table 5.6A.1-3 of [1]</w:t>
              </w:r>
            </w:ins>
          </w:p>
        </w:tc>
        <w:tc>
          <w:tcPr>
            <w:tcW w:w="789" w:type="pct"/>
            <w:vMerge w:val="restart"/>
            <w:vAlign w:val="center"/>
          </w:tcPr>
          <w:p w:rsidR="00BC5162" w:rsidRPr="00A564E7" w:rsidRDefault="00BC5162" w:rsidP="00204119">
            <w:pPr>
              <w:pStyle w:val="TAH"/>
              <w:rPr>
                <w:ins w:id="881" w:author="임수환/책임연구원/차세대표준(연)CAS팀(suhwan.lim@lge.com)" w:date="2019-03-06T13:58:00Z"/>
                <w:rFonts w:cs="Arial"/>
                <w:b w:val="0"/>
                <w:lang w:eastAsia="ja-JP"/>
              </w:rPr>
            </w:pPr>
            <w:ins w:id="882" w:author="임수환/책임연구원/차세대표준(연)CAS팀(suhwan.lim@lge.com)" w:date="2019-03-06T13:58:00Z">
              <w:r w:rsidRPr="00DE4CFF">
                <w:rPr>
                  <w:rFonts w:cs="Arial"/>
                  <w:b w:val="0"/>
                  <w:lang w:eastAsia="ja-JP"/>
                </w:rPr>
                <w:t>90</w:t>
              </w:r>
            </w:ins>
          </w:p>
        </w:tc>
        <w:tc>
          <w:tcPr>
            <w:tcW w:w="718" w:type="pct"/>
            <w:vMerge w:val="restart"/>
            <w:vAlign w:val="center"/>
          </w:tcPr>
          <w:p w:rsidR="00BC5162" w:rsidRPr="00A564E7" w:rsidRDefault="00BC5162" w:rsidP="00204119">
            <w:pPr>
              <w:pStyle w:val="TAH"/>
              <w:rPr>
                <w:ins w:id="883" w:author="임수환/책임연구원/차세대표준(연)CAS팀(suhwan.lim@lge.com)" w:date="2019-03-06T13:58:00Z"/>
                <w:rFonts w:cs="Arial"/>
                <w:b w:val="0"/>
                <w:lang w:eastAsia="ja-JP"/>
              </w:rPr>
            </w:pPr>
            <w:ins w:id="884" w:author="임수환/책임연구원/차세대표준(연)CAS팀(suhwan.lim@lge.com)" w:date="2019-03-06T13:58:00Z">
              <w:r w:rsidRPr="00DE4CFF">
                <w:rPr>
                  <w:rFonts w:cs="Arial"/>
                  <w:b w:val="0"/>
                  <w:lang w:eastAsia="ja-JP"/>
                </w:rPr>
                <w:t>0</w:t>
              </w:r>
            </w:ins>
          </w:p>
        </w:tc>
      </w:tr>
      <w:tr w:rsidR="00BC5162" w:rsidRPr="00DE4CFF" w:rsidTr="00204119">
        <w:trPr>
          <w:trHeight w:val="210"/>
          <w:ins w:id="885" w:author="임수환/책임연구원/차세대표준(연)CAS팀(suhwan.lim@lge.com)" w:date="2019-03-06T13:58:00Z"/>
        </w:trPr>
        <w:tc>
          <w:tcPr>
            <w:tcW w:w="686" w:type="pct"/>
            <w:vMerge/>
            <w:vAlign w:val="center"/>
          </w:tcPr>
          <w:p w:rsidR="00BC5162" w:rsidRPr="00A564E7" w:rsidRDefault="00BC5162" w:rsidP="00204119">
            <w:pPr>
              <w:pStyle w:val="TAH"/>
              <w:rPr>
                <w:ins w:id="886"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887"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888" w:author="임수환/책임연구원/차세대표준(연)CAS팀(suhwan.lim@lge.com)" w:date="2019-03-06T13:58:00Z"/>
                <w:rFonts w:cs="Arial"/>
                <w:b w:val="0"/>
                <w:lang w:eastAsia="ja-JP"/>
              </w:rPr>
            </w:pPr>
            <w:ins w:id="889" w:author="임수환/책임연구원/차세대표준(연)CAS팀(suhwan.lim@lge.com)" w:date="2019-03-06T13:58:00Z">
              <w:r w:rsidRPr="00DE4CFF">
                <w:rPr>
                  <w:rFonts w:cs="Arial"/>
                  <w:b w:val="0"/>
                  <w:lang w:eastAsia="ja-JP"/>
                </w:rPr>
                <w:t>5</w:t>
              </w:r>
            </w:ins>
          </w:p>
        </w:tc>
        <w:tc>
          <w:tcPr>
            <w:tcW w:w="285" w:type="pct"/>
            <w:gridSpan w:val="2"/>
            <w:vAlign w:val="center"/>
          </w:tcPr>
          <w:p w:rsidR="00BC5162" w:rsidRPr="00A564E7" w:rsidRDefault="00BC5162" w:rsidP="00204119">
            <w:pPr>
              <w:pStyle w:val="TAH"/>
              <w:rPr>
                <w:ins w:id="890"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891"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892" w:author="임수환/책임연구원/차세대표준(연)CAS팀(suhwan.lim@lge.com)" w:date="2019-03-06T13:58:00Z"/>
                <w:rFonts w:cs="Arial"/>
                <w:b w:val="0"/>
                <w:lang w:eastAsia="ja-JP"/>
              </w:rPr>
            </w:pPr>
            <w:ins w:id="893"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894" w:author="임수환/책임연구원/차세대표준(연)CAS팀(suhwan.lim@lge.com)" w:date="2019-03-06T13:58:00Z"/>
                <w:rFonts w:cs="Arial"/>
                <w:b w:val="0"/>
                <w:lang w:eastAsia="ja-JP"/>
              </w:rPr>
            </w:pPr>
            <w:ins w:id="895"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896" w:author="임수환/책임연구원/차세대표준(연)CAS팀(suhwan.lim@lge.com)" w:date="2019-03-06T13:58:00Z"/>
                <w:rFonts w:cs="Arial"/>
                <w:b w:val="0"/>
                <w:lang w:eastAsia="ja-JP"/>
              </w:rPr>
            </w:pPr>
          </w:p>
        </w:tc>
        <w:tc>
          <w:tcPr>
            <w:tcW w:w="286" w:type="pct"/>
            <w:vAlign w:val="center"/>
          </w:tcPr>
          <w:p w:rsidR="00BC5162" w:rsidRPr="00A564E7" w:rsidRDefault="00BC5162" w:rsidP="00204119">
            <w:pPr>
              <w:pStyle w:val="TAH"/>
              <w:rPr>
                <w:ins w:id="897"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898"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899" w:author="임수환/책임연구원/차세대표준(연)CAS팀(suhwan.lim@lge.com)" w:date="2019-03-06T13:58:00Z"/>
                <w:rFonts w:cs="Arial"/>
                <w:b w:val="0"/>
                <w:lang w:eastAsia="ja-JP"/>
              </w:rPr>
            </w:pPr>
          </w:p>
        </w:tc>
      </w:tr>
      <w:tr w:rsidR="00BC5162" w:rsidRPr="00DE4CFF" w:rsidTr="00204119">
        <w:trPr>
          <w:trHeight w:val="210"/>
          <w:ins w:id="900" w:author="임수환/책임연구원/차세대표준(연)CAS팀(suhwan.lim@lge.com)" w:date="2019-03-06T13:58:00Z"/>
        </w:trPr>
        <w:tc>
          <w:tcPr>
            <w:tcW w:w="686" w:type="pct"/>
            <w:vMerge/>
            <w:vAlign w:val="center"/>
          </w:tcPr>
          <w:p w:rsidR="00BC5162" w:rsidRPr="00A564E7" w:rsidRDefault="00BC5162" w:rsidP="00204119">
            <w:pPr>
              <w:pStyle w:val="TAH"/>
              <w:rPr>
                <w:ins w:id="901"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902"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903" w:author="임수환/책임연구원/차세대표준(연)CAS팀(suhwan.lim@lge.com)" w:date="2019-03-06T13:58:00Z"/>
                <w:rFonts w:cs="Arial"/>
                <w:b w:val="0"/>
                <w:lang w:eastAsia="ja-JP"/>
              </w:rPr>
            </w:pPr>
            <w:ins w:id="904" w:author="임수환/책임연구원/차세대표준(연)CAS팀(suhwan.lim@lge.com)" w:date="2019-03-06T13:58:00Z">
              <w:r w:rsidRPr="00DE4CFF">
                <w:rPr>
                  <w:rFonts w:cs="Arial"/>
                  <w:b w:val="0"/>
                  <w:lang w:eastAsia="ja-JP"/>
                </w:rPr>
                <w:t>66</w:t>
              </w:r>
            </w:ins>
          </w:p>
        </w:tc>
        <w:tc>
          <w:tcPr>
            <w:tcW w:w="1715" w:type="pct"/>
            <w:gridSpan w:val="11"/>
            <w:vAlign w:val="center"/>
          </w:tcPr>
          <w:p w:rsidR="00BC5162" w:rsidRPr="00A564E7" w:rsidRDefault="00BC5162" w:rsidP="00204119">
            <w:pPr>
              <w:pStyle w:val="TAH"/>
              <w:rPr>
                <w:ins w:id="905" w:author="임수환/책임연구원/차세대표준(연)CAS팀(suhwan.lim@lge.com)" w:date="2019-03-06T13:58:00Z"/>
                <w:rFonts w:cs="Arial"/>
                <w:b w:val="0"/>
                <w:lang w:eastAsia="ja-JP"/>
              </w:rPr>
            </w:pPr>
            <w:ins w:id="906" w:author="임수환/책임연구원/차세대표준(연)CAS팀(suhwan.lim@lge.com)" w:date="2019-03-06T13:58:00Z">
              <w:r w:rsidRPr="00DE4CFF">
                <w:rPr>
                  <w:rFonts w:cs="Arial"/>
                  <w:b w:val="0"/>
                  <w:lang w:eastAsia="ja-JP"/>
                </w:rPr>
                <w:t>See CA_66B Bandwidth combination set 0 in Table 5.6A.1-1 of [1]</w:t>
              </w:r>
            </w:ins>
          </w:p>
        </w:tc>
        <w:tc>
          <w:tcPr>
            <w:tcW w:w="789" w:type="pct"/>
            <w:vMerge/>
          </w:tcPr>
          <w:p w:rsidR="00BC5162" w:rsidRPr="00A564E7" w:rsidRDefault="00BC5162" w:rsidP="00204119">
            <w:pPr>
              <w:pStyle w:val="TAH"/>
              <w:rPr>
                <w:ins w:id="907"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908" w:author="임수환/책임연구원/차세대표준(연)CAS팀(suhwan.lim@lge.com)" w:date="2019-03-06T13:58:00Z"/>
                <w:rFonts w:cs="Arial"/>
                <w:b w:val="0"/>
                <w:lang w:eastAsia="ja-JP"/>
              </w:rPr>
            </w:pPr>
          </w:p>
        </w:tc>
      </w:tr>
      <w:tr w:rsidR="00BC5162" w:rsidRPr="00DE4CFF" w:rsidTr="00204119">
        <w:trPr>
          <w:trHeight w:val="210"/>
          <w:ins w:id="909"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910" w:author="임수환/책임연구원/차세대표준(연)CAS팀(suhwan.lim@lge.com)" w:date="2019-03-06T13:58:00Z"/>
                <w:rFonts w:cs="Arial"/>
                <w:b w:val="0"/>
                <w:lang w:eastAsia="ja-JP"/>
              </w:rPr>
            </w:pPr>
            <w:ins w:id="911" w:author="임수환/책임연구원/차세대표준(연)CAS팀(suhwan.lim@lge.com)" w:date="2019-03-06T13:58:00Z">
              <w:r w:rsidRPr="00DE4CFF">
                <w:rPr>
                  <w:rFonts w:cs="Arial"/>
                  <w:b w:val="0"/>
                  <w:lang w:eastAsia="ja-JP"/>
                </w:rPr>
                <w:t>CA_2A-2A-5A-66C</w:t>
              </w:r>
            </w:ins>
          </w:p>
        </w:tc>
        <w:tc>
          <w:tcPr>
            <w:tcW w:w="679" w:type="pct"/>
            <w:vMerge w:val="restart"/>
            <w:vAlign w:val="center"/>
          </w:tcPr>
          <w:p w:rsidR="00BC5162" w:rsidRPr="00DE4CFF" w:rsidRDefault="00BC5162" w:rsidP="00204119">
            <w:pPr>
              <w:pStyle w:val="TAH"/>
              <w:rPr>
                <w:ins w:id="912" w:author="임수환/책임연구원/차세대표준(연)CAS팀(suhwan.lim@lge.com)" w:date="2019-03-06T13:58:00Z"/>
                <w:rFonts w:cs="Arial"/>
                <w:b w:val="0"/>
                <w:lang w:eastAsia="ja-JP"/>
              </w:rPr>
            </w:pPr>
            <w:ins w:id="913" w:author="임수환/책임연구원/차세대표준(연)CAS팀(suhwan.lim@lge.com)" w:date="2019-03-06T13:58:00Z">
              <w:r w:rsidRPr="00DE4CFF">
                <w:rPr>
                  <w:rFonts w:cs="Arial"/>
                  <w:b w:val="0"/>
                  <w:lang w:eastAsia="ja-JP"/>
                </w:rPr>
                <w:t>CA_2A-5A,</w:t>
              </w:r>
            </w:ins>
          </w:p>
          <w:p w:rsidR="00BC5162" w:rsidRPr="00A564E7" w:rsidRDefault="00BC5162" w:rsidP="00204119">
            <w:pPr>
              <w:pStyle w:val="TAH"/>
              <w:rPr>
                <w:ins w:id="914" w:author="임수환/책임연구원/차세대표준(연)CAS팀(suhwan.lim@lge.com)" w:date="2019-03-06T13:58:00Z"/>
                <w:rFonts w:cs="Arial"/>
                <w:b w:val="0"/>
                <w:lang w:eastAsia="ja-JP"/>
              </w:rPr>
            </w:pPr>
            <w:ins w:id="915" w:author="임수환/책임연구원/차세대표준(연)CAS팀(suhwan.lim@lge.com)" w:date="2019-03-06T13:58:00Z">
              <w:r w:rsidRPr="00DE4CFF">
                <w:rPr>
                  <w:rFonts w:cs="Arial"/>
                  <w:b w:val="0"/>
                  <w:lang w:eastAsia="ja-JP"/>
                </w:rPr>
                <w:t>CA_5A-66A</w:t>
              </w:r>
            </w:ins>
          </w:p>
        </w:tc>
        <w:tc>
          <w:tcPr>
            <w:tcW w:w="413" w:type="pct"/>
            <w:vAlign w:val="center"/>
          </w:tcPr>
          <w:p w:rsidR="00BC5162" w:rsidRPr="00A564E7" w:rsidRDefault="00BC5162" w:rsidP="00204119">
            <w:pPr>
              <w:pStyle w:val="TAH"/>
              <w:rPr>
                <w:ins w:id="916" w:author="임수환/책임연구원/차세대표준(연)CAS팀(suhwan.lim@lge.com)" w:date="2019-03-06T13:58:00Z"/>
                <w:rFonts w:cs="Arial"/>
                <w:b w:val="0"/>
                <w:lang w:eastAsia="ja-JP"/>
              </w:rPr>
            </w:pPr>
            <w:ins w:id="917" w:author="임수환/책임연구원/차세대표준(연)CAS팀(suhwan.lim@lge.com)" w:date="2019-03-06T13:58:00Z">
              <w:r w:rsidRPr="00DE4CFF">
                <w:rPr>
                  <w:rFonts w:cs="Arial"/>
                  <w:b w:val="0"/>
                  <w:lang w:eastAsia="ja-JP"/>
                </w:rPr>
                <w:t>2</w:t>
              </w:r>
            </w:ins>
          </w:p>
        </w:tc>
        <w:tc>
          <w:tcPr>
            <w:tcW w:w="1715" w:type="pct"/>
            <w:gridSpan w:val="11"/>
            <w:vAlign w:val="center"/>
          </w:tcPr>
          <w:p w:rsidR="00BC5162" w:rsidRPr="00A564E7" w:rsidRDefault="00BC5162" w:rsidP="00204119">
            <w:pPr>
              <w:pStyle w:val="TAH"/>
              <w:rPr>
                <w:ins w:id="918" w:author="임수환/책임연구원/차세대표준(연)CAS팀(suhwan.lim@lge.com)" w:date="2019-03-06T13:58:00Z"/>
                <w:rFonts w:cs="Arial"/>
                <w:b w:val="0"/>
                <w:lang w:eastAsia="ja-JP"/>
              </w:rPr>
            </w:pPr>
            <w:ins w:id="919" w:author="임수환/책임연구원/차세대표준(연)CAS팀(suhwan.lim@lge.com)" w:date="2019-03-06T13:58:00Z">
              <w:r w:rsidRPr="00DE4CFF">
                <w:rPr>
                  <w:rFonts w:cs="Arial"/>
                  <w:b w:val="0"/>
                  <w:lang w:eastAsia="ja-JP"/>
                </w:rPr>
                <w:t>See CA_2A-2A Bandwidth Combination Set 0 in Table 5.6A.1-3 of [1]</w:t>
              </w:r>
            </w:ins>
          </w:p>
        </w:tc>
        <w:tc>
          <w:tcPr>
            <w:tcW w:w="789" w:type="pct"/>
            <w:vMerge w:val="restart"/>
            <w:vAlign w:val="center"/>
          </w:tcPr>
          <w:p w:rsidR="00BC5162" w:rsidRPr="00A564E7" w:rsidRDefault="00BC5162" w:rsidP="00204119">
            <w:pPr>
              <w:pStyle w:val="TAH"/>
              <w:rPr>
                <w:ins w:id="920" w:author="임수환/책임연구원/차세대표준(연)CAS팀(suhwan.lim@lge.com)" w:date="2019-03-06T13:58:00Z"/>
                <w:rFonts w:cs="Arial"/>
                <w:b w:val="0"/>
                <w:lang w:eastAsia="ja-JP"/>
              </w:rPr>
            </w:pPr>
            <w:ins w:id="921" w:author="임수환/책임연구원/차세대표준(연)CAS팀(suhwan.lim@lge.com)" w:date="2019-03-06T13:58:00Z">
              <w:r w:rsidRPr="00DE4CFF">
                <w:rPr>
                  <w:rFonts w:cs="Arial"/>
                  <w:b w:val="0"/>
                  <w:lang w:eastAsia="ja-JP"/>
                </w:rPr>
                <w:t>110</w:t>
              </w:r>
            </w:ins>
          </w:p>
        </w:tc>
        <w:tc>
          <w:tcPr>
            <w:tcW w:w="718" w:type="pct"/>
            <w:vMerge w:val="restart"/>
            <w:vAlign w:val="center"/>
          </w:tcPr>
          <w:p w:rsidR="00BC5162" w:rsidRPr="00A564E7" w:rsidRDefault="00BC5162" w:rsidP="00204119">
            <w:pPr>
              <w:pStyle w:val="TAH"/>
              <w:rPr>
                <w:ins w:id="922" w:author="임수환/책임연구원/차세대표준(연)CAS팀(suhwan.lim@lge.com)" w:date="2019-03-06T13:58:00Z"/>
                <w:rFonts w:cs="Arial"/>
                <w:b w:val="0"/>
                <w:lang w:eastAsia="ja-JP"/>
              </w:rPr>
            </w:pPr>
            <w:ins w:id="923" w:author="임수환/책임연구원/차세대표준(연)CAS팀(suhwan.lim@lge.com)" w:date="2019-03-06T13:58:00Z">
              <w:r w:rsidRPr="00DE4CFF">
                <w:rPr>
                  <w:rFonts w:cs="Arial"/>
                  <w:b w:val="0"/>
                  <w:lang w:eastAsia="ja-JP"/>
                </w:rPr>
                <w:t>0</w:t>
              </w:r>
            </w:ins>
          </w:p>
        </w:tc>
      </w:tr>
      <w:tr w:rsidR="00BC5162" w:rsidRPr="00DE4CFF" w:rsidTr="00204119">
        <w:trPr>
          <w:trHeight w:val="210"/>
          <w:ins w:id="924" w:author="임수환/책임연구원/차세대표준(연)CAS팀(suhwan.lim@lge.com)" w:date="2019-03-06T13:58:00Z"/>
        </w:trPr>
        <w:tc>
          <w:tcPr>
            <w:tcW w:w="686" w:type="pct"/>
            <w:vMerge/>
            <w:vAlign w:val="center"/>
          </w:tcPr>
          <w:p w:rsidR="00BC5162" w:rsidRPr="00A564E7" w:rsidRDefault="00BC5162" w:rsidP="00204119">
            <w:pPr>
              <w:pStyle w:val="TAH"/>
              <w:rPr>
                <w:ins w:id="925"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926"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927" w:author="임수환/책임연구원/차세대표준(연)CAS팀(suhwan.lim@lge.com)" w:date="2019-03-06T13:58:00Z"/>
                <w:rFonts w:cs="Arial"/>
                <w:b w:val="0"/>
                <w:lang w:eastAsia="ja-JP"/>
              </w:rPr>
            </w:pPr>
            <w:ins w:id="928" w:author="임수환/책임연구원/차세대표준(연)CAS팀(suhwan.lim@lge.com)" w:date="2019-03-06T13:58:00Z">
              <w:r w:rsidRPr="00DE4CFF">
                <w:rPr>
                  <w:rFonts w:cs="Arial"/>
                  <w:b w:val="0"/>
                  <w:lang w:eastAsia="ja-JP"/>
                </w:rPr>
                <w:t>5</w:t>
              </w:r>
            </w:ins>
          </w:p>
        </w:tc>
        <w:tc>
          <w:tcPr>
            <w:tcW w:w="285" w:type="pct"/>
            <w:gridSpan w:val="2"/>
            <w:vAlign w:val="center"/>
          </w:tcPr>
          <w:p w:rsidR="00BC5162" w:rsidRPr="00A564E7" w:rsidRDefault="00BC5162" w:rsidP="00204119">
            <w:pPr>
              <w:pStyle w:val="TAH"/>
              <w:rPr>
                <w:ins w:id="929"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930"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931" w:author="임수환/책임연구원/차세대표준(연)CAS팀(suhwan.lim@lge.com)" w:date="2019-03-06T13:58:00Z"/>
                <w:rFonts w:cs="Arial"/>
                <w:b w:val="0"/>
                <w:lang w:eastAsia="ja-JP"/>
              </w:rPr>
            </w:pPr>
            <w:ins w:id="932"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933" w:author="임수환/책임연구원/차세대표준(연)CAS팀(suhwan.lim@lge.com)" w:date="2019-03-06T13:58:00Z"/>
                <w:rFonts w:cs="Arial"/>
                <w:b w:val="0"/>
                <w:lang w:eastAsia="ja-JP"/>
              </w:rPr>
            </w:pPr>
            <w:ins w:id="934"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935" w:author="임수환/책임연구원/차세대표준(연)CAS팀(suhwan.lim@lge.com)" w:date="2019-03-06T13:58:00Z"/>
                <w:rFonts w:cs="Arial"/>
                <w:b w:val="0"/>
                <w:lang w:eastAsia="ja-JP"/>
              </w:rPr>
            </w:pPr>
          </w:p>
        </w:tc>
        <w:tc>
          <w:tcPr>
            <w:tcW w:w="286" w:type="pct"/>
            <w:vAlign w:val="center"/>
          </w:tcPr>
          <w:p w:rsidR="00BC5162" w:rsidRPr="00A564E7" w:rsidRDefault="00BC5162" w:rsidP="00204119">
            <w:pPr>
              <w:pStyle w:val="TAH"/>
              <w:rPr>
                <w:ins w:id="936"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937"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938" w:author="임수환/책임연구원/차세대표준(연)CAS팀(suhwan.lim@lge.com)" w:date="2019-03-06T13:58:00Z"/>
                <w:rFonts w:cs="Arial"/>
                <w:b w:val="0"/>
                <w:lang w:eastAsia="ja-JP"/>
              </w:rPr>
            </w:pPr>
          </w:p>
        </w:tc>
      </w:tr>
      <w:tr w:rsidR="00BC5162" w:rsidRPr="00DE4CFF" w:rsidTr="00204119">
        <w:trPr>
          <w:trHeight w:val="210"/>
          <w:ins w:id="939" w:author="임수환/책임연구원/차세대표준(연)CAS팀(suhwan.lim@lge.com)" w:date="2019-03-06T13:58:00Z"/>
        </w:trPr>
        <w:tc>
          <w:tcPr>
            <w:tcW w:w="686" w:type="pct"/>
            <w:vMerge/>
            <w:vAlign w:val="center"/>
          </w:tcPr>
          <w:p w:rsidR="00BC5162" w:rsidRPr="00A564E7" w:rsidRDefault="00BC5162" w:rsidP="00204119">
            <w:pPr>
              <w:pStyle w:val="TAH"/>
              <w:rPr>
                <w:ins w:id="940"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941"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942" w:author="임수환/책임연구원/차세대표준(연)CAS팀(suhwan.lim@lge.com)" w:date="2019-03-06T13:58:00Z"/>
                <w:rFonts w:cs="Arial"/>
                <w:b w:val="0"/>
                <w:lang w:eastAsia="ja-JP"/>
              </w:rPr>
            </w:pPr>
            <w:ins w:id="943" w:author="임수환/책임연구원/차세대표준(연)CAS팀(suhwan.lim@lge.com)" w:date="2019-03-06T13:58:00Z">
              <w:r w:rsidRPr="00DE4CFF">
                <w:rPr>
                  <w:rFonts w:cs="Arial"/>
                  <w:b w:val="0"/>
                  <w:lang w:eastAsia="ja-JP"/>
                </w:rPr>
                <w:t>66</w:t>
              </w:r>
            </w:ins>
          </w:p>
        </w:tc>
        <w:tc>
          <w:tcPr>
            <w:tcW w:w="1715" w:type="pct"/>
            <w:gridSpan w:val="11"/>
            <w:vAlign w:val="center"/>
          </w:tcPr>
          <w:p w:rsidR="00BC5162" w:rsidRPr="00A564E7" w:rsidRDefault="00BC5162" w:rsidP="00204119">
            <w:pPr>
              <w:pStyle w:val="TAH"/>
              <w:rPr>
                <w:ins w:id="944" w:author="임수환/책임연구원/차세대표준(연)CAS팀(suhwan.lim@lge.com)" w:date="2019-03-06T13:58:00Z"/>
                <w:rFonts w:cs="Arial"/>
                <w:b w:val="0"/>
                <w:lang w:eastAsia="ja-JP"/>
              </w:rPr>
            </w:pPr>
            <w:ins w:id="945" w:author="임수환/책임연구원/차세대표준(연)CAS팀(suhwan.lim@lge.com)" w:date="2019-03-06T13:58:00Z">
              <w:r w:rsidRPr="00DE4CFF">
                <w:rPr>
                  <w:rFonts w:cs="Arial"/>
                  <w:b w:val="0"/>
                  <w:lang w:eastAsia="ja-JP"/>
                </w:rPr>
                <w:t>See CA_66C Bandwidth combination set 0 in Table 5.6A.1-1 of [1]</w:t>
              </w:r>
            </w:ins>
          </w:p>
        </w:tc>
        <w:tc>
          <w:tcPr>
            <w:tcW w:w="789" w:type="pct"/>
            <w:vMerge/>
          </w:tcPr>
          <w:p w:rsidR="00BC5162" w:rsidRPr="00A564E7" w:rsidRDefault="00BC5162" w:rsidP="00204119">
            <w:pPr>
              <w:pStyle w:val="TAH"/>
              <w:rPr>
                <w:ins w:id="946"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947" w:author="임수환/책임연구원/차세대표준(연)CAS팀(suhwan.lim@lge.com)" w:date="2019-03-06T13:58:00Z"/>
                <w:rFonts w:cs="Arial"/>
                <w:b w:val="0"/>
                <w:lang w:eastAsia="ja-JP"/>
              </w:rPr>
            </w:pPr>
          </w:p>
        </w:tc>
      </w:tr>
      <w:tr w:rsidR="00BC5162" w:rsidRPr="00DE4CFF" w:rsidTr="00204119">
        <w:trPr>
          <w:trHeight w:val="210"/>
          <w:ins w:id="948"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949" w:author="임수환/책임연구원/차세대표준(연)CAS팀(suhwan.lim@lge.com)" w:date="2019-03-06T13:58:00Z"/>
                <w:rFonts w:cs="Arial"/>
                <w:b w:val="0"/>
                <w:lang w:eastAsia="ja-JP"/>
              </w:rPr>
            </w:pPr>
            <w:ins w:id="950" w:author="임수환/책임연구원/차세대표준(연)CAS팀(suhwan.lim@lge.com)" w:date="2019-03-06T13:58:00Z">
              <w:r w:rsidRPr="00DE4CFF">
                <w:rPr>
                  <w:rFonts w:cs="Arial"/>
                  <w:b w:val="0"/>
                  <w:lang w:eastAsia="ja-JP"/>
                </w:rPr>
                <w:t>CA_2A-5B-66B</w:t>
              </w:r>
            </w:ins>
          </w:p>
        </w:tc>
        <w:tc>
          <w:tcPr>
            <w:tcW w:w="679" w:type="pct"/>
            <w:vMerge w:val="restart"/>
            <w:vAlign w:val="center"/>
          </w:tcPr>
          <w:p w:rsidR="00BC5162" w:rsidRPr="00DE4CFF" w:rsidRDefault="00BC5162" w:rsidP="00204119">
            <w:pPr>
              <w:pStyle w:val="TAH"/>
              <w:rPr>
                <w:ins w:id="951" w:author="임수환/책임연구원/차세대표준(연)CAS팀(suhwan.lim@lge.com)" w:date="2019-03-06T13:58:00Z"/>
                <w:rFonts w:cs="Arial"/>
                <w:b w:val="0"/>
                <w:lang w:eastAsia="ja-JP"/>
              </w:rPr>
            </w:pPr>
            <w:ins w:id="952" w:author="임수환/책임연구원/차세대표준(연)CAS팀(suhwan.lim@lge.com)" w:date="2019-03-06T13:58:00Z">
              <w:r w:rsidRPr="00DE4CFF">
                <w:rPr>
                  <w:rFonts w:cs="Arial"/>
                  <w:b w:val="0"/>
                  <w:lang w:eastAsia="ja-JP"/>
                </w:rPr>
                <w:t>CA_2A-5A,</w:t>
              </w:r>
            </w:ins>
          </w:p>
          <w:p w:rsidR="00BC5162" w:rsidRPr="00A564E7" w:rsidRDefault="00BC5162" w:rsidP="00204119">
            <w:pPr>
              <w:pStyle w:val="TAH"/>
              <w:rPr>
                <w:ins w:id="953" w:author="임수환/책임연구원/차세대표준(연)CAS팀(suhwan.lim@lge.com)" w:date="2019-03-06T13:58:00Z"/>
                <w:rFonts w:cs="Arial"/>
                <w:b w:val="0"/>
                <w:lang w:eastAsia="ja-JP"/>
              </w:rPr>
            </w:pPr>
            <w:ins w:id="954" w:author="임수환/책임연구원/차세대표준(연)CAS팀(suhwan.lim@lge.com)" w:date="2019-03-06T13:58:00Z">
              <w:r w:rsidRPr="00DE4CFF">
                <w:rPr>
                  <w:rFonts w:cs="Arial"/>
                  <w:b w:val="0"/>
                  <w:lang w:eastAsia="ja-JP"/>
                </w:rPr>
                <w:t>CA_5A-66A</w:t>
              </w:r>
            </w:ins>
          </w:p>
        </w:tc>
        <w:tc>
          <w:tcPr>
            <w:tcW w:w="413" w:type="pct"/>
            <w:vAlign w:val="center"/>
          </w:tcPr>
          <w:p w:rsidR="00BC5162" w:rsidRPr="00A564E7" w:rsidRDefault="00BC5162" w:rsidP="00204119">
            <w:pPr>
              <w:pStyle w:val="TAH"/>
              <w:rPr>
                <w:ins w:id="955" w:author="임수환/책임연구원/차세대표준(연)CAS팀(suhwan.lim@lge.com)" w:date="2019-03-06T13:58:00Z"/>
                <w:rFonts w:cs="Arial"/>
                <w:b w:val="0"/>
                <w:lang w:eastAsia="ja-JP"/>
              </w:rPr>
            </w:pPr>
            <w:ins w:id="956" w:author="임수환/책임연구원/차세대표준(연)CAS팀(suhwan.lim@lge.com)" w:date="2019-03-06T13:58:00Z">
              <w:r w:rsidRPr="00DE4CFF">
                <w:rPr>
                  <w:rFonts w:cs="Arial"/>
                  <w:b w:val="0"/>
                  <w:lang w:eastAsia="ja-JP"/>
                </w:rPr>
                <w:t>2</w:t>
              </w:r>
            </w:ins>
          </w:p>
        </w:tc>
        <w:tc>
          <w:tcPr>
            <w:tcW w:w="285" w:type="pct"/>
            <w:gridSpan w:val="2"/>
            <w:vAlign w:val="center"/>
          </w:tcPr>
          <w:p w:rsidR="00BC5162" w:rsidRPr="00A564E7" w:rsidRDefault="00BC5162" w:rsidP="00204119">
            <w:pPr>
              <w:pStyle w:val="TAH"/>
              <w:rPr>
                <w:ins w:id="957"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958"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959" w:author="임수환/책임연구원/차세대표준(연)CAS팀(suhwan.lim@lge.com)" w:date="2019-03-06T13:58:00Z"/>
                <w:rFonts w:cs="Arial"/>
                <w:b w:val="0"/>
                <w:lang w:eastAsia="ja-JP"/>
              </w:rPr>
            </w:pPr>
            <w:ins w:id="960"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961" w:author="임수환/책임연구원/차세대표준(연)CAS팀(suhwan.lim@lge.com)" w:date="2019-03-06T13:58:00Z"/>
                <w:rFonts w:cs="Arial"/>
                <w:b w:val="0"/>
                <w:lang w:eastAsia="ja-JP"/>
              </w:rPr>
            </w:pPr>
            <w:ins w:id="962"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963" w:author="임수환/책임연구원/차세대표준(연)CAS팀(suhwan.lim@lge.com)" w:date="2019-03-06T13:58:00Z"/>
                <w:rFonts w:cs="Arial"/>
                <w:b w:val="0"/>
                <w:lang w:eastAsia="ja-JP"/>
              </w:rPr>
            </w:pPr>
            <w:ins w:id="964"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965" w:author="임수환/책임연구원/차세대표준(연)CAS팀(suhwan.lim@lge.com)" w:date="2019-03-06T13:58:00Z"/>
                <w:rFonts w:cs="Arial"/>
                <w:b w:val="0"/>
                <w:lang w:eastAsia="ja-JP"/>
              </w:rPr>
            </w:pPr>
            <w:ins w:id="966" w:author="임수환/책임연구원/차세대표준(연)CAS팀(suhwan.lim@lge.com)" w:date="2019-03-06T13:58:00Z">
              <w:r w:rsidRPr="00DE4CFF">
                <w:rPr>
                  <w:rFonts w:cs="Arial"/>
                  <w:b w:val="0"/>
                  <w:lang w:eastAsia="ja-JP"/>
                </w:rPr>
                <w:t>Yes</w:t>
              </w:r>
            </w:ins>
          </w:p>
        </w:tc>
        <w:tc>
          <w:tcPr>
            <w:tcW w:w="789" w:type="pct"/>
            <w:vMerge w:val="restart"/>
            <w:vAlign w:val="center"/>
          </w:tcPr>
          <w:p w:rsidR="00BC5162" w:rsidRPr="00A564E7" w:rsidRDefault="00BC5162" w:rsidP="00204119">
            <w:pPr>
              <w:pStyle w:val="TAH"/>
              <w:rPr>
                <w:ins w:id="967" w:author="임수환/책임연구원/차세대표준(연)CAS팀(suhwan.lim@lge.com)" w:date="2019-03-06T13:58:00Z"/>
                <w:rFonts w:cs="Arial"/>
                <w:b w:val="0"/>
                <w:lang w:eastAsia="ja-JP"/>
              </w:rPr>
            </w:pPr>
            <w:ins w:id="968" w:author="임수환/책임연구원/차세대표준(연)CAS팀(suhwan.lim@lge.com)" w:date="2019-03-06T13:58:00Z">
              <w:r w:rsidRPr="00DE4CFF">
                <w:rPr>
                  <w:rFonts w:cs="Arial"/>
                  <w:b w:val="0"/>
                  <w:lang w:eastAsia="ja-JP"/>
                </w:rPr>
                <w:t>80</w:t>
              </w:r>
            </w:ins>
          </w:p>
        </w:tc>
        <w:tc>
          <w:tcPr>
            <w:tcW w:w="718" w:type="pct"/>
            <w:vMerge w:val="restart"/>
            <w:vAlign w:val="center"/>
          </w:tcPr>
          <w:p w:rsidR="00BC5162" w:rsidRPr="00A564E7" w:rsidRDefault="00BC5162" w:rsidP="00204119">
            <w:pPr>
              <w:pStyle w:val="TAH"/>
              <w:rPr>
                <w:ins w:id="969" w:author="임수환/책임연구원/차세대표준(연)CAS팀(suhwan.lim@lge.com)" w:date="2019-03-06T13:58:00Z"/>
                <w:rFonts w:cs="Arial"/>
                <w:b w:val="0"/>
                <w:lang w:eastAsia="ja-JP"/>
              </w:rPr>
            </w:pPr>
            <w:ins w:id="970" w:author="임수환/책임연구원/차세대표준(연)CAS팀(suhwan.lim@lge.com)" w:date="2019-03-06T13:58:00Z">
              <w:r w:rsidRPr="00DE4CFF">
                <w:rPr>
                  <w:rFonts w:cs="Arial"/>
                  <w:b w:val="0"/>
                  <w:lang w:eastAsia="ja-JP"/>
                </w:rPr>
                <w:t>0</w:t>
              </w:r>
            </w:ins>
          </w:p>
        </w:tc>
      </w:tr>
      <w:tr w:rsidR="00BC5162" w:rsidRPr="00DE4CFF" w:rsidTr="00204119">
        <w:trPr>
          <w:trHeight w:val="210"/>
          <w:ins w:id="971" w:author="임수환/책임연구원/차세대표준(연)CAS팀(suhwan.lim@lge.com)" w:date="2019-03-06T13:58:00Z"/>
        </w:trPr>
        <w:tc>
          <w:tcPr>
            <w:tcW w:w="686" w:type="pct"/>
            <w:vMerge/>
            <w:vAlign w:val="center"/>
          </w:tcPr>
          <w:p w:rsidR="00BC5162" w:rsidRPr="00A564E7" w:rsidRDefault="00BC5162" w:rsidP="00204119">
            <w:pPr>
              <w:pStyle w:val="TAH"/>
              <w:rPr>
                <w:ins w:id="972"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973"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974" w:author="임수환/책임연구원/차세대표준(연)CAS팀(suhwan.lim@lge.com)" w:date="2019-03-06T13:58:00Z"/>
                <w:rFonts w:cs="Arial"/>
                <w:b w:val="0"/>
                <w:lang w:eastAsia="ja-JP"/>
              </w:rPr>
            </w:pPr>
            <w:ins w:id="975" w:author="임수환/책임연구원/차세대표준(연)CAS팀(suhwan.lim@lge.com)" w:date="2019-03-06T13:58:00Z">
              <w:r w:rsidRPr="00DE4CFF">
                <w:rPr>
                  <w:rFonts w:cs="Arial"/>
                  <w:b w:val="0"/>
                  <w:lang w:eastAsia="ja-JP"/>
                </w:rPr>
                <w:t>5</w:t>
              </w:r>
            </w:ins>
          </w:p>
        </w:tc>
        <w:tc>
          <w:tcPr>
            <w:tcW w:w="1715" w:type="pct"/>
            <w:gridSpan w:val="11"/>
            <w:vAlign w:val="center"/>
          </w:tcPr>
          <w:p w:rsidR="00BC5162" w:rsidRPr="00A564E7" w:rsidRDefault="00BC5162" w:rsidP="00204119">
            <w:pPr>
              <w:pStyle w:val="TAH"/>
              <w:rPr>
                <w:ins w:id="976" w:author="임수환/책임연구원/차세대표준(연)CAS팀(suhwan.lim@lge.com)" w:date="2019-03-06T13:58:00Z"/>
                <w:rFonts w:cs="Arial"/>
                <w:b w:val="0"/>
                <w:lang w:eastAsia="ja-JP"/>
              </w:rPr>
            </w:pPr>
            <w:ins w:id="977" w:author="임수환/책임연구원/차세대표준(연)CAS팀(suhwan.lim@lge.com)" w:date="2019-03-06T13:58:00Z">
              <w:r w:rsidRPr="00DE4CFF">
                <w:rPr>
                  <w:rFonts w:cs="Arial"/>
                  <w:b w:val="0"/>
                  <w:lang w:eastAsia="ja-JP"/>
                </w:rPr>
                <w:t>See CA_5B Bandwidth Combination Set 0 in Table 5.6A.1-1 of [1]</w:t>
              </w:r>
            </w:ins>
          </w:p>
        </w:tc>
        <w:tc>
          <w:tcPr>
            <w:tcW w:w="789" w:type="pct"/>
            <w:vMerge/>
          </w:tcPr>
          <w:p w:rsidR="00BC5162" w:rsidRPr="00A564E7" w:rsidRDefault="00BC5162" w:rsidP="00204119">
            <w:pPr>
              <w:pStyle w:val="TAH"/>
              <w:rPr>
                <w:ins w:id="978"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979" w:author="임수환/책임연구원/차세대표준(연)CAS팀(suhwan.lim@lge.com)" w:date="2019-03-06T13:58:00Z"/>
                <w:rFonts w:cs="Arial"/>
                <w:b w:val="0"/>
                <w:lang w:eastAsia="ja-JP"/>
              </w:rPr>
            </w:pPr>
          </w:p>
        </w:tc>
      </w:tr>
      <w:tr w:rsidR="00BC5162" w:rsidRPr="00DE4CFF" w:rsidTr="00204119">
        <w:trPr>
          <w:trHeight w:val="210"/>
          <w:ins w:id="980" w:author="임수환/책임연구원/차세대표준(연)CAS팀(suhwan.lim@lge.com)" w:date="2019-03-06T13:58:00Z"/>
        </w:trPr>
        <w:tc>
          <w:tcPr>
            <w:tcW w:w="686" w:type="pct"/>
            <w:vMerge/>
            <w:vAlign w:val="center"/>
          </w:tcPr>
          <w:p w:rsidR="00BC5162" w:rsidRPr="00A564E7" w:rsidRDefault="00BC5162" w:rsidP="00204119">
            <w:pPr>
              <w:pStyle w:val="TAH"/>
              <w:rPr>
                <w:ins w:id="981"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982"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983" w:author="임수환/책임연구원/차세대표준(연)CAS팀(suhwan.lim@lge.com)" w:date="2019-03-06T13:58:00Z"/>
                <w:rFonts w:cs="Arial"/>
                <w:b w:val="0"/>
                <w:lang w:eastAsia="ja-JP"/>
              </w:rPr>
            </w:pPr>
            <w:ins w:id="984" w:author="임수환/책임연구원/차세대표준(연)CAS팀(suhwan.lim@lge.com)" w:date="2019-03-06T13:58:00Z">
              <w:r w:rsidRPr="00DE4CFF">
                <w:rPr>
                  <w:rFonts w:cs="Arial"/>
                  <w:b w:val="0"/>
                  <w:lang w:eastAsia="ja-JP"/>
                </w:rPr>
                <w:t>66</w:t>
              </w:r>
            </w:ins>
          </w:p>
        </w:tc>
        <w:tc>
          <w:tcPr>
            <w:tcW w:w="1715" w:type="pct"/>
            <w:gridSpan w:val="11"/>
            <w:vAlign w:val="center"/>
          </w:tcPr>
          <w:p w:rsidR="00BC5162" w:rsidRPr="00A564E7" w:rsidRDefault="00BC5162" w:rsidP="00204119">
            <w:pPr>
              <w:pStyle w:val="TAH"/>
              <w:rPr>
                <w:ins w:id="985" w:author="임수환/책임연구원/차세대표준(연)CAS팀(suhwan.lim@lge.com)" w:date="2019-03-06T13:58:00Z"/>
                <w:rFonts w:cs="Arial"/>
                <w:b w:val="0"/>
                <w:lang w:eastAsia="ja-JP"/>
              </w:rPr>
            </w:pPr>
            <w:ins w:id="986" w:author="임수환/책임연구원/차세대표준(연)CAS팀(suhwan.lim@lge.com)" w:date="2019-03-06T13:58:00Z">
              <w:r w:rsidRPr="00DE4CFF">
                <w:rPr>
                  <w:rFonts w:cs="Arial"/>
                  <w:b w:val="0"/>
                  <w:lang w:eastAsia="ja-JP"/>
                </w:rPr>
                <w:t>See CA_66B Bandwidth combination set 0 in Table 5.6A.1-1 of [1]</w:t>
              </w:r>
            </w:ins>
          </w:p>
        </w:tc>
        <w:tc>
          <w:tcPr>
            <w:tcW w:w="789" w:type="pct"/>
            <w:vMerge/>
          </w:tcPr>
          <w:p w:rsidR="00BC5162" w:rsidRPr="00A564E7" w:rsidRDefault="00BC5162" w:rsidP="00204119">
            <w:pPr>
              <w:pStyle w:val="TAH"/>
              <w:rPr>
                <w:ins w:id="987"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988" w:author="임수환/책임연구원/차세대표준(연)CAS팀(suhwan.lim@lge.com)" w:date="2019-03-06T13:58:00Z"/>
                <w:rFonts w:cs="Arial"/>
                <w:b w:val="0"/>
                <w:lang w:eastAsia="ja-JP"/>
              </w:rPr>
            </w:pPr>
          </w:p>
        </w:tc>
      </w:tr>
      <w:tr w:rsidR="00BC5162" w:rsidRPr="00DE4CFF" w:rsidTr="00204119">
        <w:trPr>
          <w:trHeight w:val="210"/>
          <w:ins w:id="989"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990" w:author="임수환/책임연구원/차세대표준(연)CAS팀(suhwan.lim@lge.com)" w:date="2019-03-06T13:58:00Z"/>
                <w:rFonts w:cs="Arial"/>
                <w:b w:val="0"/>
                <w:lang w:eastAsia="ja-JP"/>
              </w:rPr>
            </w:pPr>
            <w:ins w:id="991" w:author="임수환/책임연구원/차세대표준(연)CAS팀(suhwan.lim@lge.com)" w:date="2019-03-06T13:58:00Z">
              <w:r w:rsidRPr="00DE4CFF">
                <w:rPr>
                  <w:rFonts w:cs="Arial"/>
                  <w:b w:val="0"/>
                  <w:lang w:eastAsia="ja-JP"/>
                </w:rPr>
                <w:t>CA_2A-5B-66C</w:t>
              </w:r>
            </w:ins>
          </w:p>
        </w:tc>
        <w:tc>
          <w:tcPr>
            <w:tcW w:w="679" w:type="pct"/>
            <w:vMerge w:val="restart"/>
            <w:vAlign w:val="center"/>
          </w:tcPr>
          <w:p w:rsidR="00BC5162" w:rsidRPr="00DE4CFF" w:rsidRDefault="00BC5162" w:rsidP="00204119">
            <w:pPr>
              <w:pStyle w:val="TAH"/>
              <w:rPr>
                <w:ins w:id="992" w:author="임수환/책임연구원/차세대표준(연)CAS팀(suhwan.lim@lge.com)" w:date="2019-03-06T13:58:00Z"/>
                <w:rFonts w:cs="Arial"/>
                <w:b w:val="0"/>
                <w:lang w:eastAsia="ja-JP"/>
              </w:rPr>
            </w:pPr>
            <w:ins w:id="993" w:author="임수환/책임연구원/차세대표준(연)CAS팀(suhwan.lim@lge.com)" w:date="2019-03-06T13:58:00Z">
              <w:r w:rsidRPr="00DE4CFF">
                <w:rPr>
                  <w:rFonts w:cs="Arial"/>
                  <w:b w:val="0"/>
                  <w:lang w:eastAsia="ja-JP"/>
                </w:rPr>
                <w:t>CA_2A-5A,</w:t>
              </w:r>
            </w:ins>
          </w:p>
          <w:p w:rsidR="00BC5162" w:rsidRPr="00A564E7" w:rsidRDefault="00BC5162" w:rsidP="00204119">
            <w:pPr>
              <w:pStyle w:val="TAH"/>
              <w:rPr>
                <w:ins w:id="994" w:author="임수환/책임연구원/차세대표준(연)CAS팀(suhwan.lim@lge.com)" w:date="2019-03-06T13:58:00Z"/>
                <w:rFonts w:cs="Arial"/>
                <w:b w:val="0"/>
                <w:lang w:eastAsia="ja-JP"/>
              </w:rPr>
            </w:pPr>
            <w:ins w:id="995" w:author="임수환/책임연구원/차세대표준(연)CAS팀(suhwan.lim@lge.com)" w:date="2019-03-06T13:58:00Z">
              <w:r w:rsidRPr="00DE4CFF">
                <w:rPr>
                  <w:rFonts w:cs="Arial"/>
                  <w:b w:val="0"/>
                  <w:lang w:eastAsia="ja-JP"/>
                </w:rPr>
                <w:t>CA_5A-66A</w:t>
              </w:r>
            </w:ins>
          </w:p>
        </w:tc>
        <w:tc>
          <w:tcPr>
            <w:tcW w:w="413" w:type="pct"/>
            <w:vAlign w:val="center"/>
          </w:tcPr>
          <w:p w:rsidR="00BC5162" w:rsidRPr="00A564E7" w:rsidRDefault="00BC5162" w:rsidP="00204119">
            <w:pPr>
              <w:pStyle w:val="TAH"/>
              <w:rPr>
                <w:ins w:id="996" w:author="임수환/책임연구원/차세대표준(연)CAS팀(suhwan.lim@lge.com)" w:date="2019-03-06T13:58:00Z"/>
                <w:rFonts w:cs="Arial"/>
                <w:b w:val="0"/>
                <w:lang w:eastAsia="ja-JP"/>
              </w:rPr>
            </w:pPr>
            <w:ins w:id="997" w:author="임수환/책임연구원/차세대표준(연)CAS팀(suhwan.lim@lge.com)" w:date="2019-03-06T13:58:00Z">
              <w:r w:rsidRPr="00DE4CFF">
                <w:rPr>
                  <w:rFonts w:cs="Arial"/>
                  <w:b w:val="0"/>
                  <w:lang w:eastAsia="ja-JP"/>
                </w:rPr>
                <w:t>2</w:t>
              </w:r>
            </w:ins>
          </w:p>
        </w:tc>
        <w:tc>
          <w:tcPr>
            <w:tcW w:w="285" w:type="pct"/>
            <w:gridSpan w:val="2"/>
            <w:vAlign w:val="center"/>
          </w:tcPr>
          <w:p w:rsidR="00BC5162" w:rsidRPr="00A564E7" w:rsidRDefault="00BC5162" w:rsidP="00204119">
            <w:pPr>
              <w:pStyle w:val="TAH"/>
              <w:rPr>
                <w:ins w:id="998"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999"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1000" w:author="임수환/책임연구원/차세대표준(연)CAS팀(suhwan.lim@lge.com)" w:date="2019-03-06T13:58:00Z"/>
                <w:rFonts w:cs="Arial"/>
                <w:b w:val="0"/>
                <w:lang w:eastAsia="ja-JP"/>
              </w:rPr>
            </w:pPr>
            <w:ins w:id="1001"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1002" w:author="임수환/책임연구원/차세대표준(연)CAS팀(suhwan.lim@lge.com)" w:date="2019-03-06T13:58:00Z"/>
                <w:rFonts w:cs="Arial"/>
                <w:b w:val="0"/>
                <w:lang w:eastAsia="ja-JP"/>
              </w:rPr>
            </w:pPr>
            <w:ins w:id="1003"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1004" w:author="임수환/책임연구원/차세대표준(연)CAS팀(suhwan.lim@lge.com)" w:date="2019-03-06T13:58:00Z"/>
                <w:rFonts w:cs="Arial"/>
                <w:b w:val="0"/>
                <w:lang w:eastAsia="ja-JP"/>
              </w:rPr>
            </w:pPr>
            <w:ins w:id="1005"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1006" w:author="임수환/책임연구원/차세대표준(연)CAS팀(suhwan.lim@lge.com)" w:date="2019-03-06T13:58:00Z"/>
                <w:rFonts w:cs="Arial"/>
                <w:b w:val="0"/>
                <w:lang w:eastAsia="ja-JP"/>
              </w:rPr>
            </w:pPr>
            <w:ins w:id="1007" w:author="임수환/책임연구원/차세대표준(연)CAS팀(suhwan.lim@lge.com)" w:date="2019-03-06T13:58:00Z">
              <w:r w:rsidRPr="00DE4CFF">
                <w:rPr>
                  <w:rFonts w:cs="Arial"/>
                  <w:b w:val="0"/>
                  <w:lang w:eastAsia="ja-JP"/>
                </w:rPr>
                <w:t>Yes</w:t>
              </w:r>
            </w:ins>
          </w:p>
        </w:tc>
        <w:tc>
          <w:tcPr>
            <w:tcW w:w="789" w:type="pct"/>
            <w:vMerge w:val="restart"/>
            <w:vAlign w:val="center"/>
          </w:tcPr>
          <w:p w:rsidR="00BC5162" w:rsidRPr="00A564E7" w:rsidRDefault="00BC5162" w:rsidP="00204119">
            <w:pPr>
              <w:pStyle w:val="TAH"/>
              <w:rPr>
                <w:ins w:id="1008" w:author="임수환/책임연구원/차세대표준(연)CAS팀(suhwan.lim@lge.com)" w:date="2019-03-06T13:58:00Z"/>
                <w:rFonts w:cs="Arial"/>
                <w:b w:val="0"/>
                <w:lang w:eastAsia="ja-JP"/>
              </w:rPr>
            </w:pPr>
            <w:ins w:id="1009" w:author="임수환/책임연구원/차세대표준(연)CAS팀(suhwan.lim@lge.com)" w:date="2019-03-06T13:58:00Z">
              <w:r w:rsidRPr="00DE4CFF">
                <w:rPr>
                  <w:rFonts w:cs="Arial"/>
                  <w:b w:val="0"/>
                  <w:lang w:eastAsia="ja-JP"/>
                </w:rPr>
                <w:t>100</w:t>
              </w:r>
            </w:ins>
          </w:p>
        </w:tc>
        <w:tc>
          <w:tcPr>
            <w:tcW w:w="718" w:type="pct"/>
            <w:vMerge w:val="restart"/>
            <w:vAlign w:val="center"/>
          </w:tcPr>
          <w:p w:rsidR="00BC5162" w:rsidRPr="00A564E7" w:rsidRDefault="00BC5162" w:rsidP="00204119">
            <w:pPr>
              <w:pStyle w:val="TAH"/>
              <w:rPr>
                <w:ins w:id="1010" w:author="임수환/책임연구원/차세대표준(연)CAS팀(suhwan.lim@lge.com)" w:date="2019-03-06T13:58:00Z"/>
                <w:rFonts w:cs="Arial"/>
                <w:b w:val="0"/>
                <w:lang w:eastAsia="ja-JP"/>
              </w:rPr>
            </w:pPr>
            <w:ins w:id="1011" w:author="임수환/책임연구원/차세대표준(연)CAS팀(suhwan.lim@lge.com)" w:date="2019-03-06T13:58:00Z">
              <w:r w:rsidRPr="00DE4CFF">
                <w:rPr>
                  <w:rFonts w:cs="Arial"/>
                  <w:b w:val="0"/>
                  <w:lang w:eastAsia="ja-JP"/>
                </w:rPr>
                <w:t>0</w:t>
              </w:r>
            </w:ins>
          </w:p>
        </w:tc>
      </w:tr>
      <w:tr w:rsidR="00BC5162" w:rsidRPr="00DE4CFF" w:rsidTr="00204119">
        <w:trPr>
          <w:trHeight w:val="210"/>
          <w:ins w:id="1012" w:author="임수환/책임연구원/차세대표준(연)CAS팀(suhwan.lim@lge.com)" w:date="2019-03-06T13:58:00Z"/>
        </w:trPr>
        <w:tc>
          <w:tcPr>
            <w:tcW w:w="686" w:type="pct"/>
            <w:vMerge/>
            <w:vAlign w:val="center"/>
          </w:tcPr>
          <w:p w:rsidR="00BC5162" w:rsidRPr="00A564E7" w:rsidRDefault="00BC5162" w:rsidP="00204119">
            <w:pPr>
              <w:pStyle w:val="TAH"/>
              <w:rPr>
                <w:ins w:id="1013"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1014"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1015" w:author="임수환/책임연구원/차세대표준(연)CAS팀(suhwan.lim@lge.com)" w:date="2019-03-06T13:58:00Z"/>
                <w:rFonts w:cs="Arial"/>
                <w:b w:val="0"/>
                <w:lang w:eastAsia="ja-JP"/>
              </w:rPr>
            </w:pPr>
            <w:ins w:id="1016" w:author="임수환/책임연구원/차세대표준(연)CAS팀(suhwan.lim@lge.com)" w:date="2019-03-06T13:58:00Z">
              <w:r w:rsidRPr="00DE4CFF">
                <w:rPr>
                  <w:rFonts w:cs="Arial"/>
                  <w:b w:val="0"/>
                  <w:lang w:eastAsia="ja-JP"/>
                </w:rPr>
                <w:t>5</w:t>
              </w:r>
            </w:ins>
          </w:p>
        </w:tc>
        <w:tc>
          <w:tcPr>
            <w:tcW w:w="1715" w:type="pct"/>
            <w:gridSpan w:val="11"/>
            <w:vAlign w:val="center"/>
          </w:tcPr>
          <w:p w:rsidR="00BC5162" w:rsidRPr="00A564E7" w:rsidRDefault="00BC5162" w:rsidP="00204119">
            <w:pPr>
              <w:pStyle w:val="TAH"/>
              <w:rPr>
                <w:ins w:id="1017" w:author="임수환/책임연구원/차세대표준(연)CAS팀(suhwan.lim@lge.com)" w:date="2019-03-06T13:58:00Z"/>
                <w:rFonts w:cs="Arial"/>
                <w:b w:val="0"/>
                <w:lang w:eastAsia="ja-JP"/>
              </w:rPr>
            </w:pPr>
            <w:ins w:id="1018" w:author="임수환/책임연구원/차세대표준(연)CAS팀(suhwan.lim@lge.com)" w:date="2019-03-06T13:58:00Z">
              <w:r w:rsidRPr="00DE4CFF">
                <w:rPr>
                  <w:rFonts w:cs="Arial"/>
                  <w:b w:val="0"/>
                  <w:lang w:eastAsia="ja-JP"/>
                </w:rPr>
                <w:t>See CA_5B Bandwidth Combination Set 0 in Table 5.6A.1-1 of [1]</w:t>
              </w:r>
            </w:ins>
          </w:p>
        </w:tc>
        <w:tc>
          <w:tcPr>
            <w:tcW w:w="789" w:type="pct"/>
            <w:vMerge/>
          </w:tcPr>
          <w:p w:rsidR="00BC5162" w:rsidRPr="00A564E7" w:rsidRDefault="00BC5162" w:rsidP="00204119">
            <w:pPr>
              <w:pStyle w:val="TAH"/>
              <w:rPr>
                <w:ins w:id="1019"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1020" w:author="임수환/책임연구원/차세대표준(연)CAS팀(suhwan.lim@lge.com)" w:date="2019-03-06T13:58:00Z"/>
                <w:rFonts w:cs="Arial"/>
                <w:b w:val="0"/>
                <w:lang w:eastAsia="ja-JP"/>
              </w:rPr>
            </w:pPr>
          </w:p>
        </w:tc>
      </w:tr>
      <w:tr w:rsidR="00BC5162" w:rsidRPr="00DE4CFF" w:rsidTr="00204119">
        <w:trPr>
          <w:trHeight w:val="210"/>
          <w:ins w:id="1021" w:author="임수환/책임연구원/차세대표준(연)CAS팀(suhwan.lim@lge.com)" w:date="2019-03-06T13:58:00Z"/>
        </w:trPr>
        <w:tc>
          <w:tcPr>
            <w:tcW w:w="686" w:type="pct"/>
            <w:vMerge/>
            <w:vAlign w:val="center"/>
          </w:tcPr>
          <w:p w:rsidR="00BC5162" w:rsidRPr="00A564E7" w:rsidRDefault="00BC5162" w:rsidP="00204119">
            <w:pPr>
              <w:pStyle w:val="TAH"/>
              <w:rPr>
                <w:ins w:id="1022"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1023"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1024" w:author="임수환/책임연구원/차세대표준(연)CAS팀(suhwan.lim@lge.com)" w:date="2019-03-06T13:58:00Z"/>
                <w:rFonts w:cs="Arial"/>
                <w:b w:val="0"/>
                <w:lang w:eastAsia="ja-JP"/>
              </w:rPr>
            </w:pPr>
            <w:ins w:id="1025" w:author="임수환/책임연구원/차세대표준(연)CAS팀(suhwan.lim@lge.com)" w:date="2019-03-06T13:58:00Z">
              <w:r w:rsidRPr="00DE4CFF">
                <w:rPr>
                  <w:rFonts w:cs="Arial"/>
                  <w:b w:val="0"/>
                  <w:lang w:eastAsia="ja-JP"/>
                </w:rPr>
                <w:t>66</w:t>
              </w:r>
            </w:ins>
          </w:p>
        </w:tc>
        <w:tc>
          <w:tcPr>
            <w:tcW w:w="1715" w:type="pct"/>
            <w:gridSpan w:val="11"/>
            <w:vAlign w:val="center"/>
          </w:tcPr>
          <w:p w:rsidR="00BC5162" w:rsidRPr="00A564E7" w:rsidRDefault="00BC5162" w:rsidP="00204119">
            <w:pPr>
              <w:pStyle w:val="TAH"/>
              <w:rPr>
                <w:ins w:id="1026" w:author="임수환/책임연구원/차세대표준(연)CAS팀(suhwan.lim@lge.com)" w:date="2019-03-06T13:58:00Z"/>
                <w:rFonts w:cs="Arial"/>
                <w:b w:val="0"/>
                <w:lang w:eastAsia="ja-JP"/>
              </w:rPr>
            </w:pPr>
            <w:ins w:id="1027" w:author="임수환/책임연구원/차세대표준(연)CAS팀(suhwan.lim@lge.com)" w:date="2019-03-06T13:58:00Z">
              <w:r w:rsidRPr="00DE4CFF">
                <w:rPr>
                  <w:rFonts w:cs="Arial"/>
                  <w:b w:val="0"/>
                  <w:lang w:eastAsia="ja-JP"/>
                </w:rPr>
                <w:t>See CA_66C Bandwidth combination set 0 in Table 5.6A.1-1 of [1]</w:t>
              </w:r>
            </w:ins>
          </w:p>
        </w:tc>
        <w:tc>
          <w:tcPr>
            <w:tcW w:w="789" w:type="pct"/>
            <w:vMerge/>
          </w:tcPr>
          <w:p w:rsidR="00BC5162" w:rsidRPr="00A564E7" w:rsidRDefault="00BC5162" w:rsidP="00204119">
            <w:pPr>
              <w:pStyle w:val="TAH"/>
              <w:rPr>
                <w:ins w:id="1028"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1029" w:author="임수환/책임연구원/차세대표준(연)CAS팀(suhwan.lim@lge.com)" w:date="2019-03-06T13:58:00Z"/>
                <w:rFonts w:cs="Arial"/>
                <w:b w:val="0"/>
                <w:lang w:eastAsia="ja-JP"/>
              </w:rPr>
            </w:pPr>
          </w:p>
        </w:tc>
      </w:tr>
      <w:tr w:rsidR="00BC5162" w:rsidRPr="00DE4CFF" w:rsidTr="00204119">
        <w:trPr>
          <w:trHeight w:val="210"/>
          <w:ins w:id="1030"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1031" w:author="임수환/책임연구원/차세대표준(연)CAS팀(suhwan.lim@lge.com)" w:date="2019-03-06T13:58:00Z"/>
                <w:rFonts w:cs="Arial"/>
                <w:b w:val="0"/>
                <w:lang w:eastAsia="ja-JP"/>
              </w:rPr>
            </w:pPr>
            <w:ins w:id="1032" w:author="임수환/책임연구원/차세대표준(연)CAS팀(suhwan.lim@lge.com)" w:date="2019-03-06T13:58:00Z">
              <w:r w:rsidRPr="00DE4CFF">
                <w:rPr>
                  <w:rFonts w:cs="Arial"/>
                  <w:b w:val="0"/>
                  <w:lang w:eastAsia="ja-JP"/>
                </w:rPr>
                <w:t>CA_2A-46D-48A</w:t>
              </w:r>
            </w:ins>
          </w:p>
        </w:tc>
        <w:tc>
          <w:tcPr>
            <w:tcW w:w="679" w:type="pct"/>
            <w:vMerge w:val="restart"/>
            <w:vAlign w:val="center"/>
          </w:tcPr>
          <w:p w:rsidR="00BC5162" w:rsidRPr="00A564E7" w:rsidRDefault="00BC5162" w:rsidP="00204119">
            <w:pPr>
              <w:pStyle w:val="TAH"/>
              <w:rPr>
                <w:ins w:id="1033" w:author="임수환/책임연구원/차세대표준(연)CAS팀(suhwan.lim@lge.com)" w:date="2019-03-06T13:58:00Z"/>
                <w:rFonts w:cs="Arial"/>
                <w:b w:val="0"/>
                <w:lang w:eastAsia="ja-JP"/>
              </w:rPr>
            </w:pPr>
            <w:ins w:id="1034" w:author="임수환/책임연구원/차세대표준(연)CAS팀(suhwan.lim@lge.com)" w:date="2019-03-06T13:58:00Z">
              <w:r w:rsidRPr="00DE4CFF">
                <w:rPr>
                  <w:rFonts w:cs="Arial"/>
                  <w:b w:val="0"/>
                  <w:lang w:eastAsia="ja-JP"/>
                </w:rPr>
                <w:t>CA_2A-48A</w:t>
              </w:r>
            </w:ins>
          </w:p>
        </w:tc>
        <w:tc>
          <w:tcPr>
            <w:tcW w:w="413" w:type="pct"/>
            <w:vAlign w:val="center"/>
          </w:tcPr>
          <w:p w:rsidR="00BC5162" w:rsidRPr="00A564E7" w:rsidRDefault="00BC5162" w:rsidP="00204119">
            <w:pPr>
              <w:pStyle w:val="TAH"/>
              <w:rPr>
                <w:ins w:id="1035" w:author="임수환/책임연구원/차세대표준(연)CAS팀(suhwan.lim@lge.com)" w:date="2019-03-06T13:58:00Z"/>
                <w:rFonts w:cs="Arial"/>
                <w:b w:val="0"/>
                <w:lang w:eastAsia="ja-JP"/>
              </w:rPr>
            </w:pPr>
            <w:ins w:id="1036" w:author="임수환/책임연구원/차세대표준(연)CAS팀(suhwan.lim@lge.com)" w:date="2019-03-06T13:58:00Z">
              <w:r w:rsidRPr="00DE4CFF">
                <w:rPr>
                  <w:rFonts w:cs="Arial"/>
                  <w:b w:val="0"/>
                  <w:lang w:eastAsia="ja-JP"/>
                </w:rPr>
                <w:t>2</w:t>
              </w:r>
            </w:ins>
          </w:p>
        </w:tc>
        <w:tc>
          <w:tcPr>
            <w:tcW w:w="285" w:type="pct"/>
            <w:gridSpan w:val="2"/>
            <w:vAlign w:val="center"/>
          </w:tcPr>
          <w:p w:rsidR="00BC5162" w:rsidRPr="00A564E7" w:rsidRDefault="00BC5162" w:rsidP="00204119">
            <w:pPr>
              <w:pStyle w:val="TAH"/>
              <w:rPr>
                <w:ins w:id="1037"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1038"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1039" w:author="임수환/책임연구원/차세대표준(연)CAS팀(suhwan.lim@lge.com)" w:date="2019-03-06T13:58:00Z"/>
                <w:rFonts w:cs="Arial"/>
                <w:b w:val="0"/>
                <w:lang w:eastAsia="ja-JP"/>
              </w:rPr>
            </w:pPr>
            <w:ins w:id="1040"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1041" w:author="임수환/책임연구원/차세대표준(연)CAS팀(suhwan.lim@lge.com)" w:date="2019-03-06T13:58:00Z"/>
                <w:rFonts w:cs="Arial"/>
                <w:b w:val="0"/>
                <w:lang w:eastAsia="ja-JP"/>
              </w:rPr>
            </w:pPr>
            <w:ins w:id="1042"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1043" w:author="임수환/책임연구원/차세대표준(연)CAS팀(suhwan.lim@lge.com)" w:date="2019-03-06T13:58:00Z"/>
                <w:rFonts w:cs="Arial"/>
                <w:b w:val="0"/>
                <w:lang w:eastAsia="ja-JP"/>
              </w:rPr>
            </w:pPr>
            <w:ins w:id="1044"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1045" w:author="임수환/책임연구원/차세대표준(연)CAS팀(suhwan.lim@lge.com)" w:date="2019-03-06T13:58:00Z"/>
                <w:rFonts w:cs="Arial"/>
                <w:b w:val="0"/>
                <w:lang w:eastAsia="ja-JP"/>
              </w:rPr>
            </w:pPr>
            <w:ins w:id="1046" w:author="임수환/책임연구원/차세대표준(연)CAS팀(suhwan.lim@lge.com)" w:date="2019-03-06T13:58:00Z">
              <w:r w:rsidRPr="00DE4CFF">
                <w:rPr>
                  <w:rFonts w:cs="Arial"/>
                  <w:b w:val="0"/>
                  <w:lang w:eastAsia="ja-JP"/>
                </w:rPr>
                <w:t>Yes</w:t>
              </w:r>
            </w:ins>
          </w:p>
        </w:tc>
        <w:tc>
          <w:tcPr>
            <w:tcW w:w="789" w:type="pct"/>
            <w:vMerge w:val="restart"/>
            <w:vAlign w:val="center"/>
          </w:tcPr>
          <w:p w:rsidR="00BC5162" w:rsidRPr="00A564E7" w:rsidRDefault="00BC5162" w:rsidP="00204119">
            <w:pPr>
              <w:pStyle w:val="TAH"/>
              <w:rPr>
                <w:ins w:id="1047" w:author="임수환/책임연구원/차세대표준(연)CAS팀(suhwan.lim@lge.com)" w:date="2019-03-06T13:58:00Z"/>
                <w:rFonts w:cs="Arial"/>
                <w:b w:val="0"/>
                <w:lang w:eastAsia="ja-JP"/>
              </w:rPr>
            </w:pPr>
            <w:ins w:id="1048" w:author="임수환/책임연구원/차세대표준(연)CAS팀(suhwan.lim@lge.com)" w:date="2019-03-06T13:58:00Z">
              <w:r w:rsidRPr="00DE4CFF">
                <w:rPr>
                  <w:rFonts w:cs="Arial"/>
                  <w:b w:val="0"/>
                  <w:lang w:eastAsia="ja-JP"/>
                </w:rPr>
                <w:t>100</w:t>
              </w:r>
            </w:ins>
          </w:p>
        </w:tc>
        <w:tc>
          <w:tcPr>
            <w:tcW w:w="718" w:type="pct"/>
            <w:vMerge w:val="restart"/>
            <w:vAlign w:val="center"/>
          </w:tcPr>
          <w:p w:rsidR="00BC5162" w:rsidRPr="00A564E7" w:rsidRDefault="00BC5162" w:rsidP="00204119">
            <w:pPr>
              <w:pStyle w:val="TAH"/>
              <w:rPr>
                <w:ins w:id="1049" w:author="임수환/책임연구원/차세대표준(연)CAS팀(suhwan.lim@lge.com)" w:date="2019-03-06T13:58:00Z"/>
                <w:rFonts w:cs="Arial"/>
                <w:b w:val="0"/>
                <w:lang w:eastAsia="ja-JP"/>
              </w:rPr>
            </w:pPr>
            <w:ins w:id="1050" w:author="임수환/책임연구원/차세대표준(연)CAS팀(suhwan.lim@lge.com)" w:date="2019-03-06T13:58:00Z">
              <w:r w:rsidRPr="00DE4CFF">
                <w:rPr>
                  <w:rFonts w:cs="Arial"/>
                  <w:b w:val="0"/>
                  <w:lang w:eastAsia="ja-JP"/>
                </w:rPr>
                <w:t>0</w:t>
              </w:r>
            </w:ins>
          </w:p>
        </w:tc>
      </w:tr>
      <w:tr w:rsidR="00BC5162" w:rsidRPr="00DE4CFF" w:rsidTr="00204119">
        <w:trPr>
          <w:trHeight w:val="210"/>
          <w:ins w:id="1051" w:author="임수환/책임연구원/차세대표준(연)CAS팀(suhwan.lim@lge.com)" w:date="2019-03-06T13:58:00Z"/>
        </w:trPr>
        <w:tc>
          <w:tcPr>
            <w:tcW w:w="686" w:type="pct"/>
            <w:vMerge/>
            <w:vAlign w:val="center"/>
          </w:tcPr>
          <w:p w:rsidR="00BC5162" w:rsidRPr="00A564E7" w:rsidRDefault="00BC5162" w:rsidP="00204119">
            <w:pPr>
              <w:pStyle w:val="TAH"/>
              <w:rPr>
                <w:ins w:id="1052"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1053"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1054" w:author="임수환/책임연구원/차세대표준(연)CAS팀(suhwan.lim@lge.com)" w:date="2019-03-06T13:58:00Z"/>
                <w:rFonts w:cs="Arial"/>
                <w:b w:val="0"/>
                <w:lang w:eastAsia="ja-JP"/>
              </w:rPr>
            </w:pPr>
            <w:ins w:id="1055" w:author="임수환/책임연구원/차세대표준(연)CAS팀(suhwan.lim@lge.com)" w:date="2019-03-06T13:58:00Z">
              <w:r w:rsidRPr="00DE4CFF">
                <w:rPr>
                  <w:rFonts w:cs="Arial"/>
                  <w:b w:val="0"/>
                  <w:lang w:eastAsia="ja-JP"/>
                </w:rPr>
                <w:t>46</w:t>
              </w:r>
            </w:ins>
          </w:p>
        </w:tc>
        <w:tc>
          <w:tcPr>
            <w:tcW w:w="1715" w:type="pct"/>
            <w:gridSpan w:val="11"/>
            <w:vAlign w:val="center"/>
          </w:tcPr>
          <w:p w:rsidR="00BC5162" w:rsidRPr="00A564E7" w:rsidRDefault="00BC5162" w:rsidP="00204119">
            <w:pPr>
              <w:pStyle w:val="TAH"/>
              <w:rPr>
                <w:ins w:id="1056" w:author="임수환/책임연구원/차세대표준(연)CAS팀(suhwan.lim@lge.com)" w:date="2019-03-06T13:58:00Z"/>
                <w:rFonts w:cs="Arial"/>
                <w:b w:val="0"/>
                <w:lang w:eastAsia="ja-JP"/>
              </w:rPr>
            </w:pPr>
            <w:ins w:id="1057" w:author="임수환/책임연구원/차세대표준(연)CAS팀(suhwan.lim@lge.com)" w:date="2019-03-06T13:58:00Z">
              <w:r w:rsidRPr="00DE4CFF">
                <w:rPr>
                  <w:rFonts w:cs="Arial"/>
                  <w:b w:val="0"/>
                  <w:lang w:eastAsia="ja-JP"/>
                </w:rPr>
                <w:t>See the CA_46D Bandwidth combination set 0 in Table 5.6A.1-1 of [1]</w:t>
              </w:r>
            </w:ins>
          </w:p>
        </w:tc>
        <w:tc>
          <w:tcPr>
            <w:tcW w:w="789" w:type="pct"/>
            <w:vMerge/>
          </w:tcPr>
          <w:p w:rsidR="00BC5162" w:rsidRPr="00A564E7" w:rsidRDefault="00BC5162" w:rsidP="00204119">
            <w:pPr>
              <w:pStyle w:val="TAH"/>
              <w:rPr>
                <w:ins w:id="1058"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1059" w:author="임수환/책임연구원/차세대표준(연)CAS팀(suhwan.lim@lge.com)" w:date="2019-03-06T13:58:00Z"/>
                <w:rFonts w:cs="Arial"/>
                <w:b w:val="0"/>
                <w:lang w:eastAsia="ja-JP"/>
              </w:rPr>
            </w:pPr>
          </w:p>
        </w:tc>
      </w:tr>
      <w:tr w:rsidR="00BC5162" w:rsidRPr="00DE4CFF" w:rsidTr="00204119">
        <w:trPr>
          <w:trHeight w:val="210"/>
          <w:ins w:id="1060" w:author="임수환/책임연구원/차세대표준(연)CAS팀(suhwan.lim@lge.com)" w:date="2019-03-06T13:58:00Z"/>
        </w:trPr>
        <w:tc>
          <w:tcPr>
            <w:tcW w:w="686" w:type="pct"/>
            <w:vMerge/>
            <w:vAlign w:val="center"/>
          </w:tcPr>
          <w:p w:rsidR="00BC5162" w:rsidRPr="00A564E7" w:rsidRDefault="00BC5162" w:rsidP="00204119">
            <w:pPr>
              <w:pStyle w:val="TAH"/>
              <w:rPr>
                <w:ins w:id="1061"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1062"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1063" w:author="임수환/책임연구원/차세대표준(연)CAS팀(suhwan.lim@lge.com)" w:date="2019-03-06T13:58:00Z"/>
                <w:rFonts w:cs="Arial"/>
                <w:b w:val="0"/>
                <w:lang w:eastAsia="ja-JP"/>
              </w:rPr>
            </w:pPr>
            <w:ins w:id="1064" w:author="임수환/책임연구원/차세대표준(연)CAS팀(suhwan.lim@lge.com)" w:date="2019-03-06T13:58:00Z">
              <w:r w:rsidRPr="00DE4CFF">
                <w:rPr>
                  <w:rFonts w:cs="Arial"/>
                  <w:b w:val="0"/>
                  <w:lang w:eastAsia="ja-JP"/>
                </w:rPr>
                <w:t>48</w:t>
              </w:r>
            </w:ins>
          </w:p>
        </w:tc>
        <w:tc>
          <w:tcPr>
            <w:tcW w:w="285" w:type="pct"/>
            <w:gridSpan w:val="2"/>
            <w:vAlign w:val="center"/>
          </w:tcPr>
          <w:p w:rsidR="00BC5162" w:rsidRPr="00A564E7" w:rsidRDefault="00BC5162" w:rsidP="00204119">
            <w:pPr>
              <w:pStyle w:val="TAH"/>
              <w:rPr>
                <w:ins w:id="1065"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1066"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1067" w:author="임수환/책임연구원/차세대표준(연)CAS팀(suhwan.lim@lge.com)" w:date="2019-03-06T13:58:00Z"/>
                <w:rFonts w:cs="Arial"/>
                <w:b w:val="0"/>
                <w:lang w:eastAsia="ja-JP"/>
              </w:rPr>
            </w:pPr>
            <w:ins w:id="1068"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1069" w:author="임수환/책임연구원/차세대표준(연)CAS팀(suhwan.lim@lge.com)" w:date="2019-03-06T13:58:00Z"/>
                <w:rFonts w:cs="Arial"/>
                <w:b w:val="0"/>
                <w:lang w:eastAsia="ja-JP"/>
              </w:rPr>
            </w:pPr>
            <w:ins w:id="1070"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1071" w:author="임수환/책임연구원/차세대표준(연)CAS팀(suhwan.lim@lge.com)" w:date="2019-03-06T13:58:00Z"/>
                <w:rFonts w:cs="Arial"/>
                <w:b w:val="0"/>
                <w:lang w:eastAsia="ja-JP"/>
              </w:rPr>
            </w:pPr>
            <w:ins w:id="1072"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1073" w:author="임수환/책임연구원/차세대표준(연)CAS팀(suhwan.lim@lge.com)" w:date="2019-03-06T13:58:00Z"/>
                <w:rFonts w:cs="Arial"/>
                <w:b w:val="0"/>
                <w:lang w:eastAsia="ja-JP"/>
              </w:rPr>
            </w:pPr>
            <w:ins w:id="1074" w:author="임수환/책임연구원/차세대표준(연)CAS팀(suhwan.lim@lge.com)" w:date="2019-03-06T13:58:00Z">
              <w:r w:rsidRPr="00DE4CFF">
                <w:rPr>
                  <w:rFonts w:cs="Arial"/>
                  <w:b w:val="0"/>
                  <w:lang w:eastAsia="ja-JP"/>
                </w:rPr>
                <w:t>Yes</w:t>
              </w:r>
            </w:ins>
          </w:p>
        </w:tc>
        <w:tc>
          <w:tcPr>
            <w:tcW w:w="789" w:type="pct"/>
            <w:vMerge/>
            <w:vAlign w:val="center"/>
          </w:tcPr>
          <w:p w:rsidR="00BC5162" w:rsidRPr="00A564E7" w:rsidRDefault="00BC5162" w:rsidP="00204119">
            <w:pPr>
              <w:pStyle w:val="TAH"/>
              <w:rPr>
                <w:ins w:id="1075"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1076" w:author="임수환/책임연구원/차세대표준(연)CAS팀(suhwan.lim@lge.com)" w:date="2019-03-06T13:58:00Z"/>
                <w:rFonts w:cs="Arial"/>
                <w:b w:val="0"/>
                <w:lang w:eastAsia="ja-JP"/>
              </w:rPr>
            </w:pPr>
          </w:p>
        </w:tc>
      </w:tr>
      <w:tr w:rsidR="00BC5162" w:rsidRPr="00DE4CFF" w:rsidTr="00204119">
        <w:trPr>
          <w:trHeight w:val="210"/>
          <w:ins w:id="1077"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1078" w:author="임수환/책임연구원/차세대표준(연)CAS팀(suhwan.lim@lge.com)" w:date="2019-03-06T13:58:00Z"/>
                <w:rFonts w:cs="Arial"/>
                <w:b w:val="0"/>
                <w:lang w:eastAsia="ja-JP"/>
              </w:rPr>
            </w:pPr>
            <w:ins w:id="1079" w:author="임수환/책임연구원/차세대표준(연)CAS팀(suhwan.lim@lge.com)" w:date="2019-03-06T13:58:00Z">
              <w:r w:rsidRPr="00DE4CFF">
                <w:rPr>
                  <w:rFonts w:cs="Arial"/>
                  <w:b w:val="0"/>
                  <w:lang w:eastAsia="ja-JP"/>
                </w:rPr>
                <w:t>CA_2A-46E-48A</w:t>
              </w:r>
            </w:ins>
          </w:p>
        </w:tc>
        <w:tc>
          <w:tcPr>
            <w:tcW w:w="679" w:type="pct"/>
            <w:vMerge w:val="restart"/>
            <w:vAlign w:val="center"/>
          </w:tcPr>
          <w:p w:rsidR="00BC5162" w:rsidRPr="00A564E7" w:rsidRDefault="00BC5162" w:rsidP="00204119">
            <w:pPr>
              <w:pStyle w:val="TAH"/>
              <w:rPr>
                <w:ins w:id="1080" w:author="임수환/책임연구원/차세대표준(연)CAS팀(suhwan.lim@lge.com)" w:date="2019-03-06T13:58:00Z"/>
                <w:rFonts w:cs="Arial"/>
                <w:b w:val="0"/>
                <w:lang w:eastAsia="ja-JP"/>
              </w:rPr>
            </w:pPr>
            <w:ins w:id="1081" w:author="임수환/책임연구원/차세대표준(연)CAS팀(suhwan.lim@lge.com)" w:date="2019-03-06T13:58:00Z">
              <w:r w:rsidRPr="00DE4CFF">
                <w:rPr>
                  <w:rFonts w:cs="Arial"/>
                  <w:b w:val="0"/>
                  <w:lang w:eastAsia="ja-JP"/>
                </w:rPr>
                <w:t>CA_2A-48A</w:t>
              </w:r>
            </w:ins>
          </w:p>
        </w:tc>
        <w:tc>
          <w:tcPr>
            <w:tcW w:w="413" w:type="pct"/>
            <w:vAlign w:val="center"/>
          </w:tcPr>
          <w:p w:rsidR="00BC5162" w:rsidRPr="00A564E7" w:rsidRDefault="00BC5162" w:rsidP="00204119">
            <w:pPr>
              <w:pStyle w:val="TAH"/>
              <w:rPr>
                <w:ins w:id="1082" w:author="임수환/책임연구원/차세대표준(연)CAS팀(suhwan.lim@lge.com)" w:date="2019-03-06T13:58:00Z"/>
                <w:rFonts w:cs="Arial"/>
                <w:b w:val="0"/>
                <w:lang w:eastAsia="ja-JP"/>
              </w:rPr>
            </w:pPr>
            <w:ins w:id="1083" w:author="임수환/책임연구원/차세대표준(연)CAS팀(suhwan.lim@lge.com)" w:date="2019-03-06T13:58:00Z">
              <w:r w:rsidRPr="00DE4CFF">
                <w:rPr>
                  <w:rFonts w:cs="Arial"/>
                  <w:b w:val="0"/>
                  <w:lang w:eastAsia="ja-JP"/>
                </w:rPr>
                <w:t>2</w:t>
              </w:r>
            </w:ins>
          </w:p>
        </w:tc>
        <w:tc>
          <w:tcPr>
            <w:tcW w:w="285" w:type="pct"/>
            <w:gridSpan w:val="2"/>
            <w:vAlign w:val="center"/>
          </w:tcPr>
          <w:p w:rsidR="00BC5162" w:rsidRPr="00A564E7" w:rsidRDefault="00BC5162" w:rsidP="00204119">
            <w:pPr>
              <w:pStyle w:val="TAH"/>
              <w:rPr>
                <w:ins w:id="1084"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1085"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1086" w:author="임수환/책임연구원/차세대표준(연)CAS팀(suhwan.lim@lge.com)" w:date="2019-03-06T13:58:00Z"/>
                <w:rFonts w:cs="Arial"/>
                <w:b w:val="0"/>
                <w:lang w:eastAsia="ja-JP"/>
              </w:rPr>
            </w:pPr>
            <w:ins w:id="1087"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1088" w:author="임수환/책임연구원/차세대표준(연)CAS팀(suhwan.lim@lge.com)" w:date="2019-03-06T13:58:00Z"/>
                <w:rFonts w:cs="Arial"/>
                <w:b w:val="0"/>
                <w:lang w:eastAsia="ja-JP"/>
              </w:rPr>
            </w:pPr>
            <w:ins w:id="1089"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1090" w:author="임수환/책임연구원/차세대표준(연)CAS팀(suhwan.lim@lge.com)" w:date="2019-03-06T13:58:00Z"/>
                <w:rFonts w:cs="Arial"/>
                <w:b w:val="0"/>
                <w:lang w:eastAsia="ja-JP"/>
              </w:rPr>
            </w:pPr>
            <w:ins w:id="1091"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1092" w:author="임수환/책임연구원/차세대표준(연)CAS팀(suhwan.lim@lge.com)" w:date="2019-03-06T13:58:00Z"/>
                <w:rFonts w:cs="Arial"/>
                <w:b w:val="0"/>
                <w:lang w:eastAsia="ja-JP"/>
              </w:rPr>
            </w:pPr>
            <w:ins w:id="1093" w:author="임수환/책임연구원/차세대표준(연)CAS팀(suhwan.lim@lge.com)" w:date="2019-03-06T13:58:00Z">
              <w:r w:rsidRPr="00DE4CFF">
                <w:rPr>
                  <w:rFonts w:cs="Arial"/>
                  <w:b w:val="0"/>
                  <w:lang w:eastAsia="ja-JP"/>
                </w:rPr>
                <w:t>Yes</w:t>
              </w:r>
            </w:ins>
          </w:p>
        </w:tc>
        <w:tc>
          <w:tcPr>
            <w:tcW w:w="789" w:type="pct"/>
            <w:vMerge w:val="restart"/>
            <w:vAlign w:val="center"/>
          </w:tcPr>
          <w:p w:rsidR="00BC5162" w:rsidRPr="00A564E7" w:rsidRDefault="00BC5162" w:rsidP="00204119">
            <w:pPr>
              <w:pStyle w:val="TAH"/>
              <w:rPr>
                <w:ins w:id="1094" w:author="임수환/책임연구원/차세대표준(연)CAS팀(suhwan.lim@lge.com)" w:date="2019-03-06T13:58:00Z"/>
                <w:rFonts w:cs="Arial"/>
                <w:b w:val="0"/>
                <w:lang w:eastAsia="ja-JP"/>
              </w:rPr>
            </w:pPr>
            <w:ins w:id="1095" w:author="임수환/책임연구원/차세대표준(연)CAS팀(suhwan.lim@lge.com)" w:date="2019-03-06T13:58:00Z">
              <w:r w:rsidRPr="00DE4CFF">
                <w:rPr>
                  <w:rFonts w:cs="Arial"/>
                  <w:b w:val="0"/>
                  <w:lang w:eastAsia="ja-JP"/>
                </w:rPr>
                <w:t>120</w:t>
              </w:r>
            </w:ins>
          </w:p>
        </w:tc>
        <w:tc>
          <w:tcPr>
            <w:tcW w:w="718" w:type="pct"/>
            <w:vMerge w:val="restart"/>
            <w:vAlign w:val="center"/>
          </w:tcPr>
          <w:p w:rsidR="00BC5162" w:rsidRPr="00A564E7" w:rsidRDefault="00BC5162" w:rsidP="00204119">
            <w:pPr>
              <w:pStyle w:val="TAH"/>
              <w:rPr>
                <w:ins w:id="1096" w:author="임수환/책임연구원/차세대표준(연)CAS팀(suhwan.lim@lge.com)" w:date="2019-03-06T13:58:00Z"/>
                <w:rFonts w:cs="Arial"/>
                <w:b w:val="0"/>
                <w:lang w:eastAsia="ja-JP"/>
              </w:rPr>
            </w:pPr>
            <w:ins w:id="1097" w:author="임수환/책임연구원/차세대표준(연)CAS팀(suhwan.lim@lge.com)" w:date="2019-03-06T13:58:00Z">
              <w:r w:rsidRPr="00DE4CFF">
                <w:rPr>
                  <w:rFonts w:cs="Arial"/>
                  <w:b w:val="0"/>
                  <w:lang w:eastAsia="ja-JP"/>
                </w:rPr>
                <w:t>0</w:t>
              </w:r>
            </w:ins>
          </w:p>
        </w:tc>
      </w:tr>
      <w:tr w:rsidR="00BC5162" w:rsidRPr="00DE4CFF" w:rsidTr="00204119">
        <w:trPr>
          <w:trHeight w:val="210"/>
          <w:ins w:id="1098" w:author="임수환/책임연구원/차세대표준(연)CAS팀(suhwan.lim@lge.com)" w:date="2019-03-06T13:58:00Z"/>
        </w:trPr>
        <w:tc>
          <w:tcPr>
            <w:tcW w:w="686" w:type="pct"/>
            <w:vMerge/>
            <w:vAlign w:val="center"/>
          </w:tcPr>
          <w:p w:rsidR="00BC5162" w:rsidRPr="00A564E7" w:rsidRDefault="00BC5162" w:rsidP="00204119">
            <w:pPr>
              <w:pStyle w:val="TAH"/>
              <w:rPr>
                <w:ins w:id="1099"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1100"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1101" w:author="임수환/책임연구원/차세대표준(연)CAS팀(suhwan.lim@lge.com)" w:date="2019-03-06T13:58:00Z"/>
                <w:rFonts w:cs="Arial"/>
                <w:b w:val="0"/>
                <w:lang w:eastAsia="ja-JP"/>
              </w:rPr>
            </w:pPr>
            <w:ins w:id="1102" w:author="임수환/책임연구원/차세대표준(연)CAS팀(suhwan.lim@lge.com)" w:date="2019-03-06T13:58:00Z">
              <w:r w:rsidRPr="00DE4CFF">
                <w:rPr>
                  <w:rFonts w:cs="Arial"/>
                  <w:b w:val="0"/>
                  <w:lang w:eastAsia="ja-JP"/>
                </w:rPr>
                <w:t>46</w:t>
              </w:r>
            </w:ins>
          </w:p>
        </w:tc>
        <w:tc>
          <w:tcPr>
            <w:tcW w:w="1715" w:type="pct"/>
            <w:gridSpan w:val="11"/>
            <w:vAlign w:val="center"/>
          </w:tcPr>
          <w:p w:rsidR="00BC5162" w:rsidRPr="00A564E7" w:rsidRDefault="00BC5162" w:rsidP="00204119">
            <w:pPr>
              <w:pStyle w:val="TAH"/>
              <w:rPr>
                <w:ins w:id="1103" w:author="임수환/책임연구원/차세대표준(연)CAS팀(suhwan.lim@lge.com)" w:date="2019-03-06T13:58:00Z"/>
                <w:rFonts w:cs="Arial"/>
                <w:b w:val="0"/>
                <w:lang w:eastAsia="ja-JP"/>
              </w:rPr>
            </w:pPr>
            <w:ins w:id="1104" w:author="임수환/책임연구원/차세대표준(연)CAS팀(suhwan.lim@lge.com)" w:date="2019-03-06T13:58:00Z">
              <w:r w:rsidRPr="00DE4CFF">
                <w:rPr>
                  <w:rFonts w:cs="Arial"/>
                  <w:b w:val="0"/>
                  <w:lang w:eastAsia="ja-JP"/>
                </w:rPr>
                <w:t>See the CA_46E Bandwidth combination set 0 in Table 5.6A.1-1 of [1]</w:t>
              </w:r>
            </w:ins>
          </w:p>
        </w:tc>
        <w:tc>
          <w:tcPr>
            <w:tcW w:w="789" w:type="pct"/>
            <w:vMerge/>
          </w:tcPr>
          <w:p w:rsidR="00BC5162" w:rsidRPr="00A564E7" w:rsidRDefault="00BC5162" w:rsidP="00204119">
            <w:pPr>
              <w:pStyle w:val="TAH"/>
              <w:rPr>
                <w:ins w:id="1105"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1106" w:author="임수환/책임연구원/차세대표준(연)CAS팀(suhwan.lim@lge.com)" w:date="2019-03-06T13:58:00Z"/>
                <w:rFonts w:cs="Arial"/>
                <w:b w:val="0"/>
                <w:lang w:eastAsia="ja-JP"/>
              </w:rPr>
            </w:pPr>
          </w:p>
        </w:tc>
      </w:tr>
      <w:tr w:rsidR="00BC5162" w:rsidRPr="00DE4CFF" w:rsidTr="00204119">
        <w:trPr>
          <w:trHeight w:val="210"/>
          <w:ins w:id="1107" w:author="임수환/책임연구원/차세대표준(연)CAS팀(suhwan.lim@lge.com)" w:date="2019-03-06T13:58:00Z"/>
        </w:trPr>
        <w:tc>
          <w:tcPr>
            <w:tcW w:w="686" w:type="pct"/>
            <w:vMerge/>
            <w:vAlign w:val="center"/>
          </w:tcPr>
          <w:p w:rsidR="00BC5162" w:rsidRPr="00A564E7" w:rsidRDefault="00BC5162" w:rsidP="00204119">
            <w:pPr>
              <w:pStyle w:val="TAH"/>
              <w:rPr>
                <w:ins w:id="1108"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1109" w:author="임수환/책임연구원/차세대표준(연)CAS팀(suhwan.lim@lge.com)" w:date="2019-03-06T13:58:00Z"/>
                <w:rFonts w:cs="Arial"/>
                <w:b w:val="0"/>
                <w:lang w:eastAsia="ja-JP"/>
              </w:rPr>
            </w:pPr>
          </w:p>
        </w:tc>
        <w:tc>
          <w:tcPr>
            <w:tcW w:w="413" w:type="pct"/>
            <w:vAlign w:val="center"/>
          </w:tcPr>
          <w:p w:rsidR="00BC5162" w:rsidRPr="00A564E7" w:rsidRDefault="00BC5162" w:rsidP="00204119">
            <w:pPr>
              <w:pStyle w:val="TAH"/>
              <w:rPr>
                <w:ins w:id="1110" w:author="임수환/책임연구원/차세대표준(연)CAS팀(suhwan.lim@lge.com)" w:date="2019-03-06T13:58:00Z"/>
                <w:rFonts w:cs="Arial"/>
                <w:b w:val="0"/>
                <w:lang w:eastAsia="ja-JP"/>
              </w:rPr>
            </w:pPr>
            <w:ins w:id="1111" w:author="임수환/책임연구원/차세대표준(연)CAS팀(suhwan.lim@lge.com)" w:date="2019-03-06T13:58:00Z">
              <w:r w:rsidRPr="00DE4CFF">
                <w:rPr>
                  <w:rFonts w:cs="Arial"/>
                  <w:b w:val="0"/>
                  <w:lang w:eastAsia="ja-JP"/>
                </w:rPr>
                <w:t>48</w:t>
              </w:r>
            </w:ins>
          </w:p>
        </w:tc>
        <w:tc>
          <w:tcPr>
            <w:tcW w:w="285" w:type="pct"/>
            <w:gridSpan w:val="2"/>
            <w:vAlign w:val="center"/>
          </w:tcPr>
          <w:p w:rsidR="00BC5162" w:rsidRPr="00A564E7" w:rsidRDefault="00BC5162" w:rsidP="00204119">
            <w:pPr>
              <w:pStyle w:val="TAH"/>
              <w:rPr>
                <w:ins w:id="1112"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1113"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1114" w:author="임수환/책임연구원/차세대표준(연)CAS팀(suhwan.lim@lge.com)" w:date="2019-03-06T13:58:00Z"/>
                <w:rFonts w:cs="Arial"/>
                <w:b w:val="0"/>
                <w:lang w:eastAsia="ja-JP"/>
              </w:rPr>
            </w:pPr>
            <w:ins w:id="1115"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1116" w:author="임수환/책임연구원/차세대표준(연)CAS팀(suhwan.lim@lge.com)" w:date="2019-03-06T13:58:00Z"/>
                <w:rFonts w:cs="Arial"/>
                <w:b w:val="0"/>
                <w:lang w:eastAsia="ja-JP"/>
              </w:rPr>
            </w:pPr>
            <w:ins w:id="1117"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A564E7" w:rsidRDefault="00BC5162" w:rsidP="00204119">
            <w:pPr>
              <w:pStyle w:val="TAH"/>
              <w:rPr>
                <w:ins w:id="1118" w:author="임수환/책임연구원/차세대표준(연)CAS팀(suhwan.lim@lge.com)" w:date="2019-03-06T13:58:00Z"/>
                <w:rFonts w:cs="Arial"/>
                <w:b w:val="0"/>
                <w:lang w:eastAsia="ja-JP"/>
              </w:rPr>
            </w:pPr>
            <w:ins w:id="1119" w:author="임수환/책임연구원/차세대표준(연)CAS팀(suhwan.lim@lge.com)" w:date="2019-03-06T13:58:00Z">
              <w:r w:rsidRPr="00DE4CFF">
                <w:rPr>
                  <w:rFonts w:cs="Arial"/>
                  <w:b w:val="0"/>
                  <w:lang w:eastAsia="ja-JP"/>
                </w:rPr>
                <w:t>Yes</w:t>
              </w:r>
            </w:ins>
          </w:p>
        </w:tc>
        <w:tc>
          <w:tcPr>
            <w:tcW w:w="286" w:type="pct"/>
            <w:vAlign w:val="center"/>
          </w:tcPr>
          <w:p w:rsidR="00BC5162" w:rsidRPr="00A564E7" w:rsidRDefault="00BC5162" w:rsidP="00204119">
            <w:pPr>
              <w:pStyle w:val="TAH"/>
              <w:rPr>
                <w:ins w:id="1120" w:author="임수환/책임연구원/차세대표준(연)CAS팀(suhwan.lim@lge.com)" w:date="2019-03-06T13:58:00Z"/>
                <w:rFonts w:cs="Arial"/>
                <w:b w:val="0"/>
                <w:lang w:eastAsia="ja-JP"/>
              </w:rPr>
            </w:pPr>
            <w:ins w:id="1121" w:author="임수환/책임연구원/차세대표준(연)CAS팀(suhwan.lim@lge.com)" w:date="2019-03-06T13:58:00Z">
              <w:r w:rsidRPr="00DE4CFF">
                <w:rPr>
                  <w:rFonts w:cs="Arial"/>
                  <w:b w:val="0"/>
                  <w:lang w:eastAsia="ja-JP"/>
                </w:rPr>
                <w:t>Yes</w:t>
              </w:r>
            </w:ins>
          </w:p>
        </w:tc>
        <w:tc>
          <w:tcPr>
            <w:tcW w:w="789" w:type="pct"/>
            <w:vMerge/>
            <w:vAlign w:val="center"/>
          </w:tcPr>
          <w:p w:rsidR="00BC5162" w:rsidRPr="00A564E7" w:rsidRDefault="00BC5162" w:rsidP="00204119">
            <w:pPr>
              <w:pStyle w:val="TAH"/>
              <w:rPr>
                <w:ins w:id="1122"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1123" w:author="임수환/책임연구원/차세대표준(연)CAS팀(suhwan.lim@lge.com)" w:date="2019-03-06T13:58:00Z"/>
                <w:rFonts w:cs="Arial"/>
                <w:b w:val="0"/>
                <w:lang w:eastAsia="ja-JP"/>
              </w:rPr>
            </w:pPr>
          </w:p>
        </w:tc>
      </w:tr>
      <w:tr w:rsidR="00BC5162" w:rsidRPr="00DE4CFF" w:rsidTr="00204119">
        <w:trPr>
          <w:trHeight w:val="210"/>
          <w:ins w:id="1124"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1125" w:author="임수환/책임연구원/차세대표준(연)CAS팀(suhwan.lim@lge.com)" w:date="2019-03-06T13:58:00Z"/>
                <w:rFonts w:cs="Arial"/>
                <w:b w:val="0"/>
                <w:lang w:eastAsia="ja-JP"/>
              </w:rPr>
            </w:pPr>
            <w:ins w:id="1126" w:author="임수환/책임연구원/차세대표준(연)CAS팀(suhwan.lim@lge.com)" w:date="2019-03-06T13:58:00Z">
              <w:r w:rsidRPr="00F43E36">
                <w:rPr>
                  <w:rFonts w:cs="Arial" w:hint="eastAsia"/>
                  <w:b w:val="0"/>
                  <w:lang w:eastAsia="ja-JP"/>
                </w:rPr>
                <w:t>CA_</w:t>
              </w:r>
              <w:r w:rsidRPr="00DE4CFF">
                <w:rPr>
                  <w:rFonts w:cs="Arial"/>
                  <w:b w:val="0"/>
                  <w:lang w:eastAsia="ja-JP"/>
                </w:rPr>
                <w:t>3A-8A-3</w:t>
              </w:r>
              <w:r w:rsidRPr="00DE4CFF">
                <w:rPr>
                  <w:rFonts w:cs="Arial" w:hint="eastAsia"/>
                  <w:b w:val="0"/>
                  <w:lang w:eastAsia="ja-JP"/>
                </w:rPr>
                <w:t>8</w:t>
              </w:r>
              <w:r w:rsidRPr="00DE4CFF">
                <w:rPr>
                  <w:rFonts w:cs="Arial"/>
                  <w:b w:val="0"/>
                  <w:lang w:eastAsia="ja-JP"/>
                </w:rPr>
                <w:t>A</w:t>
              </w:r>
            </w:ins>
          </w:p>
        </w:tc>
        <w:tc>
          <w:tcPr>
            <w:tcW w:w="679" w:type="pct"/>
            <w:vMerge w:val="restart"/>
            <w:vAlign w:val="center"/>
          </w:tcPr>
          <w:p w:rsidR="00BC5162" w:rsidRPr="00A564E7" w:rsidRDefault="00BC5162" w:rsidP="00204119">
            <w:pPr>
              <w:pStyle w:val="TAH"/>
              <w:rPr>
                <w:ins w:id="1127" w:author="임수환/책임연구원/차세대표준(연)CAS팀(suhwan.lim@lge.com)" w:date="2019-03-06T13:58:00Z"/>
                <w:rFonts w:cs="Arial"/>
                <w:b w:val="0"/>
                <w:lang w:eastAsia="ja-JP"/>
              </w:rPr>
            </w:pPr>
            <w:ins w:id="1128" w:author="임수환/책임연구원/차세대표준(연)CAS팀(suhwan.lim@lge.com)" w:date="2019-03-06T13:58:00Z">
              <w:r w:rsidRPr="00DE4CFF">
                <w:rPr>
                  <w:rFonts w:cs="Arial" w:hint="eastAsia"/>
                  <w:b w:val="0"/>
                  <w:lang w:eastAsia="ja-JP"/>
                </w:rPr>
                <w:t>CA_</w:t>
              </w:r>
              <w:r w:rsidRPr="00DE4CFF">
                <w:rPr>
                  <w:rFonts w:cs="Arial"/>
                  <w:b w:val="0"/>
                  <w:lang w:eastAsia="ja-JP"/>
                </w:rPr>
                <w:t>3A-8A</w:t>
              </w:r>
            </w:ins>
          </w:p>
        </w:tc>
        <w:tc>
          <w:tcPr>
            <w:tcW w:w="413" w:type="pct"/>
            <w:vAlign w:val="center"/>
          </w:tcPr>
          <w:p w:rsidR="00BC5162" w:rsidRPr="00DE4CFF" w:rsidRDefault="00BC5162" w:rsidP="00204119">
            <w:pPr>
              <w:pStyle w:val="TAH"/>
              <w:rPr>
                <w:ins w:id="1129" w:author="임수환/책임연구원/차세대표준(연)CAS팀(suhwan.lim@lge.com)" w:date="2019-03-06T13:58:00Z"/>
                <w:rFonts w:cs="Arial"/>
                <w:b w:val="0"/>
                <w:lang w:eastAsia="ja-JP"/>
              </w:rPr>
            </w:pPr>
            <w:ins w:id="1130" w:author="임수환/책임연구원/차세대표준(연)CAS팀(suhwan.lim@lge.com)" w:date="2019-03-06T13:58:00Z">
              <w:r>
                <w:rPr>
                  <w:rFonts w:cs="Arial"/>
                  <w:b w:val="0"/>
                  <w:lang w:eastAsia="ja-JP"/>
                </w:rPr>
                <w:t>1</w:t>
              </w:r>
            </w:ins>
          </w:p>
        </w:tc>
        <w:tc>
          <w:tcPr>
            <w:tcW w:w="285" w:type="pct"/>
            <w:gridSpan w:val="2"/>
            <w:vAlign w:val="center"/>
          </w:tcPr>
          <w:p w:rsidR="00BC5162" w:rsidRPr="00A564E7" w:rsidRDefault="00BC5162" w:rsidP="00204119">
            <w:pPr>
              <w:pStyle w:val="TAH"/>
              <w:rPr>
                <w:ins w:id="1131"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1132" w:author="임수환/책임연구원/차세대표준(연)CAS팀(suhwan.lim@lge.com)" w:date="2019-03-06T13:58:00Z"/>
                <w:rFonts w:cs="Arial"/>
                <w:b w:val="0"/>
                <w:lang w:eastAsia="ja-JP"/>
              </w:rPr>
            </w:pPr>
          </w:p>
        </w:tc>
        <w:tc>
          <w:tcPr>
            <w:tcW w:w="286" w:type="pct"/>
            <w:gridSpan w:val="2"/>
            <w:vAlign w:val="center"/>
          </w:tcPr>
          <w:p w:rsidR="00BC5162" w:rsidRPr="00DE4CFF" w:rsidRDefault="00BC5162" w:rsidP="00204119">
            <w:pPr>
              <w:pStyle w:val="TAH"/>
              <w:rPr>
                <w:ins w:id="1133" w:author="임수환/책임연구원/차세대표준(연)CAS팀(suhwan.lim@lge.com)" w:date="2019-03-06T13:58:00Z"/>
                <w:rFonts w:cs="Arial"/>
                <w:b w:val="0"/>
                <w:lang w:eastAsia="ja-JP"/>
              </w:rPr>
            </w:pPr>
            <w:ins w:id="1134" w:author="임수환/책임연구원/차세대표준(연)CAS팀(suhwan.lim@lge.com)" w:date="2019-03-06T13:58:00Z">
              <w:r w:rsidRPr="00F43E36">
                <w:rPr>
                  <w:rFonts w:cs="Arial" w:hint="eastAsia"/>
                  <w:b w:val="0"/>
                  <w:lang w:eastAsia="ja-JP"/>
                </w:rPr>
                <w:t>Yes</w:t>
              </w:r>
            </w:ins>
          </w:p>
        </w:tc>
        <w:tc>
          <w:tcPr>
            <w:tcW w:w="286" w:type="pct"/>
            <w:gridSpan w:val="2"/>
            <w:vAlign w:val="center"/>
          </w:tcPr>
          <w:p w:rsidR="00BC5162" w:rsidRPr="00DE4CFF" w:rsidRDefault="00BC5162" w:rsidP="00204119">
            <w:pPr>
              <w:pStyle w:val="TAH"/>
              <w:rPr>
                <w:ins w:id="1135" w:author="임수환/책임연구원/차세대표준(연)CAS팀(suhwan.lim@lge.com)" w:date="2019-03-06T13:58:00Z"/>
                <w:rFonts w:cs="Arial"/>
                <w:b w:val="0"/>
                <w:lang w:eastAsia="ja-JP"/>
              </w:rPr>
            </w:pPr>
            <w:ins w:id="1136" w:author="임수환/책임연구원/차세대표준(연)CAS팀(suhwan.lim@lge.com)" w:date="2019-03-06T13:58:00Z">
              <w:r w:rsidRPr="00F43E36">
                <w:rPr>
                  <w:rFonts w:cs="Arial" w:hint="eastAsia"/>
                  <w:b w:val="0"/>
                  <w:lang w:eastAsia="ja-JP"/>
                </w:rPr>
                <w:t>Yes</w:t>
              </w:r>
            </w:ins>
          </w:p>
        </w:tc>
        <w:tc>
          <w:tcPr>
            <w:tcW w:w="286" w:type="pct"/>
            <w:gridSpan w:val="2"/>
            <w:vAlign w:val="center"/>
          </w:tcPr>
          <w:p w:rsidR="00BC5162" w:rsidRPr="00DE4CFF" w:rsidRDefault="00BC5162" w:rsidP="00204119">
            <w:pPr>
              <w:pStyle w:val="TAH"/>
              <w:rPr>
                <w:ins w:id="1137" w:author="임수환/책임연구원/차세대표준(연)CAS팀(suhwan.lim@lge.com)" w:date="2019-03-06T13:58:00Z"/>
                <w:rFonts w:cs="Arial"/>
                <w:b w:val="0"/>
                <w:lang w:eastAsia="ja-JP"/>
              </w:rPr>
            </w:pPr>
            <w:ins w:id="1138" w:author="임수환/책임연구원/차세대표준(연)CAS팀(suhwan.lim@lge.com)" w:date="2019-03-06T13:58:00Z">
              <w:r w:rsidRPr="00F43E36">
                <w:rPr>
                  <w:rFonts w:cs="Arial" w:hint="eastAsia"/>
                  <w:b w:val="0"/>
                  <w:lang w:eastAsia="ja-JP"/>
                </w:rPr>
                <w:t>Yes</w:t>
              </w:r>
            </w:ins>
          </w:p>
        </w:tc>
        <w:tc>
          <w:tcPr>
            <w:tcW w:w="286" w:type="pct"/>
            <w:vAlign w:val="center"/>
          </w:tcPr>
          <w:p w:rsidR="00BC5162" w:rsidRPr="00DE4CFF" w:rsidRDefault="00BC5162" w:rsidP="00204119">
            <w:pPr>
              <w:pStyle w:val="TAH"/>
              <w:rPr>
                <w:ins w:id="1139" w:author="임수환/책임연구원/차세대표준(연)CAS팀(suhwan.lim@lge.com)" w:date="2019-03-06T13:58:00Z"/>
                <w:rFonts w:cs="Arial"/>
                <w:b w:val="0"/>
                <w:lang w:eastAsia="ja-JP"/>
              </w:rPr>
            </w:pPr>
            <w:ins w:id="1140" w:author="임수환/책임연구원/차세대표준(연)CAS팀(suhwan.lim@lge.com)" w:date="2019-03-06T13:58:00Z">
              <w:r w:rsidRPr="00F43E36">
                <w:rPr>
                  <w:rFonts w:cs="Arial" w:hint="eastAsia"/>
                  <w:b w:val="0"/>
                  <w:lang w:eastAsia="ja-JP"/>
                </w:rPr>
                <w:t>Yes</w:t>
              </w:r>
            </w:ins>
          </w:p>
        </w:tc>
        <w:tc>
          <w:tcPr>
            <w:tcW w:w="789" w:type="pct"/>
            <w:vMerge w:val="restart"/>
            <w:vAlign w:val="center"/>
          </w:tcPr>
          <w:p w:rsidR="00BC5162" w:rsidRPr="00A564E7" w:rsidRDefault="00BC5162" w:rsidP="00204119">
            <w:pPr>
              <w:pStyle w:val="TAH"/>
              <w:rPr>
                <w:ins w:id="1141" w:author="임수환/책임연구원/차세대표준(연)CAS팀(suhwan.lim@lge.com)" w:date="2019-03-06T13:58:00Z"/>
                <w:rFonts w:cs="Arial"/>
                <w:b w:val="0"/>
                <w:lang w:eastAsia="ja-JP"/>
              </w:rPr>
            </w:pPr>
            <w:ins w:id="1142" w:author="임수환/책임연구원/차세대표준(연)CAS팀(suhwan.lim@lge.com)" w:date="2019-03-06T13:58:00Z">
              <w:r w:rsidRPr="00DE4CFF">
                <w:rPr>
                  <w:rFonts w:cs="Arial"/>
                  <w:b w:val="0"/>
                  <w:lang w:eastAsia="ja-JP"/>
                </w:rPr>
                <w:t>50</w:t>
              </w:r>
            </w:ins>
          </w:p>
        </w:tc>
        <w:tc>
          <w:tcPr>
            <w:tcW w:w="718" w:type="pct"/>
            <w:vMerge w:val="restart"/>
            <w:vAlign w:val="center"/>
          </w:tcPr>
          <w:p w:rsidR="00BC5162" w:rsidRPr="00A564E7" w:rsidRDefault="00BC5162" w:rsidP="00204119">
            <w:pPr>
              <w:pStyle w:val="TAH"/>
              <w:rPr>
                <w:ins w:id="1143" w:author="임수환/책임연구원/차세대표준(연)CAS팀(suhwan.lim@lge.com)" w:date="2019-03-06T13:58:00Z"/>
                <w:rFonts w:cs="Arial"/>
                <w:b w:val="0"/>
                <w:lang w:eastAsia="ja-JP"/>
              </w:rPr>
            </w:pPr>
            <w:ins w:id="1144" w:author="임수환/책임연구원/차세대표준(연)CAS팀(suhwan.lim@lge.com)" w:date="2019-03-06T13:58:00Z">
              <w:r w:rsidRPr="00DE4CFF">
                <w:rPr>
                  <w:rFonts w:cs="Arial" w:hint="eastAsia"/>
                  <w:b w:val="0"/>
                  <w:lang w:eastAsia="ja-JP"/>
                </w:rPr>
                <w:t>0</w:t>
              </w:r>
            </w:ins>
          </w:p>
        </w:tc>
      </w:tr>
      <w:tr w:rsidR="00BC5162" w:rsidRPr="00DE4CFF" w:rsidTr="00204119">
        <w:trPr>
          <w:trHeight w:val="210"/>
          <w:ins w:id="1145" w:author="임수환/책임연구원/차세대표준(연)CAS팀(suhwan.lim@lge.com)" w:date="2019-03-06T13:58:00Z"/>
        </w:trPr>
        <w:tc>
          <w:tcPr>
            <w:tcW w:w="686" w:type="pct"/>
            <w:vMerge/>
            <w:vAlign w:val="center"/>
          </w:tcPr>
          <w:p w:rsidR="00BC5162" w:rsidRPr="00A564E7" w:rsidRDefault="00BC5162" w:rsidP="00204119">
            <w:pPr>
              <w:pStyle w:val="TAH"/>
              <w:rPr>
                <w:ins w:id="1146"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1147" w:author="임수환/책임연구원/차세대표준(연)CAS팀(suhwan.lim@lge.com)" w:date="2019-03-06T13:58:00Z"/>
                <w:rFonts w:cs="Arial"/>
                <w:b w:val="0"/>
                <w:lang w:eastAsia="ja-JP"/>
              </w:rPr>
            </w:pPr>
          </w:p>
        </w:tc>
        <w:tc>
          <w:tcPr>
            <w:tcW w:w="413" w:type="pct"/>
            <w:vAlign w:val="center"/>
          </w:tcPr>
          <w:p w:rsidR="00BC5162" w:rsidRPr="00DE4CFF" w:rsidRDefault="00BC5162" w:rsidP="00204119">
            <w:pPr>
              <w:pStyle w:val="TAH"/>
              <w:rPr>
                <w:ins w:id="1148" w:author="임수환/책임연구원/차세대표준(연)CAS팀(suhwan.lim@lge.com)" w:date="2019-03-06T13:58:00Z"/>
                <w:rFonts w:cs="Arial"/>
                <w:b w:val="0"/>
                <w:lang w:eastAsia="ja-JP"/>
              </w:rPr>
            </w:pPr>
            <w:ins w:id="1149" w:author="임수환/책임연구원/차세대표준(연)CAS팀(suhwan.lim@lge.com)" w:date="2019-03-06T13:58:00Z">
              <w:r>
                <w:rPr>
                  <w:rFonts w:cs="Arial" w:hint="eastAsia"/>
                  <w:b w:val="0"/>
                  <w:lang w:eastAsia="ja-JP"/>
                </w:rPr>
                <w:t>3</w:t>
              </w:r>
            </w:ins>
          </w:p>
        </w:tc>
        <w:tc>
          <w:tcPr>
            <w:tcW w:w="285" w:type="pct"/>
            <w:gridSpan w:val="2"/>
            <w:vAlign w:val="center"/>
          </w:tcPr>
          <w:p w:rsidR="00BC5162" w:rsidRPr="00A564E7" w:rsidRDefault="00BC5162" w:rsidP="00204119">
            <w:pPr>
              <w:pStyle w:val="TAH"/>
              <w:rPr>
                <w:ins w:id="1150"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1151" w:author="임수환/책임연구원/차세대표준(연)CAS팀(suhwan.lim@lge.com)" w:date="2019-03-06T13:58:00Z"/>
                <w:rFonts w:cs="Arial"/>
                <w:b w:val="0"/>
                <w:lang w:eastAsia="ja-JP"/>
              </w:rPr>
            </w:pPr>
          </w:p>
        </w:tc>
        <w:tc>
          <w:tcPr>
            <w:tcW w:w="286" w:type="pct"/>
            <w:gridSpan w:val="2"/>
            <w:vAlign w:val="center"/>
          </w:tcPr>
          <w:p w:rsidR="00BC5162" w:rsidRPr="00DE4CFF" w:rsidRDefault="00BC5162" w:rsidP="00204119">
            <w:pPr>
              <w:pStyle w:val="TAH"/>
              <w:rPr>
                <w:ins w:id="1152" w:author="임수환/책임연구원/차세대표준(연)CAS팀(suhwan.lim@lge.com)" w:date="2019-03-06T13:58:00Z"/>
                <w:rFonts w:cs="Arial"/>
                <w:b w:val="0"/>
                <w:lang w:eastAsia="ja-JP"/>
              </w:rPr>
            </w:pPr>
            <w:ins w:id="1153" w:author="임수환/책임연구원/차세대표준(연)CAS팀(suhwan.lim@lge.com)" w:date="2019-03-06T13:58:00Z">
              <w:r w:rsidRPr="00F43E36">
                <w:rPr>
                  <w:rFonts w:cs="Arial" w:hint="eastAsia"/>
                  <w:b w:val="0"/>
                  <w:lang w:eastAsia="ja-JP"/>
                </w:rPr>
                <w:t>Yes</w:t>
              </w:r>
            </w:ins>
          </w:p>
        </w:tc>
        <w:tc>
          <w:tcPr>
            <w:tcW w:w="286" w:type="pct"/>
            <w:gridSpan w:val="2"/>
            <w:vAlign w:val="center"/>
          </w:tcPr>
          <w:p w:rsidR="00BC5162" w:rsidRPr="00DE4CFF" w:rsidRDefault="00BC5162" w:rsidP="00204119">
            <w:pPr>
              <w:pStyle w:val="TAH"/>
              <w:rPr>
                <w:ins w:id="1154" w:author="임수환/책임연구원/차세대표준(연)CAS팀(suhwan.lim@lge.com)" w:date="2019-03-06T13:58:00Z"/>
                <w:rFonts w:cs="Arial"/>
                <w:b w:val="0"/>
                <w:lang w:eastAsia="ja-JP"/>
              </w:rPr>
            </w:pPr>
            <w:ins w:id="1155" w:author="임수환/책임연구원/차세대표준(연)CAS팀(suhwan.lim@lge.com)" w:date="2019-03-06T13:58:00Z">
              <w:r w:rsidRPr="00F43E36">
                <w:rPr>
                  <w:rFonts w:cs="Arial" w:hint="eastAsia"/>
                  <w:b w:val="0"/>
                  <w:lang w:eastAsia="ja-JP"/>
                </w:rPr>
                <w:t>Yes</w:t>
              </w:r>
            </w:ins>
          </w:p>
        </w:tc>
        <w:tc>
          <w:tcPr>
            <w:tcW w:w="286" w:type="pct"/>
            <w:gridSpan w:val="2"/>
            <w:vAlign w:val="center"/>
          </w:tcPr>
          <w:p w:rsidR="00BC5162" w:rsidRPr="00DE4CFF" w:rsidRDefault="00BC5162" w:rsidP="00204119">
            <w:pPr>
              <w:pStyle w:val="TAH"/>
              <w:rPr>
                <w:ins w:id="1156" w:author="임수환/책임연구원/차세대표준(연)CAS팀(suhwan.lim@lge.com)" w:date="2019-03-06T13:58:00Z"/>
                <w:rFonts w:cs="Arial"/>
                <w:b w:val="0"/>
                <w:lang w:eastAsia="ja-JP"/>
              </w:rPr>
            </w:pPr>
          </w:p>
        </w:tc>
        <w:tc>
          <w:tcPr>
            <w:tcW w:w="286" w:type="pct"/>
            <w:vAlign w:val="center"/>
          </w:tcPr>
          <w:p w:rsidR="00BC5162" w:rsidRPr="00DE4CFF" w:rsidRDefault="00BC5162" w:rsidP="00204119">
            <w:pPr>
              <w:pStyle w:val="TAH"/>
              <w:rPr>
                <w:ins w:id="1157"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1158"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1159" w:author="임수환/책임연구원/차세대표준(연)CAS팀(suhwan.lim@lge.com)" w:date="2019-03-06T13:58:00Z"/>
                <w:rFonts w:cs="Arial"/>
                <w:b w:val="0"/>
                <w:lang w:eastAsia="ja-JP"/>
              </w:rPr>
            </w:pPr>
          </w:p>
        </w:tc>
      </w:tr>
      <w:tr w:rsidR="00BC5162" w:rsidRPr="00DE4CFF" w:rsidTr="00204119">
        <w:trPr>
          <w:trHeight w:val="210"/>
          <w:ins w:id="1160" w:author="임수환/책임연구원/차세대표준(연)CAS팀(suhwan.lim@lge.com)" w:date="2019-03-06T13:58:00Z"/>
        </w:trPr>
        <w:tc>
          <w:tcPr>
            <w:tcW w:w="686" w:type="pct"/>
            <w:vMerge/>
            <w:vAlign w:val="center"/>
          </w:tcPr>
          <w:p w:rsidR="00BC5162" w:rsidRPr="00A564E7" w:rsidRDefault="00BC5162" w:rsidP="00204119">
            <w:pPr>
              <w:pStyle w:val="TAH"/>
              <w:rPr>
                <w:ins w:id="1161"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1162" w:author="임수환/책임연구원/차세대표준(연)CAS팀(suhwan.lim@lge.com)" w:date="2019-03-06T13:58:00Z"/>
                <w:rFonts w:cs="Arial"/>
                <w:b w:val="0"/>
                <w:lang w:eastAsia="ja-JP"/>
              </w:rPr>
            </w:pPr>
          </w:p>
        </w:tc>
        <w:tc>
          <w:tcPr>
            <w:tcW w:w="413" w:type="pct"/>
            <w:vAlign w:val="center"/>
          </w:tcPr>
          <w:p w:rsidR="00BC5162" w:rsidRPr="00DE4CFF" w:rsidRDefault="00BC5162" w:rsidP="00204119">
            <w:pPr>
              <w:pStyle w:val="TAH"/>
              <w:rPr>
                <w:ins w:id="1163" w:author="임수환/책임연구원/차세대표준(연)CAS팀(suhwan.lim@lge.com)" w:date="2019-03-06T13:58:00Z"/>
                <w:rFonts w:cs="Arial"/>
                <w:b w:val="0"/>
                <w:lang w:eastAsia="ja-JP"/>
              </w:rPr>
            </w:pPr>
            <w:ins w:id="1164" w:author="임수환/책임연구원/차세대표준(연)CAS팀(suhwan.lim@lge.com)" w:date="2019-03-06T13:58:00Z">
              <w:r>
                <w:rPr>
                  <w:rFonts w:cs="Arial" w:hint="eastAsia"/>
                  <w:b w:val="0"/>
                  <w:lang w:eastAsia="ja-JP"/>
                </w:rPr>
                <w:t>38</w:t>
              </w:r>
            </w:ins>
          </w:p>
        </w:tc>
        <w:tc>
          <w:tcPr>
            <w:tcW w:w="285" w:type="pct"/>
            <w:gridSpan w:val="2"/>
            <w:vAlign w:val="center"/>
          </w:tcPr>
          <w:p w:rsidR="00BC5162" w:rsidRPr="00A564E7" w:rsidRDefault="00BC5162" w:rsidP="00204119">
            <w:pPr>
              <w:pStyle w:val="TAH"/>
              <w:rPr>
                <w:ins w:id="1165"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1166" w:author="임수환/책임연구원/차세대표준(연)CAS팀(suhwan.lim@lge.com)" w:date="2019-03-06T13:58:00Z"/>
                <w:rFonts w:cs="Arial"/>
                <w:b w:val="0"/>
                <w:lang w:eastAsia="ja-JP"/>
              </w:rPr>
            </w:pPr>
          </w:p>
        </w:tc>
        <w:tc>
          <w:tcPr>
            <w:tcW w:w="286" w:type="pct"/>
            <w:gridSpan w:val="2"/>
            <w:vAlign w:val="center"/>
          </w:tcPr>
          <w:p w:rsidR="00BC5162" w:rsidRPr="00DE4CFF" w:rsidRDefault="00BC5162" w:rsidP="00204119">
            <w:pPr>
              <w:pStyle w:val="TAH"/>
              <w:rPr>
                <w:ins w:id="1167" w:author="임수환/책임연구원/차세대표준(연)CAS팀(suhwan.lim@lge.com)" w:date="2019-03-06T13:58:00Z"/>
                <w:rFonts w:cs="Arial"/>
                <w:b w:val="0"/>
                <w:lang w:eastAsia="ja-JP"/>
              </w:rPr>
            </w:pPr>
            <w:ins w:id="1168" w:author="임수환/책임연구원/차세대표준(연)CAS팀(suhwan.lim@lge.com)" w:date="2019-03-06T13:58:00Z">
              <w:r w:rsidRPr="00F43E36">
                <w:rPr>
                  <w:rFonts w:cs="Arial" w:hint="eastAsia"/>
                  <w:b w:val="0"/>
                  <w:lang w:eastAsia="ja-JP"/>
                </w:rPr>
                <w:t>Yes</w:t>
              </w:r>
            </w:ins>
          </w:p>
        </w:tc>
        <w:tc>
          <w:tcPr>
            <w:tcW w:w="286" w:type="pct"/>
            <w:gridSpan w:val="2"/>
            <w:vAlign w:val="center"/>
          </w:tcPr>
          <w:p w:rsidR="00BC5162" w:rsidRPr="00DE4CFF" w:rsidRDefault="00BC5162" w:rsidP="00204119">
            <w:pPr>
              <w:pStyle w:val="TAH"/>
              <w:rPr>
                <w:ins w:id="1169" w:author="임수환/책임연구원/차세대표준(연)CAS팀(suhwan.lim@lge.com)" w:date="2019-03-06T13:58:00Z"/>
                <w:rFonts w:cs="Arial"/>
                <w:b w:val="0"/>
                <w:lang w:eastAsia="ja-JP"/>
              </w:rPr>
            </w:pPr>
            <w:ins w:id="1170" w:author="임수환/책임연구원/차세대표준(연)CAS팀(suhwan.lim@lge.com)" w:date="2019-03-06T13:58:00Z">
              <w:r w:rsidRPr="00F43E36">
                <w:rPr>
                  <w:rFonts w:cs="Arial" w:hint="eastAsia"/>
                  <w:b w:val="0"/>
                  <w:lang w:eastAsia="ja-JP"/>
                </w:rPr>
                <w:t>Yes</w:t>
              </w:r>
            </w:ins>
          </w:p>
        </w:tc>
        <w:tc>
          <w:tcPr>
            <w:tcW w:w="286" w:type="pct"/>
            <w:gridSpan w:val="2"/>
            <w:vAlign w:val="center"/>
          </w:tcPr>
          <w:p w:rsidR="00BC5162" w:rsidRPr="00DE4CFF" w:rsidRDefault="00BC5162" w:rsidP="00204119">
            <w:pPr>
              <w:pStyle w:val="TAH"/>
              <w:rPr>
                <w:ins w:id="1171" w:author="임수환/책임연구원/차세대표준(연)CAS팀(suhwan.lim@lge.com)" w:date="2019-03-06T13:58:00Z"/>
                <w:rFonts w:cs="Arial"/>
                <w:b w:val="0"/>
                <w:lang w:eastAsia="ja-JP"/>
              </w:rPr>
            </w:pPr>
            <w:ins w:id="1172" w:author="임수환/책임연구원/차세대표준(연)CAS팀(suhwan.lim@lge.com)" w:date="2019-03-06T13:58:00Z">
              <w:r w:rsidRPr="00F43E36">
                <w:rPr>
                  <w:rFonts w:cs="Arial" w:hint="eastAsia"/>
                  <w:b w:val="0"/>
                  <w:lang w:eastAsia="ja-JP"/>
                </w:rPr>
                <w:t>Yes</w:t>
              </w:r>
            </w:ins>
          </w:p>
        </w:tc>
        <w:tc>
          <w:tcPr>
            <w:tcW w:w="286" w:type="pct"/>
            <w:vAlign w:val="center"/>
          </w:tcPr>
          <w:p w:rsidR="00BC5162" w:rsidRPr="00DE4CFF" w:rsidRDefault="00BC5162" w:rsidP="00204119">
            <w:pPr>
              <w:pStyle w:val="TAH"/>
              <w:rPr>
                <w:ins w:id="1173" w:author="임수환/책임연구원/차세대표준(연)CAS팀(suhwan.lim@lge.com)" w:date="2019-03-06T13:58:00Z"/>
                <w:rFonts w:cs="Arial"/>
                <w:b w:val="0"/>
                <w:lang w:eastAsia="ja-JP"/>
              </w:rPr>
            </w:pPr>
            <w:ins w:id="1174" w:author="임수환/책임연구원/차세대표준(연)CAS팀(suhwan.lim@lge.com)" w:date="2019-03-06T13:58:00Z">
              <w:r w:rsidRPr="00F43E36">
                <w:rPr>
                  <w:rFonts w:cs="Arial" w:hint="eastAsia"/>
                  <w:b w:val="0"/>
                  <w:lang w:eastAsia="ja-JP"/>
                </w:rPr>
                <w:t>Yes</w:t>
              </w:r>
            </w:ins>
          </w:p>
        </w:tc>
        <w:tc>
          <w:tcPr>
            <w:tcW w:w="789" w:type="pct"/>
            <w:vMerge/>
            <w:vAlign w:val="center"/>
          </w:tcPr>
          <w:p w:rsidR="00BC5162" w:rsidRPr="00A564E7" w:rsidRDefault="00BC5162" w:rsidP="00204119">
            <w:pPr>
              <w:pStyle w:val="TAH"/>
              <w:rPr>
                <w:ins w:id="1175"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1176" w:author="임수환/책임연구원/차세대표준(연)CAS팀(suhwan.lim@lge.com)" w:date="2019-03-06T13:58:00Z"/>
                <w:rFonts w:cs="Arial"/>
                <w:b w:val="0"/>
                <w:lang w:eastAsia="ja-JP"/>
              </w:rPr>
            </w:pPr>
          </w:p>
        </w:tc>
      </w:tr>
      <w:tr w:rsidR="00BC5162" w:rsidRPr="00DE4CFF" w:rsidTr="00204119">
        <w:trPr>
          <w:trHeight w:val="210"/>
          <w:ins w:id="1177"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1178" w:author="임수환/책임연구원/차세대표준(연)CAS팀(suhwan.lim@lge.com)" w:date="2019-03-06T13:58:00Z"/>
                <w:rFonts w:cs="Arial"/>
                <w:b w:val="0"/>
                <w:lang w:eastAsia="ja-JP"/>
              </w:rPr>
            </w:pPr>
            <w:ins w:id="1179" w:author="임수환/책임연구원/차세대표준(연)CAS팀(suhwan.lim@lge.com)" w:date="2019-03-06T13:58:00Z">
              <w:r w:rsidRPr="00DE4CFF">
                <w:rPr>
                  <w:rFonts w:cs="Arial"/>
                  <w:b w:val="0"/>
                  <w:lang w:eastAsia="ja-JP"/>
                </w:rPr>
                <w:t>CA_1A-1A-3C-5A</w:t>
              </w:r>
            </w:ins>
          </w:p>
        </w:tc>
        <w:tc>
          <w:tcPr>
            <w:tcW w:w="679" w:type="pct"/>
            <w:vMerge w:val="restart"/>
            <w:vAlign w:val="center"/>
          </w:tcPr>
          <w:p w:rsidR="00BC5162" w:rsidRPr="00DE4CFF" w:rsidRDefault="00BC5162" w:rsidP="00204119">
            <w:pPr>
              <w:pStyle w:val="TAH"/>
              <w:rPr>
                <w:ins w:id="1180" w:author="임수환/책임연구원/차세대표준(연)CAS팀(suhwan.lim@lge.com)" w:date="2019-03-06T13:58:00Z"/>
                <w:rFonts w:cs="Arial"/>
                <w:b w:val="0"/>
                <w:lang w:eastAsia="ja-JP"/>
              </w:rPr>
            </w:pPr>
            <w:ins w:id="1181" w:author="임수환/책임연구원/차세대표준(연)CAS팀(suhwan.lim@lge.com)" w:date="2019-03-06T13:58:00Z">
              <w:r w:rsidRPr="00DE4CFF">
                <w:rPr>
                  <w:rFonts w:cs="Arial"/>
                  <w:b w:val="0"/>
                  <w:lang w:eastAsia="ja-JP"/>
                </w:rPr>
                <w:t>CA_1A-3A,</w:t>
              </w:r>
            </w:ins>
          </w:p>
          <w:p w:rsidR="00BC5162" w:rsidRDefault="00BC5162" w:rsidP="00204119">
            <w:pPr>
              <w:pStyle w:val="TAH"/>
              <w:rPr>
                <w:ins w:id="1182" w:author="임수환/책임연구원/차세대표준(연)CAS팀(suhwan.lim@lge.com)" w:date="2019-03-06T13:58:00Z"/>
                <w:rFonts w:cs="Arial"/>
                <w:b w:val="0"/>
                <w:lang w:eastAsia="ja-JP"/>
              </w:rPr>
            </w:pPr>
            <w:ins w:id="1183" w:author="임수환/책임연구원/차세대표준(연)CAS팀(suhwan.lim@lge.com)" w:date="2019-03-06T13:58:00Z">
              <w:r w:rsidRPr="00DE4CFF">
                <w:rPr>
                  <w:rFonts w:cs="Arial"/>
                  <w:b w:val="0"/>
                  <w:lang w:eastAsia="ja-JP"/>
                </w:rPr>
                <w:t>CA_1A-5A</w:t>
              </w:r>
            </w:ins>
          </w:p>
          <w:p w:rsidR="00BC5162" w:rsidRPr="00A564E7" w:rsidRDefault="00BC5162" w:rsidP="00204119">
            <w:pPr>
              <w:pStyle w:val="TAH"/>
              <w:rPr>
                <w:ins w:id="1184" w:author="임수환/책임연구원/차세대표준(연)CAS팀(suhwan.lim@lge.com)" w:date="2019-03-06T13:58:00Z"/>
                <w:rFonts w:cs="Arial"/>
                <w:b w:val="0"/>
                <w:lang w:eastAsia="ja-JP"/>
              </w:rPr>
            </w:pPr>
            <w:ins w:id="1185" w:author="임수환/책임연구원/차세대표준(연)CAS팀(suhwan.lim@lge.com)" w:date="2019-03-06T13:58:00Z">
              <w:r>
                <w:rPr>
                  <w:rFonts w:cs="Arial"/>
                  <w:b w:val="0"/>
                  <w:lang w:eastAsia="ja-JP"/>
                </w:rPr>
                <w:t>CA_3</w:t>
              </w:r>
              <w:r w:rsidRPr="00DE4CFF">
                <w:rPr>
                  <w:rFonts w:cs="Arial"/>
                  <w:b w:val="0"/>
                  <w:lang w:eastAsia="ja-JP"/>
                </w:rPr>
                <w:t>A-5A</w:t>
              </w:r>
            </w:ins>
          </w:p>
        </w:tc>
        <w:tc>
          <w:tcPr>
            <w:tcW w:w="413" w:type="pct"/>
            <w:vAlign w:val="center"/>
          </w:tcPr>
          <w:p w:rsidR="00BC5162" w:rsidRPr="00DE4CFF" w:rsidRDefault="00BC5162" w:rsidP="00204119">
            <w:pPr>
              <w:pStyle w:val="TAH"/>
              <w:rPr>
                <w:ins w:id="1186" w:author="임수환/책임연구원/차세대표준(연)CAS팀(suhwan.lim@lge.com)" w:date="2019-03-06T13:58:00Z"/>
                <w:rFonts w:cs="Arial"/>
                <w:b w:val="0"/>
                <w:lang w:eastAsia="ja-JP"/>
              </w:rPr>
            </w:pPr>
            <w:ins w:id="1187" w:author="임수환/책임연구원/차세대표준(연)CAS팀(suhwan.lim@lge.com)" w:date="2019-03-06T13:58:00Z">
              <w:r w:rsidRPr="00DE4CFF">
                <w:rPr>
                  <w:rFonts w:cs="Arial"/>
                  <w:b w:val="0"/>
                  <w:lang w:eastAsia="ja-JP"/>
                </w:rPr>
                <w:t>1</w:t>
              </w:r>
            </w:ins>
          </w:p>
        </w:tc>
        <w:tc>
          <w:tcPr>
            <w:tcW w:w="1715" w:type="pct"/>
            <w:gridSpan w:val="11"/>
            <w:vAlign w:val="center"/>
          </w:tcPr>
          <w:p w:rsidR="00BC5162" w:rsidRPr="00DE4CFF" w:rsidRDefault="00BC5162" w:rsidP="00204119">
            <w:pPr>
              <w:pStyle w:val="TAH"/>
              <w:rPr>
                <w:ins w:id="1188" w:author="임수환/책임연구원/차세대표준(연)CAS팀(suhwan.lim@lge.com)" w:date="2019-03-06T13:58:00Z"/>
                <w:rFonts w:cs="Arial"/>
                <w:b w:val="0"/>
                <w:lang w:eastAsia="ja-JP"/>
              </w:rPr>
            </w:pPr>
            <w:ins w:id="1189" w:author="임수환/책임연구원/차세대표준(연)CAS팀(suhwan.lim@lge.com)" w:date="2019-03-06T13:58:00Z">
              <w:r w:rsidRPr="00DE4CFF">
                <w:rPr>
                  <w:rFonts w:cs="Arial"/>
                  <w:b w:val="0"/>
                  <w:lang w:eastAsia="ja-JP"/>
                </w:rPr>
                <w:t>See CA_1A-1A Bandwidth Combination Set 0 in Table 5.6A.1-3</w:t>
              </w:r>
            </w:ins>
          </w:p>
        </w:tc>
        <w:tc>
          <w:tcPr>
            <w:tcW w:w="789" w:type="pct"/>
            <w:vMerge w:val="restart"/>
            <w:vAlign w:val="center"/>
          </w:tcPr>
          <w:p w:rsidR="00BC5162" w:rsidRPr="00A564E7" w:rsidRDefault="00BC5162" w:rsidP="00204119">
            <w:pPr>
              <w:pStyle w:val="TAH"/>
              <w:rPr>
                <w:ins w:id="1190" w:author="임수환/책임연구원/차세대표준(연)CAS팀(suhwan.lim@lge.com)" w:date="2019-03-06T13:58:00Z"/>
                <w:rFonts w:cs="Arial"/>
                <w:b w:val="0"/>
                <w:lang w:eastAsia="ja-JP"/>
              </w:rPr>
            </w:pPr>
            <w:ins w:id="1191" w:author="임수환/책임연구원/차세대표준(연)CAS팀(suhwan.lim@lge.com)" w:date="2019-03-06T13:58:00Z">
              <w:r w:rsidRPr="00DE4CFF">
                <w:rPr>
                  <w:rFonts w:cs="Arial" w:hint="eastAsia"/>
                  <w:b w:val="0"/>
                  <w:lang w:eastAsia="ja-JP"/>
                </w:rPr>
                <w:t>90</w:t>
              </w:r>
            </w:ins>
          </w:p>
        </w:tc>
        <w:tc>
          <w:tcPr>
            <w:tcW w:w="718" w:type="pct"/>
            <w:vMerge w:val="restart"/>
            <w:vAlign w:val="center"/>
          </w:tcPr>
          <w:p w:rsidR="00BC5162" w:rsidRPr="00A564E7" w:rsidRDefault="00BC5162" w:rsidP="00204119">
            <w:pPr>
              <w:pStyle w:val="TAH"/>
              <w:rPr>
                <w:ins w:id="1192" w:author="임수환/책임연구원/차세대표준(연)CAS팀(suhwan.lim@lge.com)" w:date="2019-03-06T13:58:00Z"/>
                <w:rFonts w:cs="Arial"/>
                <w:b w:val="0"/>
                <w:lang w:eastAsia="ja-JP"/>
              </w:rPr>
            </w:pPr>
            <w:ins w:id="1193" w:author="임수환/책임연구원/차세대표준(연)CAS팀(suhwan.lim@lge.com)" w:date="2019-03-06T13:58:00Z">
              <w:r w:rsidRPr="00DE4CFF">
                <w:rPr>
                  <w:rFonts w:cs="Arial" w:hint="eastAsia"/>
                  <w:b w:val="0"/>
                  <w:lang w:eastAsia="ja-JP"/>
                </w:rPr>
                <w:t>0</w:t>
              </w:r>
            </w:ins>
          </w:p>
        </w:tc>
      </w:tr>
      <w:tr w:rsidR="00BC5162" w:rsidRPr="00DE4CFF" w:rsidTr="00204119">
        <w:trPr>
          <w:trHeight w:val="210"/>
          <w:ins w:id="1194" w:author="임수환/책임연구원/차세대표준(연)CAS팀(suhwan.lim@lge.com)" w:date="2019-03-06T13:58:00Z"/>
        </w:trPr>
        <w:tc>
          <w:tcPr>
            <w:tcW w:w="686" w:type="pct"/>
            <w:vMerge/>
            <w:vAlign w:val="center"/>
          </w:tcPr>
          <w:p w:rsidR="00BC5162" w:rsidRPr="00A564E7" w:rsidRDefault="00BC5162" w:rsidP="00204119">
            <w:pPr>
              <w:pStyle w:val="TAH"/>
              <w:rPr>
                <w:ins w:id="1195"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1196" w:author="임수환/책임연구원/차세대표준(연)CAS팀(suhwan.lim@lge.com)" w:date="2019-03-06T13:58:00Z"/>
                <w:rFonts w:cs="Arial"/>
                <w:b w:val="0"/>
                <w:lang w:eastAsia="ja-JP"/>
              </w:rPr>
            </w:pPr>
          </w:p>
        </w:tc>
        <w:tc>
          <w:tcPr>
            <w:tcW w:w="413" w:type="pct"/>
            <w:vAlign w:val="center"/>
          </w:tcPr>
          <w:p w:rsidR="00BC5162" w:rsidRPr="00DE4CFF" w:rsidRDefault="00BC5162" w:rsidP="00204119">
            <w:pPr>
              <w:pStyle w:val="TAH"/>
              <w:rPr>
                <w:ins w:id="1197" w:author="임수환/책임연구원/차세대표준(연)CAS팀(suhwan.lim@lge.com)" w:date="2019-03-06T13:58:00Z"/>
                <w:rFonts w:cs="Arial"/>
                <w:b w:val="0"/>
                <w:lang w:eastAsia="ja-JP"/>
              </w:rPr>
            </w:pPr>
            <w:ins w:id="1198" w:author="임수환/책임연구원/차세대표준(연)CAS팀(suhwan.lim@lge.com)" w:date="2019-03-06T13:58:00Z">
              <w:r w:rsidRPr="00DE4CFF">
                <w:rPr>
                  <w:rFonts w:cs="Arial"/>
                  <w:b w:val="0"/>
                  <w:lang w:eastAsia="ja-JP"/>
                </w:rPr>
                <w:t>3</w:t>
              </w:r>
            </w:ins>
          </w:p>
        </w:tc>
        <w:tc>
          <w:tcPr>
            <w:tcW w:w="1715" w:type="pct"/>
            <w:gridSpan w:val="11"/>
            <w:vAlign w:val="center"/>
          </w:tcPr>
          <w:p w:rsidR="00BC5162" w:rsidRPr="00DE4CFF" w:rsidRDefault="00BC5162" w:rsidP="00204119">
            <w:pPr>
              <w:pStyle w:val="TAH"/>
              <w:rPr>
                <w:ins w:id="1199" w:author="임수환/책임연구원/차세대표준(연)CAS팀(suhwan.lim@lge.com)" w:date="2019-03-06T13:58:00Z"/>
                <w:rFonts w:cs="Arial"/>
                <w:b w:val="0"/>
                <w:lang w:eastAsia="ja-JP"/>
              </w:rPr>
            </w:pPr>
            <w:ins w:id="1200" w:author="임수환/책임연구원/차세대표준(연)CAS팀(suhwan.lim@lge.com)" w:date="2019-03-06T13:58:00Z">
              <w:r w:rsidRPr="00DE4CFF">
                <w:rPr>
                  <w:rFonts w:cs="Arial"/>
                  <w:b w:val="0"/>
                  <w:lang w:eastAsia="ja-JP"/>
                </w:rPr>
                <w:t>See CA_3C Bandwidth combination set 0 in table 5.6A.1-1</w:t>
              </w:r>
            </w:ins>
          </w:p>
        </w:tc>
        <w:tc>
          <w:tcPr>
            <w:tcW w:w="789" w:type="pct"/>
            <w:vMerge/>
            <w:vAlign w:val="center"/>
          </w:tcPr>
          <w:p w:rsidR="00BC5162" w:rsidRPr="00A564E7" w:rsidRDefault="00BC5162" w:rsidP="00204119">
            <w:pPr>
              <w:pStyle w:val="TAH"/>
              <w:rPr>
                <w:ins w:id="1201"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1202" w:author="임수환/책임연구원/차세대표준(연)CAS팀(suhwan.lim@lge.com)" w:date="2019-03-06T13:58:00Z"/>
                <w:rFonts w:cs="Arial"/>
                <w:b w:val="0"/>
                <w:lang w:eastAsia="ja-JP"/>
              </w:rPr>
            </w:pPr>
          </w:p>
        </w:tc>
      </w:tr>
      <w:tr w:rsidR="00BC5162" w:rsidRPr="00DE4CFF" w:rsidTr="00204119">
        <w:trPr>
          <w:trHeight w:val="210"/>
          <w:ins w:id="1203" w:author="임수환/책임연구원/차세대표준(연)CAS팀(suhwan.lim@lge.com)" w:date="2019-03-06T13:58:00Z"/>
        </w:trPr>
        <w:tc>
          <w:tcPr>
            <w:tcW w:w="686" w:type="pct"/>
            <w:vMerge/>
            <w:vAlign w:val="center"/>
          </w:tcPr>
          <w:p w:rsidR="00BC5162" w:rsidRPr="00A564E7" w:rsidRDefault="00BC5162" w:rsidP="00204119">
            <w:pPr>
              <w:pStyle w:val="TAH"/>
              <w:rPr>
                <w:ins w:id="1204"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1205" w:author="임수환/책임연구원/차세대표준(연)CAS팀(suhwan.lim@lge.com)" w:date="2019-03-06T13:58:00Z"/>
                <w:rFonts w:cs="Arial"/>
                <w:b w:val="0"/>
                <w:lang w:eastAsia="ja-JP"/>
              </w:rPr>
            </w:pPr>
          </w:p>
        </w:tc>
        <w:tc>
          <w:tcPr>
            <w:tcW w:w="413" w:type="pct"/>
            <w:vAlign w:val="center"/>
          </w:tcPr>
          <w:p w:rsidR="00BC5162" w:rsidRPr="00DE4CFF" w:rsidRDefault="00BC5162" w:rsidP="00204119">
            <w:pPr>
              <w:pStyle w:val="TAH"/>
              <w:rPr>
                <w:ins w:id="1206" w:author="임수환/책임연구원/차세대표준(연)CAS팀(suhwan.lim@lge.com)" w:date="2019-03-06T13:58:00Z"/>
                <w:rFonts w:cs="Arial"/>
                <w:b w:val="0"/>
                <w:lang w:eastAsia="ja-JP"/>
              </w:rPr>
            </w:pPr>
            <w:ins w:id="1207" w:author="임수환/책임연구원/차세대표준(연)CAS팀(suhwan.lim@lge.com)" w:date="2019-03-06T13:58:00Z">
              <w:r w:rsidRPr="00DE4CFF">
                <w:rPr>
                  <w:rFonts w:cs="Arial"/>
                  <w:b w:val="0"/>
                  <w:lang w:eastAsia="ja-JP"/>
                </w:rPr>
                <w:t>5</w:t>
              </w:r>
            </w:ins>
          </w:p>
        </w:tc>
        <w:tc>
          <w:tcPr>
            <w:tcW w:w="285" w:type="pct"/>
            <w:gridSpan w:val="2"/>
            <w:vAlign w:val="center"/>
          </w:tcPr>
          <w:p w:rsidR="00BC5162" w:rsidRPr="00A564E7" w:rsidRDefault="00BC5162" w:rsidP="00204119">
            <w:pPr>
              <w:pStyle w:val="TAH"/>
              <w:rPr>
                <w:ins w:id="1208"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1209" w:author="임수환/책임연구원/차세대표준(연)CAS팀(suhwan.lim@lge.com)" w:date="2019-03-06T13:58:00Z"/>
                <w:rFonts w:cs="Arial"/>
                <w:b w:val="0"/>
                <w:lang w:eastAsia="ja-JP"/>
              </w:rPr>
            </w:pPr>
          </w:p>
        </w:tc>
        <w:tc>
          <w:tcPr>
            <w:tcW w:w="286" w:type="pct"/>
            <w:gridSpan w:val="2"/>
            <w:vAlign w:val="center"/>
          </w:tcPr>
          <w:p w:rsidR="00BC5162" w:rsidRPr="00DE4CFF" w:rsidRDefault="00BC5162" w:rsidP="00204119">
            <w:pPr>
              <w:pStyle w:val="TAH"/>
              <w:rPr>
                <w:ins w:id="1210" w:author="임수환/책임연구원/차세대표준(연)CAS팀(suhwan.lim@lge.com)" w:date="2019-03-06T13:58:00Z"/>
                <w:rFonts w:cs="Arial"/>
                <w:b w:val="0"/>
                <w:lang w:eastAsia="ja-JP"/>
              </w:rPr>
            </w:pPr>
            <w:ins w:id="1211" w:author="임수환/책임연구원/차세대표준(연)CAS팀(suhwan.lim@lge.com)" w:date="2019-03-06T13:58:00Z">
              <w:r w:rsidRPr="00F43E36">
                <w:rPr>
                  <w:rFonts w:cs="Arial" w:hint="eastAsia"/>
                  <w:b w:val="0"/>
                  <w:lang w:eastAsia="ja-JP"/>
                </w:rPr>
                <w:t>Yes</w:t>
              </w:r>
            </w:ins>
          </w:p>
        </w:tc>
        <w:tc>
          <w:tcPr>
            <w:tcW w:w="286" w:type="pct"/>
            <w:gridSpan w:val="2"/>
            <w:vAlign w:val="center"/>
          </w:tcPr>
          <w:p w:rsidR="00BC5162" w:rsidRPr="00DE4CFF" w:rsidRDefault="00BC5162" w:rsidP="00204119">
            <w:pPr>
              <w:pStyle w:val="TAH"/>
              <w:rPr>
                <w:ins w:id="1212" w:author="임수환/책임연구원/차세대표준(연)CAS팀(suhwan.lim@lge.com)" w:date="2019-03-06T13:58:00Z"/>
                <w:rFonts w:cs="Arial"/>
                <w:b w:val="0"/>
                <w:lang w:eastAsia="ja-JP"/>
              </w:rPr>
            </w:pPr>
            <w:ins w:id="1213" w:author="임수환/책임연구원/차세대표준(연)CAS팀(suhwan.lim@lge.com)" w:date="2019-03-06T13:58:00Z">
              <w:r w:rsidRPr="00F43E36">
                <w:rPr>
                  <w:rFonts w:cs="Arial" w:hint="eastAsia"/>
                  <w:b w:val="0"/>
                  <w:lang w:eastAsia="ja-JP"/>
                </w:rPr>
                <w:t>Yes</w:t>
              </w:r>
            </w:ins>
          </w:p>
        </w:tc>
        <w:tc>
          <w:tcPr>
            <w:tcW w:w="286" w:type="pct"/>
            <w:gridSpan w:val="2"/>
            <w:vAlign w:val="center"/>
          </w:tcPr>
          <w:p w:rsidR="00BC5162" w:rsidRPr="00DE4CFF" w:rsidRDefault="00BC5162" w:rsidP="00204119">
            <w:pPr>
              <w:pStyle w:val="TAH"/>
              <w:rPr>
                <w:ins w:id="1214" w:author="임수환/책임연구원/차세대표준(연)CAS팀(suhwan.lim@lge.com)" w:date="2019-03-06T13:58:00Z"/>
                <w:rFonts w:cs="Arial"/>
                <w:b w:val="0"/>
                <w:lang w:eastAsia="ja-JP"/>
              </w:rPr>
            </w:pPr>
          </w:p>
        </w:tc>
        <w:tc>
          <w:tcPr>
            <w:tcW w:w="286" w:type="pct"/>
            <w:vAlign w:val="center"/>
          </w:tcPr>
          <w:p w:rsidR="00BC5162" w:rsidRPr="00DE4CFF" w:rsidRDefault="00BC5162" w:rsidP="00204119">
            <w:pPr>
              <w:pStyle w:val="TAH"/>
              <w:rPr>
                <w:ins w:id="1215" w:author="임수환/책임연구원/차세대표준(연)CAS팀(suhwan.lim@lge.com)" w:date="2019-03-06T13:58:00Z"/>
                <w:rFonts w:cs="Arial"/>
                <w:b w:val="0"/>
                <w:lang w:eastAsia="ja-JP"/>
              </w:rPr>
            </w:pPr>
          </w:p>
        </w:tc>
        <w:tc>
          <w:tcPr>
            <w:tcW w:w="789" w:type="pct"/>
            <w:vMerge/>
            <w:vAlign w:val="center"/>
          </w:tcPr>
          <w:p w:rsidR="00BC5162" w:rsidRPr="00A564E7" w:rsidRDefault="00BC5162" w:rsidP="00204119">
            <w:pPr>
              <w:pStyle w:val="TAH"/>
              <w:rPr>
                <w:ins w:id="1216"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1217" w:author="임수환/책임연구원/차세대표준(연)CAS팀(suhwan.lim@lge.com)" w:date="2019-03-06T13:58:00Z"/>
                <w:rFonts w:cs="Arial"/>
                <w:b w:val="0"/>
                <w:lang w:eastAsia="ja-JP"/>
              </w:rPr>
            </w:pPr>
          </w:p>
        </w:tc>
      </w:tr>
      <w:tr w:rsidR="00BC5162" w:rsidRPr="00DE4CFF" w:rsidTr="00204119">
        <w:trPr>
          <w:trHeight w:val="210"/>
          <w:ins w:id="1218"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1219" w:author="임수환/책임연구원/차세대표준(연)CAS팀(suhwan.lim@lge.com)" w:date="2019-03-06T13:58:00Z"/>
                <w:rFonts w:cs="Arial"/>
                <w:b w:val="0"/>
                <w:lang w:eastAsia="ja-JP"/>
              </w:rPr>
            </w:pPr>
            <w:ins w:id="1220" w:author="임수환/책임연구원/차세대표준(연)CAS팀(suhwan.lim@lge.com)" w:date="2019-03-06T13:58:00Z">
              <w:r w:rsidRPr="00DE4CFF">
                <w:rPr>
                  <w:rFonts w:cs="Arial"/>
                  <w:b w:val="0"/>
                  <w:lang w:eastAsia="ja-JP"/>
                </w:rPr>
                <w:t>CA_1A-1A-3C-28A</w:t>
              </w:r>
            </w:ins>
          </w:p>
        </w:tc>
        <w:tc>
          <w:tcPr>
            <w:tcW w:w="679" w:type="pct"/>
            <w:vMerge w:val="restart"/>
            <w:vAlign w:val="center"/>
          </w:tcPr>
          <w:p w:rsidR="00BC5162" w:rsidRPr="00DE4CFF" w:rsidRDefault="00BC5162" w:rsidP="00204119">
            <w:pPr>
              <w:pStyle w:val="TAH"/>
              <w:rPr>
                <w:ins w:id="1221" w:author="임수환/책임연구원/차세대표준(연)CAS팀(suhwan.lim@lge.com)" w:date="2019-03-06T13:58:00Z"/>
                <w:rFonts w:cs="Arial"/>
                <w:b w:val="0"/>
                <w:lang w:eastAsia="ja-JP"/>
              </w:rPr>
            </w:pPr>
            <w:ins w:id="1222" w:author="임수환/책임연구원/차세대표준(연)CAS팀(suhwan.lim@lge.com)" w:date="2019-03-06T13:58:00Z">
              <w:r w:rsidRPr="00DE4CFF">
                <w:rPr>
                  <w:rFonts w:cs="Arial"/>
                  <w:b w:val="0"/>
                  <w:lang w:eastAsia="ja-JP"/>
                </w:rPr>
                <w:t>CA_1A-3A,</w:t>
              </w:r>
            </w:ins>
          </w:p>
          <w:p w:rsidR="00BC5162" w:rsidRDefault="00BC5162" w:rsidP="00204119">
            <w:pPr>
              <w:pStyle w:val="TAH"/>
              <w:rPr>
                <w:ins w:id="1223" w:author="임수환/책임연구원/차세대표준(연)CAS팀(suhwan.lim@lge.com)" w:date="2019-03-06T13:58:00Z"/>
                <w:rFonts w:cs="Arial"/>
                <w:b w:val="0"/>
                <w:lang w:eastAsia="ja-JP"/>
              </w:rPr>
            </w:pPr>
            <w:ins w:id="1224" w:author="임수환/책임연구원/차세대표준(연)CAS팀(suhwan.lim@lge.com)" w:date="2019-03-06T13:58:00Z">
              <w:r w:rsidRPr="00DE4CFF">
                <w:rPr>
                  <w:rFonts w:cs="Arial"/>
                  <w:b w:val="0"/>
                  <w:lang w:eastAsia="ja-JP"/>
                </w:rPr>
                <w:t>CA_1A-28A</w:t>
              </w:r>
            </w:ins>
          </w:p>
          <w:p w:rsidR="00BC5162" w:rsidRPr="00A564E7" w:rsidRDefault="00BC5162" w:rsidP="00204119">
            <w:pPr>
              <w:pStyle w:val="TAH"/>
              <w:rPr>
                <w:ins w:id="1225" w:author="임수환/책임연구원/차세대표준(연)CAS팀(suhwan.lim@lge.com)" w:date="2019-03-06T13:58:00Z"/>
                <w:rFonts w:cs="Arial"/>
                <w:b w:val="0"/>
                <w:lang w:eastAsia="ja-JP"/>
              </w:rPr>
            </w:pPr>
            <w:ins w:id="1226" w:author="임수환/책임연구원/차세대표준(연)CAS팀(suhwan.lim@lge.com)" w:date="2019-03-06T13:58:00Z">
              <w:r>
                <w:rPr>
                  <w:rFonts w:cs="Arial"/>
                  <w:b w:val="0"/>
                  <w:lang w:eastAsia="ja-JP"/>
                </w:rPr>
                <w:t>CA_3A-28</w:t>
              </w:r>
              <w:r w:rsidRPr="00DE4CFF">
                <w:rPr>
                  <w:rFonts w:cs="Arial"/>
                  <w:b w:val="0"/>
                  <w:lang w:eastAsia="ja-JP"/>
                </w:rPr>
                <w:t>A</w:t>
              </w:r>
            </w:ins>
          </w:p>
        </w:tc>
        <w:tc>
          <w:tcPr>
            <w:tcW w:w="413" w:type="pct"/>
            <w:vAlign w:val="center"/>
          </w:tcPr>
          <w:p w:rsidR="00BC5162" w:rsidRPr="00DE4CFF" w:rsidRDefault="00BC5162" w:rsidP="00204119">
            <w:pPr>
              <w:pStyle w:val="TAH"/>
              <w:rPr>
                <w:ins w:id="1227" w:author="임수환/책임연구원/차세대표준(연)CAS팀(suhwan.lim@lge.com)" w:date="2019-03-06T13:58:00Z"/>
                <w:rFonts w:cs="Arial"/>
                <w:b w:val="0"/>
                <w:lang w:eastAsia="ja-JP"/>
              </w:rPr>
            </w:pPr>
            <w:ins w:id="1228" w:author="임수환/책임연구원/차세대표준(연)CAS팀(suhwan.lim@lge.com)" w:date="2019-03-06T13:58:00Z">
              <w:r w:rsidRPr="00DE4CFF">
                <w:rPr>
                  <w:rFonts w:cs="Arial"/>
                  <w:b w:val="0"/>
                  <w:lang w:eastAsia="ja-JP"/>
                </w:rPr>
                <w:t>1</w:t>
              </w:r>
            </w:ins>
          </w:p>
        </w:tc>
        <w:tc>
          <w:tcPr>
            <w:tcW w:w="1715" w:type="pct"/>
            <w:gridSpan w:val="11"/>
            <w:vAlign w:val="center"/>
          </w:tcPr>
          <w:p w:rsidR="00BC5162" w:rsidRPr="00DE4CFF" w:rsidRDefault="00BC5162" w:rsidP="00204119">
            <w:pPr>
              <w:pStyle w:val="TAH"/>
              <w:rPr>
                <w:ins w:id="1229" w:author="임수환/책임연구원/차세대표준(연)CAS팀(suhwan.lim@lge.com)" w:date="2019-03-06T13:58:00Z"/>
                <w:rFonts w:cs="Arial"/>
                <w:b w:val="0"/>
                <w:lang w:eastAsia="ja-JP"/>
              </w:rPr>
            </w:pPr>
            <w:ins w:id="1230" w:author="임수환/책임연구원/차세대표준(연)CAS팀(suhwan.lim@lge.com)" w:date="2019-03-06T13:58:00Z">
              <w:r w:rsidRPr="00DE4CFF">
                <w:rPr>
                  <w:rFonts w:cs="Arial"/>
                  <w:b w:val="0"/>
                  <w:lang w:eastAsia="ja-JP"/>
                </w:rPr>
                <w:t>See CA_1A-1A Bandwidth Combination Set 0 in Table 5.6A.1-3</w:t>
              </w:r>
            </w:ins>
          </w:p>
        </w:tc>
        <w:tc>
          <w:tcPr>
            <w:tcW w:w="789" w:type="pct"/>
            <w:vMerge w:val="restart"/>
            <w:vAlign w:val="center"/>
          </w:tcPr>
          <w:p w:rsidR="00BC5162" w:rsidRPr="00A564E7" w:rsidRDefault="00BC5162" w:rsidP="00204119">
            <w:pPr>
              <w:pStyle w:val="TAH"/>
              <w:rPr>
                <w:ins w:id="1231" w:author="임수환/책임연구원/차세대표준(연)CAS팀(suhwan.lim@lge.com)" w:date="2019-03-06T13:58:00Z"/>
                <w:rFonts w:cs="Arial"/>
                <w:b w:val="0"/>
                <w:lang w:eastAsia="ja-JP"/>
              </w:rPr>
            </w:pPr>
            <w:ins w:id="1232" w:author="임수환/책임연구원/차세대표준(연)CAS팀(suhwan.lim@lge.com)" w:date="2019-03-06T13:58:00Z">
              <w:r w:rsidRPr="00DE4CFF">
                <w:rPr>
                  <w:rFonts w:cs="Arial" w:hint="eastAsia"/>
                  <w:b w:val="0"/>
                  <w:lang w:eastAsia="ja-JP"/>
                </w:rPr>
                <w:t>100</w:t>
              </w:r>
            </w:ins>
          </w:p>
        </w:tc>
        <w:tc>
          <w:tcPr>
            <w:tcW w:w="718" w:type="pct"/>
            <w:vMerge w:val="restart"/>
            <w:vAlign w:val="center"/>
          </w:tcPr>
          <w:p w:rsidR="00BC5162" w:rsidRPr="00A564E7" w:rsidRDefault="00BC5162" w:rsidP="00204119">
            <w:pPr>
              <w:pStyle w:val="TAH"/>
              <w:rPr>
                <w:ins w:id="1233" w:author="임수환/책임연구원/차세대표준(연)CAS팀(suhwan.lim@lge.com)" w:date="2019-03-06T13:58:00Z"/>
                <w:rFonts w:cs="Arial"/>
                <w:b w:val="0"/>
                <w:lang w:eastAsia="ja-JP"/>
              </w:rPr>
            </w:pPr>
            <w:ins w:id="1234" w:author="임수환/책임연구원/차세대표준(연)CAS팀(suhwan.lim@lge.com)" w:date="2019-03-06T13:58:00Z">
              <w:r w:rsidRPr="00DE4CFF">
                <w:rPr>
                  <w:rFonts w:cs="Arial" w:hint="eastAsia"/>
                  <w:b w:val="0"/>
                  <w:lang w:eastAsia="ja-JP"/>
                </w:rPr>
                <w:t>0</w:t>
              </w:r>
            </w:ins>
          </w:p>
        </w:tc>
      </w:tr>
      <w:tr w:rsidR="00BC5162" w:rsidRPr="00DE4CFF" w:rsidTr="00204119">
        <w:trPr>
          <w:trHeight w:val="210"/>
          <w:ins w:id="1235" w:author="임수환/책임연구원/차세대표준(연)CAS팀(suhwan.lim@lge.com)" w:date="2019-03-06T13:58:00Z"/>
        </w:trPr>
        <w:tc>
          <w:tcPr>
            <w:tcW w:w="686" w:type="pct"/>
            <w:vMerge/>
            <w:vAlign w:val="center"/>
          </w:tcPr>
          <w:p w:rsidR="00BC5162" w:rsidRPr="00A564E7" w:rsidRDefault="00BC5162" w:rsidP="00204119">
            <w:pPr>
              <w:pStyle w:val="TAH"/>
              <w:rPr>
                <w:ins w:id="1236"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1237" w:author="임수환/책임연구원/차세대표준(연)CAS팀(suhwan.lim@lge.com)" w:date="2019-03-06T13:58:00Z"/>
                <w:rFonts w:cs="Arial"/>
                <w:b w:val="0"/>
                <w:lang w:eastAsia="ja-JP"/>
              </w:rPr>
            </w:pPr>
          </w:p>
        </w:tc>
        <w:tc>
          <w:tcPr>
            <w:tcW w:w="413" w:type="pct"/>
            <w:vAlign w:val="center"/>
          </w:tcPr>
          <w:p w:rsidR="00BC5162" w:rsidRPr="00DE4CFF" w:rsidRDefault="00BC5162" w:rsidP="00204119">
            <w:pPr>
              <w:pStyle w:val="TAH"/>
              <w:rPr>
                <w:ins w:id="1238" w:author="임수환/책임연구원/차세대표준(연)CAS팀(suhwan.lim@lge.com)" w:date="2019-03-06T13:58:00Z"/>
                <w:rFonts w:cs="Arial"/>
                <w:b w:val="0"/>
                <w:lang w:eastAsia="ja-JP"/>
              </w:rPr>
            </w:pPr>
            <w:ins w:id="1239" w:author="임수환/책임연구원/차세대표준(연)CAS팀(suhwan.lim@lge.com)" w:date="2019-03-06T13:58:00Z">
              <w:r w:rsidRPr="00DE4CFF">
                <w:rPr>
                  <w:rFonts w:cs="Arial"/>
                  <w:b w:val="0"/>
                  <w:lang w:eastAsia="ja-JP"/>
                </w:rPr>
                <w:t>3</w:t>
              </w:r>
            </w:ins>
          </w:p>
        </w:tc>
        <w:tc>
          <w:tcPr>
            <w:tcW w:w="1715" w:type="pct"/>
            <w:gridSpan w:val="11"/>
            <w:vAlign w:val="center"/>
          </w:tcPr>
          <w:p w:rsidR="00BC5162" w:rsidRPr="00DE4CFF" w:rsidRDefault="00BC5162" w:rsidP="00204119">
            <w:pPr>
              <w:pStyle w:val="TAH"/>
              <w:rPr>
                <w:ins w:id="1240" w:author="임수환/책임연구원/차세대표준(연)CAS팀(suhwan.lim@lge.com)" w:date="2019-03-06T13:58:00Z"/>
                <w:rFonts w:cs="Arial"/>
                <w:b w:val="0"/>
                <w:lang w:eastAsia="ja-JP"/>
              </w:rPr>
            </w:pPr>
            <w:ins w:id="1241" w:author="임수환/책임연구원/차세대표준(연)CAS팀(suhwan.lim@lge.com)" w:date="2019-03-06T13:58:00Z">
              <w:r w:rsidRPr="00DE4CFF">
                <w:rPr>
                  <w:rFonts w:cs="Arial"/>
                  <w:b w:val="0"/>
                  <w:lang w:eastAsia="ja-JP"/>
                </w:rPr>
                <w:t>See CA_3C Bandwidth combination set 0 in table 5.6A.1-1</w:t>
              </w:r>
            </w:ins>
          </w:p>
        </w:tc>
        <w:tc>
          <w:tcPr>
            <w:tcW w:w="789" w:type="pct"/>
            <w:vMerge/>
            <w:vAlign w:val="center"/>
          </w:tcPr>
          <w:p w:rsidR="00BC5162" w:rsidRPr="00A564E7" w:rsidRDefault="00BC5162" w:rsidP="00204119">
            <w:pPr>
              <w:pStyle w:val="TAH"/>
              <w:rPr>
                <w:ins w:id="1242"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1243" w:author="임수환/책임연구원/차세대표준(연)CAS팀(suhwan.lim@lge.com)" w:date="2019-03-06T13:58:00Z"/>
                <w:rFonts w:cs="Arial"/>
                <w:b w:val="0"/>
                <w:lang w:eastAsia="ja-JP"/>
              </w:rPr>
            </w:pPr>
          </w:p>
        </w:tc>
      </w:tr>
      <w:tr w:rsidR="00BC5162" w:rsidRPr="00DE4CFF" w:rsidTr="00204119">
        <w:trPr>
          <w:trHeight w:val="210"/>
          <w:ins w:id="1244" w:author="임수환/책임연구원/차세대표준(연)CAS팀(suhwan.lim@lge.com)" w:date="2019-03-06T13:58:00Z"/>
        </w:trPr>
        <w:tc>
          <w:tcPr>
            <w:tcW w:w="686" w:type="pct"/>
            <w:vMerge/>
            <w:vAlign w:val="center"/>
          </w:tcPr>
          <w:p w:rsidR="00BC5162" w:rsidRPr="00A564E7" w:rsidRDefault="00BC5162" w:rsidP="00204119">
            <w:pPr>
              <w:pStyle w:val="TAH"/>
              <w:rPr>
                <w:ins w:id="1245"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1246" w:author="임수환/책임연구원/차세대표준(연)CAS팀(suhwan.lim@lge.com)" w:date="2019-03-06T13:58:00Z"/>
                <w:rFonts w:cs="Arial"/>
                <w:b w:val="0"/>
                <w:lang w:eastAsia="ja-JP"/>
              </w:rPr>
            </w:pPr>
          </w:p>
        </w:tc>
        <w:tc>
          <w:tcPr>
            <w:tcW w:w="413" w:type="pct"/>
            <w:vAlign w:val="center"/>
          </w:tcPr>
          <w:p w:rsidR="00BC5162" w:rsidRPr="00DE4CFF" w:rsidRDefault="00BC5162" w:rsidP="00204119">
            <w:pPr>
              <w:pStyle w:val="TAH"/>
              <w:rPr>
                <w:ins w:id="1247" w:author="임수환/책임연구원/차세대표준(연)CAS팀(suhwan.lim@lge.com)" w:date="2019-03-06T13:58:00Z"/>
                <w:rFonts w:cs="Arial"/>
                <w:b w:val="0"/>
                <w:lang w:eastAsia="ja-JP"/>
              </w:rPr>
            </w:pPr>
            <w:ins w:id="1248" w:author="임수환/책임연구원/차세대표준(연)CAS팀(suhwan.lim@lge.com)" w:date="2019-03-06T13:58:00Z">
              <w:r w:rsidRPr="00DE4CFF">
                <w:rPr>
                  <w:rFonts w:cs="Arial"/>
                  <w:b w:val="0"/>
                  <w:lang w:eastAsia="ja-JP"/>
                </w:rPr>
                <w:t>28</w:t>
              </w:r>
            </w:ins>
          </w:p>
        </w:tc>
        <w:tc>
          <w:tcPr>
            <w:tcW w:w="285" w:type="pct"/>
            <w:gridSpan w:val="2"/>
            <w:vAlign w:val="center"/>
          </w:tcPr>
          <w:p w:rsidR="00BC5162" w:rsidRPr="00A564E7" w:rsidRDefault="00BC5162" w:rsidP="00204119">
            <w:pPr>
              <w:pStyle w:val="TAH"/>
              <w:rPr>
                <w:ins w:id="1249"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1250" w:author="임수환/책임연구원/차세대표준(연)CAS팀(suhwan.lim@lge.com)" w:date="2019-03-06T13:58:00Z"/>
                <w:rFonts w:cs="Arial"/>
                <w:b w:val="0"/>
                <w:lang w:eastAsia="ja-JP"/>
              </w:rPr>
            </w:pPr>
          </w:p>
        </w:tc>
        <w:tc>
          <w:tcPr>
            <w:tcW w:w="286" w:type="pct"/>
            <w:gridSpan w:val="2"/>
            <w:vAlign w:val="center"/>
          </w:tcPr>
          <w:p w:rsidR="00BC5162" w:rsidRPr="00DE4CFF" w:rsidRDefault="00BC5162" w:rsidP="00204119">
            <w:pPr>
              <w:pStyle w:val="TAH"/>
              <w:rPr>
                <w:ins w:id="1251" w:author="임수환/책임연구원/차세대표준(연)CAS팀(suhwan.lim@lge.com)" w:date="2019-03-06T13:58:00Z"/>
                <w:rFonts w:cs="Arial"/>
                <w:b w:val="0"/>
                <w:lang w:eastAsia="ja-JP"/>
              </w:rPr>
            </w:pPr>
            <w:ins w:id="1252" w:author="임수환/책임연구원/차세대표준(연)CAS팀(suhwan.lim@lge.com)" w:date="2019-03-06T13:58:00Z">
              <w:r w:rsidRPr="00F43E36">
                <w:rPr>
                  <w:rFonts w:cs="Arial" w:hint="eastAsia"/>
                  <w:b w:val="0"/>
                  <w:lang w:eastAsia="ja-JP"/>
                </w:rPr>
                <w:t>Yes</w:t>
              </w:r>
            </w:ins>
          </w:p>
        </w:tc>
        <w:tc>
          <w:tcPr>
            <w:tcW w:w="286" w:type="pct"/>
            <w:gridSpan w:val="2"/>
            <w:vAlign w:val="center"/>
          </w:tcPr>
          <w:p w:rsidR="00BC5162" w:rsidRPr="00DE4CFF" w:rsidRDefault="00BC5162" w:rsidP="00204119">
            <w:pPr>
              <w:pStyle w:val="TAH"/>
              <w:rPr>
                <w:ins w:id="1253" w:author="임수환/책임연구원/차세대표준(연)CAS팀(suhwan.lim@lge.com)" w:date="2019-03-06T13:58:00Z"/>
                <w:rFonts w:cs="Arial"/>
                <w:b w:val="0"/>
                <w:lang w:eastAsia="ja-JP"/>
              </w:rPr>
            </w:pPr>
            <w:ins w:id="1254" w:author="임수환/책임연구원/차세대표준(연)CAS팀(suhwan.lim@lge.com)" w:date="2019-03-06T13:58:00Z">
              <w:r w:rsidRPr="00F43E36">
                <w:rPr>
                  <w:rFonts w:cs="Arial" w:hint="eastAsia"/>
                  <w:b w:val="0"/>
                  <w:lang w:eastAsia="ja-JP"/>
                </w:rPr>
                <w:t>Yes</w:t>
              </w:r>
            </w:ins>
          </w:p>
        </w:tc>
        <w:tc>
          <w:tcPr>
            <w:tcW w:w="286" w:type="pct"/>
            <w:gridSpan w:val="2"/>
            <w:vAlign w:val="center"/>
          </w:tcPr>
          <w:p w:rsidR="00BC5162" w:rsidRPr="00DE4CFF" w:rsidRDefault="00BC5162" w:rsidP="00204119">
            <w:pPr>
              <w:pStyle w:val="TAH"/>
              <w:rPr>
                <w:ins w:id="1255" w:author="임수환/책임연구원/차세대표준(연)CAS팀(suhwan.lim@lge.com)" w:date="2019-03-06T13:58:00Z"/>
                <w:rFonts w:cs="Arial"/>
                <w:b w:val="0"/>
                <w:lang w:eastAsia="ja-JP"/>
              </w:rPr>
            </w:pPr>
            <w:ins w:id="1256" w:author="임수환/책임연구원/차세대표준(연)CAS팀(suhwan.lim@lge.com)" w:date="2019-03-06T13:58:00Z">
              <w:r w:rsidRPr="00F43E36">
                <w:rPr>
                  <w:rFonts w:cs="Arial" w:hint="eastAsia"/>
                  <w:b w:val="0"/>
                  <w:lang w:eastAsia="ja-JP"/>
                </w:rPr>
                <w:t>Yes</w:t>
              </w:r>
            </w:ins>
          </w:p>
        </w:tc>
        <w:tc>
          <w:tcPr>
            <w:tcW w:w="286" w:type="pct"/>
            <w:vAlign w:val="center"/>
          </w:tcPr>
          <w:p w:rsidR="00BC5162" w:rsidRPr="00DE4CFF" w:rsidRDefault="00BC5162" w:rsidP="00204119">
            <w:pPr>
              <w:pStyle w:val="TAH"/>
              <w:rPr>
                <w:ins w:id="1257" w:author="임수환/책임연구원/차세대표준(연)CAS팀(suhwan.lim@lge.com)" w:date="2019-03-06T13:58:00Z"/>
                <w:rFonts w:cs="Arial"/>
                <w:b w:val="0"/>
                <w:lang w:eastAsia="ja-JP"/>
              </w:rPr>
            </w:pPr>
            <w:ins w:id="1258" w:author="임수환/책임연구원/차세대표준(연)CAS팀(suhwan.lim@lge.com)" w:date="2019-03-06T13:58:00Z">
              <w:r w:rsidRPr="00F43E36">
                <w:rPr>
                  <w:rFonts w:cs="Arial" w:hint="eastAsia"/>
                  <w:b w:val="0"/>
                  <w:lang w:eastAsia="ja-JP"/>
                </w:rPr>
                <w:t>Yes</w:t>
              </w:r>
            </w:ins>
          </w:p>
        </w:tc>
        <w:tc>
          <w:tcPr>
            <w:tcW w:w="789" w:type="pct"/>
            <w:vMerge/>
            <w:vAlign w:val="center"/>
          </w:tcPr>
          <w:p w:rsidR="00BC5162" w:rsidRPr="00A564E7" w:rsidRDefault="00BC5162" w:rsidP="00204119">
            <w:pPr>
              <w:pStyle w:val="TAH"/>
              <w:rPr>
                <w:ins w:id="1259"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1260" w:author="임수환/책임연구원/차세대표준(연)CAS팀(suhwan.lim@lge.com)" w:date="2019-03-06T13:58:00Z"/>
                <w:rFonts w:cs="Arial"/>
                <w:b w:val="0"/>
                <w:lang w:eastAsia="ja-JP"/>
              </w:rPr>
            </w:pPr>
          </w:p>
        </w:tc>
      </w:tr>
      <w:tr w:rsidR="00BC5162" w:rsidRPr="00DE4CFF" w:rsidTr="00204119">
        <w:trPr>
          <w:trHeight w:val="210"/>
          <w:ins w:id="1261"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1262" w:author="임수환/책임연구원/차세대표준(연)CAS팀(suhwan.lim@lge.com)" w:date="2019-03-06T13:58:00Z"/>
                <w:rFonts w:cs="Arial"/>
                <w:b w:val="0"/>
                <w:lang w:eastAsia="ja-JP"/>
              </w:rPr>
            </w:pPr>
            <w:ins w:id="1263" w:author="임수환/책임연구원/차세대표준(연)CAS팀(suhwan.lim@lge.com)" w:date="2019-03-06T13:58:00Z">
              <w:r w:rsidRPr="00DE4CFF">
                <w:rPr>
                  <w:rFonts w:cs="Arial"/>
                  <w:b w:val="0"/>
                  <w:lang w:eastAsia="ja-JP"/>
                </w:rPr>
                <w:t>CA_1A-3A-3A-7A</w:t>
              </w:r>
            </w:ins>
          </w:p>
        </w:tc>
        <w:tc>
          <w:tcPr>
            <w:tcW w:w="679" w:type="pct"/>
            <w:vMerge w:val="restart"/>
            <w:vAlign w:val="center"/>
          </w:tcPr>
          <w:p w:rsidR="00BC5162" w:rsidRPr="00A564E7" w:rsidRDefault="00BC5162" w:rsidP="00204119">
            <w:pPr>
              <w:pStyle w:val="TAH"/>
              <w:rPr>
                <w:ins w:id="1264" w:author="임수환/책임연구원/차세대표준(연)CAS팀(suhwan.lim@lge.com)" w:date="2019-03-06T13:58:00Z"/>
                <w:rFonts w:cs="Arial"/>
                <w:b w:val="0"/>
                <w:lang w:eastAsia="ja-JP"/>
              </w:rPr>
            </w:pPr>
            <w:ins w:id="1265" w:author="임수환/책임연구원/차세대표준(연)CAS팀(suhwan.lim@lge.com)" w:date="2019-03-06T13:58:00Z">
              <w:r w:rsidRPr="00DE4CFF">
                <w:rPr>
                  <w:rFonts w:cs="Arial"/>
                  <w:b w:val="0"/>
                  <w:lang w:eastAsia="ja-JP"/>
                </w:rPr>
                <w:t>CA_1A-3A,</w:t>
              </w:r>
              <w:r w:rsidRPr="00DE4CFF">
                <w:rPr>
                  <w:rFonts w:cs="Arial"/>
                  <w:b w:val="0"/>
                  <w:lang w:eastAsia="ja-JP"/>
                </w:rPr>
                <w:br/>
                <w:t>CA_1A-7A,</w:t>
              </w:r>
              <w:r w:rsidRPr="00DE4CFF">
                <w:rPr>
                  <w:rFonts w:cs="Arial"/>
                  <w:b w:val="0"/>
                  <w:lang w:eastAsia="ja-JP"/>
                </w:rPr>
                <w:br/>
                <w:t>CA_3A-7A</w:t>
              </w:r>
            </w:ins>
          </w:p>
        </w:tc>
        <w:tc>
          <w:tcPr>
            <w:tcW w:w="413" w:type="pct"/>
            <w:vAlign w:val="center"/>
          </w:tcPr>
          <w:p w:rsidR="00BC5162" w:rsidRPr="00DE4CFF" w:rsidRDefault="00BC5162" w:rsidP="00204119">
            <w:pPr>
              <w:pStyle w:val="TAH"/>
              <w:rPr>
                <w:ins w:id="1266" w:author="임수환/책임연구원/차세대표준(연)CAS팀(suhwan.lim@lge.com)" w:date="2019-03-06T13:58:00Z"/>
                <w:rFonts w:cs="Arial"/>
                <w:b w:val="0"/>
                <w:lang w:eastAsia="ja-JP"/>
              </w:rPr>
            </w:pPr>
            <w:ins w:id="1267" w:author="임수환/책임연구원/차세대표준(연)CAS팀(suhwan.lim@lge.com)" w:date="2019-03-06T13:58:00Z">
              <w:r w:rsidRPr="00DE4CFF">
                <w:rPr>
                  <w:rFonts w:cs="Arial"/>
                  <w:b w:val="0"/>
                  <w:lang w:eastAsia="ja-JP"/>
                </w:rPr>
                <w:t>1</w:t>
              </w:r>
            </w:ins>
          </w:p>
        </w:tc>
        <w:tc>
          <w:tcPr>
            <w:tcW w:w="285" w:type="pct"/>
            <w:gridSpan w:val="2"/>
            <w:vAlign w:val="center"/>
          </w:tcPr>
          <w:p w:rsidR="00BC5162" w:rsidRPr="00A564E7" w:rsidRDefault="00BC5162" w:rsidP="00204119">
            <w:pPr>
              <w:pStyle w:val="TAH"/>
              <w:rPr>
                <w:ins w:id="1268"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1269" w:author="임수환/책임연구원/차세대표준(연)CAS팀(suhwan.lim@lge.com)" w:date="2019-03-06T13:58:00Z"/>
                <w:rFonts w:cs="Arial"/>
                <w:b w:val="0"/>
                <w:lang w:eastAsia="ja-JP"/>
              </w:rPr>
            </w:pPr>
          </w:p>
        </w:tc>
        <w:tc>
          <w:tcPr>
            <w:tcW w:w="286" w:type="pct"/>
            <w:gridSpan w:val="2"/>
            <w:vAlign w:val="center"/>
          </w:tcPr>
          <w:p w:rsidR="00BC5162" w:rsidRPr="00F43E36" w:rsidRDefault="00BC5162" w:rsidP="00204119">
            <w:pPr>
              <w:pStyle w:val="TAH"/>
              <w:rPr>
                <w:ins w:id="1270" w:author="임수환/책임연구원/차세대표준(연)CAS팀(suhwan.lim@lge.com)" w:date="2019-03-06T13:58:00Z"/>
                <w:rFonts w:cs="Arial"/>
                <w:b w:val="0"/>
                <w:lang w:eastAsia="ja-JP"/>
              </w:rPr>
            </w:pPr>
            <w:ins w:id="1271"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F43E36" w:rsidRDefault="00BC5162" w:rsidP="00204119">
            <w:pPr>
              <w:pStyle w:val="TAH"/>
              <w:rPr>
                <w:ins w:id="1272" w:author="임수환/책임연구원/차세대표준(연)CAS팀(suhwan.lim@lge.com)" w:date="2019-03-06T13:58:00Z"/>
                <w:rFonts w:cs="Arial"/>
                <w:b w:val="0"/>
                <w:lang w:eastAsia="ja-JP"/>
              </w:rPr>
            </w:pPr>
            <w:ins w:id="1273"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F43E36" w:rsidRDefault="00BC5162" w:rsidP="00204119">
            <w:pPr>
              <w:pStyle w:val="TAH"/>
              <w:rPr>
                <w:ins w:id="1274" w:author="임수환/책임연구원/차세대표준(연)CAS팀(suhwan.lim@lge.com)" w:date="2019-03-06T13:58:00Z"/>
                <w:rFonts w:cs="Arial"/>
                <w:b w:val="0"/>
                <w:lang w:eastAsia="ja-JP"/>
              </w:rPr>
            </w:pPr>
            <w:ins w:id="1275" w:author="임수환/책임연구원/차세대표준(연)CAS팀(suhwan.lim@lge.com)" w:date="2019-03-06T13:58:00Z">
              <w:r w:rsidRPr="00DE4CFF">
                <w:rPr>
                  <w:rFonts w:cs="Arial"/>
                  <w:b w:val="0"/>
                  <w:lang w:eastAsia="ja-JP"/>
                </w:rPr>
                <w:t>Yes</w:t>
              </w:r>
            </w:ins>
          </w:p>
        </w:tc>
        <w:tc>
          <w:tcPr>
            <w:tcW w:w="286" w:type="pct"/>
            <w:vAlign w:val="center"/>
          </w:tcPr>
          <w:p w:rsidR="00BC5162" w:rsidRPr="00F43E36" w:rsidRDefault="00BC5162" w:rsidP="00204119">
            <w:pPr>
              <w:pStyle w:val="TAH"/>
              <w:rPr>
                <w:ins w:id="1276" w:author="임수환/책임연구원/차세대표준(연)CAS팀(suhwan.lim@lge.com)" w:date="2019-03-06T13:58:00Z"/>
                <w:rFonts w:cs="Arial"/>
                <w:b w:val="0"/>
                <w:lang w:eastAsia="ja-JP"/>
              </w:rPr>
            </w:pPr>
            <w:ins w:id="1277" w:author="임수환/책임연구원/차세대표준(연)CAS팀(suhwan.lim@lge.com)" w:date="2019-03-06T13:58:00Z">
              <w:r w:rsidRPr="00DE4CFF">
                <w:rPr>
                  <w:rFonts w:cs="Arial"/>
                  <w:b w:val="0"/>
                  <w:lang w:eastAsia="ja-JP"/>
                </w:rPr>
                <w:t>Yes</w:t>
              </w:r>
            </w:ins>
          </w:p>
        </w:tc>
        <w:tc>
          <w:tcPr>
            <w:tcW w:w="789" w:type="pct"/>
            <w:vMerge w:val="restart"/>
            <w:vAlign w:val="center"/>
          </w:tcPr>
          <w:p w:rsidR="00BC5162" w:rsidRPr="00A564E7" w:rsidRDefault="00BC5162" w:rsidP="00204119">
            <w:pPr>
              <w:pStyle w:val="TAH"/>
              <w:rPr>
                <w:ins w:id="1278" w:author="임수환/책임연구원/차세대표준(연)CAS팀(suhwan.lim@lge.com)" w:date="2019-03-06T13:58:00Z"/>
                <w:rFonts w:cs="Arial"/>
                <w:b w:val="0"/>
                <w:lang w:eastAsia="ja-JP"/>
              </w:rPr>
            </w:pPr>
            <w:ins w:id="1279" w:author="임수환/책임연구원/차세대표준(연)CAS팀(suhwan.lim@lge.com)" w:date="2019-03-06T13:58:00Z">
              <w:r w:rsidRPr="00DE4CFF">
                <w:rPr>
                  <w:rFonts w:cs="Arial"/>
                  <w:b w:val="0"/>
                  <w:lang w:eastAsia="ja-JP"/>
                </w:rPr>
                <w:t>80</w:t>
              </w:r>
            </w:ins>
          </w:p>
        </w:tc>
        <w:tc>
          <w:tcPr>
            <w:tcW w:w="718" w:type="pct"/>
            <w:vMerge w:val="restart"/>
            <w:vAlign w:val="center"/>
          </w:tcPr>
          <w:p w:rsidR="00BC5162" w:rsidRPr="00A564E7" w:rsidRDefault="00BC5162" w:rsidP="00204119">
            <w:pPr>
              <w:pStyle w:val="TAH"/>
              <w:rPr>
                <w:ins w:id="1280" w:author="임수환/책임연구원/차세대표준(연)CAS팀(suhwan.lim@lge.com)" w:date="2019-03-06T13:58:00Z"/>
                <w:rFonts w:cs="Arial"/>
                <w:b w:val="0"/>
                <w:lang w:eastAsia="ja-JP"/>
              </w:rPr>
            </w:pPr>
            <w:ins w:id="1281" w:author="임수환/책임연구원/차세대표준(연)CAS팀(suhwan.lim@lge.com)" w:date="2019-03-06T13:58:00Z">
              <w:r w:rsidRPr="00DE4CFF">
                <w:rPr>
                  <w:rFonts w:cs="Arial"/>
                  <w:b w:val="0"/>
                  <w:lang w:eastAsia="ja-JP"/>
                </w:rPr>
                <w:t>0</w:t>
              </w:r>
            </w:ins>
          </w:p>
        </w:tc>
      </w:tr>
      <w:tr w:rsidR="00BC5162" w:rsidRPr="00DE4CFF" w:rsidTr="00204119">
        <w:trPr>
          <w:trHeight w:val="210"/>
          <w:ins w:id="1282" w:author="임수환/책임연구원/차세대표준(연)CAS팀(suhwan.lim@lge.com)" w:date="2019-03-06T13:58:00Z"/>
        </w:trPr>
        <w:tc>
          <w:tcPr>
            <w:tcW w:w="686" w:type="pct"/>
            <w:vMerge/>
            <w:vAlign w:val="center"/>
          </w:tcPr>
          <w:p w:rsidR="00BC5162" w:rsidRPr="00A564E7" w:rsidRDefault="00BC5162" w:rsidP="00204119">
            <w:pPr>
              <w:pStyle w:val="TAH"/>
              <w:rPr>
                <w:ins w:id="1283"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1284" w:author="임수환/책임연구원/차세대표준(연)CAS팀(suhwan.lim@lge.com)" w:date="2019-03-06T13:58:00Z"/>
                <w:rFonts w:cs="Arial"/>
                <w:b w:val="0"/>
                <w:lang w:eastAsia="ja-JP"/>
              </w:rPr>
            </w:pPr>
          </w:p>
        </w:tc>
        <w:tc>
          <w:tcPr>
            <w:tcW w:w="413" w:type="pct"/>
            <w:vAlign w:val="center"/>
          </w:tcPr>
          <w:p w:rsidR="00BC5162" w:rsidRPr="00DE4CFF" w:rsidRDefault="00BC5162" w:rsidP="00204119">
            <w:pPr>
              <w:pStyle w:val="TAH"/>
              <w:rPr>
                <w:ins w:id="1285" w:author="임수환/책임연구원/차세대표준(연)CAS팀(suhwan.lim@lge.com)" w:date="2019-03-06T13:58:00Z"/>
                <w:rFonts w:cs="Arial"/>
                <w:b w:val="0"/>
                <w:lang w:eastAsia="ja-JP"/>
              </w:rPr>
            </w:pPr>
            <w:ins w:id="1286" w:author="임수환/책임연구원/차세대표준(연)CAS팀(suhwan.lim@lge.com)" w:date="2019-03-06T13:58:00Z">
              <w:r w:rsidRPr="00DE4CFF">
                <w:rPr>
                  <w:rFonts w:cs="Arial"/>
                  <w:b w:val="0"/>
                  <w:lang w:eastAsia="ja-JP"/>
                </w:rPr>
                <w:t>3</w:t>
              </w:r>
            </w:ins>
          </w:p>
        </w:tc>
        <w:tc>
          <w:tcPr>
            <w:tcW w:w="1715" w:type="pct"/>
            <w:gridSpan w:val="11"/>
            <w:vAlign w:val="center"/>
          </w:tcPr>
          <w:p w:rsidR="00BC5162" w:rsidRPr="00F43E36" w:rsidRDefault="00BC5162" w:rsidP="00204119">
            <w:pPr>
              <w:pStyle w:val="TAH"/>
              <w:rPr>
                <w:ins w:id="1287" w:author="임수환/책임연구원/차세대표준(연)CAS팀(suhwan.lim@lge.com)" w:date="2019-03-06T13:58:00Z"/>
                <w:rFonts w:cs="Arial"/>
                <w:b w:val="0"/>
                <w:lang w:eastAsia="ja-JP"/>
              </w:rPr>
            </w:pPr>
            <w:ins w:id="1288" w:author="임수환/책임연구원/차세대표준(연)CAS팀(suhwan.lim@lge.com)" w:date="2019-03-06T13:58:00Z">
              <w:r w:rsidRPr="00DE4CFF">
                <w:rPr>
                  <w:rFonts w:cs="Arial"/>
                  <w:b w:val="0"/>
                  <w:lang w:eastAsia="ja-JP"/>
                </w:rPr>
                <w:t>See the CA_3A-3A Bandwidth combination set 0 in the Table 5.6A.1-3</w:t>
              </w:r>
            </w:ins>
          </w:p>
        </w:tc>
        <w:tc>
          <w:tcPr>
            <w:tcW w:w="789" w:type="pct"/>
            <w:vMerge/>
            <w:vAlign w:val="center"/>
          </w:tcPr>
          <w:p w:rsidR="00BC5162" w:rsidRPr="00A564E7" w:rsidRDefault="00BC5162" w:rsidP="00204119">
            <w:pPr>
              <w:pStyle w:val="TAH"/>
              <w:rPr>
                <w:ins w:id="1289"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1290" w:author="임수환/책임연구원/차세대표준(연)CAS팀(suhwan.lim@lge.com)" w:date="2019-03-06T13:58:00Z"/>
                <w:rFonts w:cs="Arial"/>
                <w:b w:val="0"/>
                <w:lang w:eastAsia="ja-JP"/>
              </w:rPr>
            </w:pPr>
          </w:p>
        </w:tc>
      </w:tr>
      <w:tr w:rsidR="00BC5162" w:rsidRPr="00DE4CFF" w:rsidTr="00204119">
        <w:trPr>
          <w:trHeight w:val="210"/>
          <w:ins w:id="1291" w:author="임수환/책임연구원/차세대표준(연)CAS팀(suhwan.lim@lge.com)" w:date="2019-03-06T13:58:00Z"/>
        </w:trPr>
        <w:tc>
          <w:tcPr>
            <w:tcW w:w="686" w:type="pct"/>
            <w:vMerge/>
            <w:vAlign w:val="center"/>
          </w:tcPr>
          <w:p w:rsidR="00BC5162" w:rsidRPr="00A564E7" w:rsidRDefault="00BC5162" w:rsidP="00204119">
            <w:pPr>
              <w:pStyle w:val="TAH"/>
              <w:rPr>
                <w:ins w:id="1292"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1293" w:author="임수환/책임연구원/차세대표준(연)CAS팀(suhwan.lim@lge.com)" w:date="2019-03-06T13:58:00Z"/>
                <w:rFonts w:cs="Arial"/>
                <w:b w:val="0"/>
                <w:lang w:eastAsia="ja-JP"/>
              </w:rPr>
            </w:pPr>
          </w:p>
        </w:tc>
        <w:tc>
          <w:tcPr>
            <w:tcW w:w="413" w:type="pct"/>
            <w:vAlign w:val="center"/>
          </w:tcPr>
          <w:p w:rsidR="00BC5162" w:rsidRPr="00DE4CFF" w:rsidRDefault="00BC5162" w:rsidP="00204119">
            <w:pPr>
              <w:pStyle w:val="TAH"/>
              <w:rPr>
                <w:ins w:id="1294" w:author="임수환/책임연구원/차세대표준(연)CAS팀(suhwan.lim@lge.com)" w:date="2019-03-06T13:58:00Z"/>
                <w:rFonts w:cs="Arial"/>
                <w:b w:val="0"/>
                <w:lang w:eastAsia="ja-JP"/>
              </w:rPr>
            </w:pPr>
            <w:ins w:id="1295" w:author="임수환/책임연구원/차세대표준(연)CAS팀(suhwan.lim@lge.com)" w:date="2019-03-06T13:58:00Z">
              <w:r w:rsidRPr="00DE4CFF">
                <w:rPr>
                  <w:rFonts w:cs="Arial"/>
                  <w:b w:val="0"/>
                  <w:lang w:eastAsia="ja-JP"/>
                </w:rPr>
                <w:t>7</w:t>
              </w:r>
            </w:ins>
          </w:p>
        </w:tc>
        <w:tc>
          <w:tcPr>
            <w:tcW w:w="285" w:type="pct"/>
            <w:gridSpan w:val="2"/>
            <w:vAlign w:val="center"/>
          </w:tcPr>
          <w:p w:rsidR="00BC5162" w:rsidRPr="00A564E7" w:rsidRDefault="00BC5162" w:rsidP="00204119">
            <w:pPr>
              <w:pStyle w:val="TAH"/>
              <w:rPr>
                <w:ins w:id="1296" w:author="임수환/책임연구원/차세대표준(연)CAS팀(suhwan.lim@lge.com)" w:date="2019-03-06T13:58:00Z"/>
                <w:rFonts w:cs="Arial"/>
                <w:b w:val="0"/>
                <w:lang w:eastAsia="ja-JP"/>
              </w:rPr>
            </w:pPr>
          </w:p>
        </w:tc>
        <w:tc>
          <w:tcPr>
            <w:tcW w:w="286" w:type="pct"/>
            <w:gridSpan w:val="2"/>
            <w:vAlign w:val="center"/>
          </w:tcPr>
          <w:p w:rsidR="00BC5162" w:rsidRPr="00A564E7" w:rsidRDefault="00BC5162" w:rsidP="00204119">
            <w:pPr>
              <w:pStyle w:val="TAH"/>
              <w:rPr>
                <w:ins w:id="1297" w:author="임수환/책임연구원/차세대표준(연)CAS팀(suhwan.lim@lge.com)" w:date="2019-03-06T13:58:00Z"/>
                <w:rFonts w:cs="Arial"/>
                <w:b w:val="0"/>
                <w:lang w:eastAsia="ja-JP"/>
              </w:rPr>
            </w:pPr>
          </w:p>
        </w:tc>
        <w:tc>
          <w:tcPr>
            <w:tcW w:w="286" w:type="pct"/>
            <w:gridSpan w:val="2"/>
            <w:vAlign w:val="center"/>
          </w:tcPr>
          <w:p w:rsidR="00BC5162" w:rsidRPr="00F43E36" w:rsidRDefault="00BC5162" w:rsidP="00204119">
            <w:pPr>
              <w:pStyle w:val="TAH"/>
              <w:rPr>
                <w:ins w:id="1298" w:author="임수환/책임연구원/차세대표준(연)CAS팀(suhwan.lim@lge.com)" w:date="2019-03-06T13:58:00Z"/>
                <w:rFonts w:cs="Arial"/>
                <w:b w:val="0"/>
                <w:lang w:eastAsia="ja-JP"/>
              </w:rPr>
            </w:pPr>
            <w:ins w:id="1299"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F43E36" w:rsidRDefault="00BC5162" w:rsidP="00204119">
            <w:pPr>
              <w:pStyle w:val="TAH"/>
              <w:rPr>
                <w:ins w:id="1300" w:author="임수환/책임연구원/차세대표준(연)CAS팀(suhwan.lim@lge.com)" w:date="2019-03-06T13:58:00Z"/>
                <w:rFonts w:cs="Arial"/>
                <w:b w:val="0"/>
                <w:lang w:eastAsia="ja-JP"/>
              </w:rPr>
            </w:pPr>
            <w:ins w:id="1301" w:author="임수환/책임연구원/차세대표준(연)CAS팀(suhwan.lim@lge.com)" w:date="2019-03-06T13:58:00Z">
              <w:r w:rsidRPr="00DE4CFF">
                <w:rPr>
                  <w:rFonts w:cs="Arial"/>
                  <w:b w:val="0"/>
                  <w:lang w:eastAsia="ja-JP"/>
                </w:rPr>
                <w:t>Yes</w:t>
              </w:r>
            </w:ins>
          </w:p>
        </w:tc>
        <w:tc>
          <w:tcPr>
            <w:tcW w:w="286" w:type="pct"/>
            <w:gridSpan w:val="2"/>
            <w:vAlign w:val="center"/>
          </w:tcPr>
          <w:p w:rsidR="00BC5162" w:rsidRPr="00F43E36" w:rsidRDefault="00BC5162" w:rsidP="00204119">
            <w:pPr>
              <w:pStyle w:val="TAH"/>
              <w:rPr>
                <w:ins w:id="1302" w:author="임수환/책임연구원/차세대표준(연)CAS팀(suhwan.lim@lge.com)" w:date="2019-03-06T13:58:00Z"/>
                <w:rFonts w:cs="Arial"/>
                <w:b w:val="0"/>
                <w:lang w:eastAsia="ja-JP"/>
              </w:rPr>
            </w:pPr>
            <w:ins w:id="1303" w:author="임수환/책임연구원/차세대표준(연)CAS팀(suhwan.lim@lge.com)" w:date="2019-03-06T13:58:00Z">
              <w:r w:rsidRPr="00DE4CFF">
                <w:rPr>
                  <w:rFonts w:cs="Arial"/>
                  <w:b w:val="0"/>
                  <w:lang w:eastAsia="ja-JP"/>
                </w:rPr>
                <w:t>Yes</w:t>
              </w:r>
            </w:ins>
          </w:p>
        </w:tc>
        <w:tc>
          <w:tcPr>
            <w:tcW w:w="286" w:type="pct"/>
            <w:vAlign w:val="center"/>
          </w:tcPr>
          <w:p w:rsidR="00BC5162" w:rsidRPr="00F43E36" w:rsidRDefault="00BC5162" w:rsidP="00204119">
            <w:pPr>
              <w:pStyle w:val="TAH"/>
              <w:rPr>
                <w:ins w:id="1304" w:author="임수환/책임연구원/차세대표준(연)CAS팀(suhwan.lim@lge.com)" w:date="2019-03-06T13:58:00Z"/>
                <w:rFonts w:cs="Arial"/>
                <w:b w:val="0"/>
                <w:lang w:eastAsia="ja-JP"/>
              </w:rPr>
            </w:pPr>
            <w:ins w:id="1305" w:author="임수환/책임연구원/차세대표준(연)CAS팀(suhwan.lim@lge.com)" w:date="2019-03-06T13:58:00Z">
              <w:r w:rsidRPr="00DE4CFF">
                <w:rPr>
                  <w:rFonts w:cs="Arial"/>
                  <w:b w:val="0"/>
                  <w:lang w:eastAsia="ja-JP"/>
                </w:rPr>
                <w:t>Yes</w:t>
              </w:r>
            </w:ins>
          </w:p>
        </w:tc>
        <w:tc>
          <w:tcPr>
            <w:tcW w:w="789" w:type="pct"/>
            <w:vMerge/>
            <w:vAlign w:val="center"/>
          </w:tcPr>
          <w:p w:rsidR="00BC5162" w:rsidRPr="00A564E7" w:rsidRDefault="00BC5162" w:rsidP="00204119">
            <w:pPr>
              <w:pStyle w:val="TAH"/>
              <w:rPr>
                <w:ins w:id="1306"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1307" w:author="임수환/책임연구원/차세대표준(연)CAS팀(suhwan.lim@lge.com)" w:date="2019-03-06T13:58:00Z"/>
                <w:rFonts w:cs="Arial"/>
                <w:b w:val="0"/>
                <w:lang w:eastAsia="ja-JP"/>
              </w:rPr>
            </w:pPr>
          </w:p>
        </w:tc>
      </w:tr>
      <w:tr w:rsidR="00BC5162" w:rsidRPr="00DE4CFF" w:rsidTr="00204119">
        <w:trPr>
          <w:trHeight w:val="210"/>
          <w:ins w:id="1308" w:author="임수환/책임연구원/차세대표준(연)CAS팀(suhwan.lim@lge.com)" w:date="2019-03-06T13:58:00Z"/>
        </w:trPr>
        <w:tc>
          <w:tcPr>
            <w:tcW w:w="686" w:type="pct"/>
            <w:vMerge w:val="restart"/>
            <w:vAlign w:val="center"/>
          </w:tcPr>
          <w:p w:rsidR="00BC5162" w:rsidRPr="00A564E7" w:rsidRDefault="00BC5162" w:rsidP="00204119">
            <w:pPr>
              <w:pStyle w:val="TAH"/>
              <w:rPr>
                <w:ins w:id="1309" w:author="임수환/책임연구원/차세대표준(연)CAS팀(suhwan.lim@lge.com)" w:date="2019-03-06T13:58:00Z"/>
                <w:rFonts w:cs="Arial"/>
                <w:b w:val="0"/>
                <w:lang w:eastAsia="ja-JP"/>
              </w:rPr>
            </w:pPr>
            <w:ins w:id="1310" w:author="임수환/책임연구원/차세대표준(연)CAS팀(suhwan.lim@lge.com)" w:date="2019-03-06T13:58:00Z">
              <w:r w:rsidRPr="00DE4CFF">
                <w:rPr>
                  <w:rFonts w:cs="Arial"/>
                  <w:b w:val="0"/>
                  <w:lang w:eastAsia="ja-JP"/>
                </w:rPr>
                <w:t>CA_1A-3A-3A-7A-7A</w:t>
              </w:r>
            </w:ins>
          </w:p>
        </w:tc>
        <w:tc>
          <w:tcPr>
            <w:tcW w:w="679" w:type="pct"/>
            <w:vMerge w:val="restart"/>
            <w:vAlign w:val="center"/>
          </w:tcPr>
          <w:p w:rsidR="00BC5162" w:rsidRPr="00A564E7" w:rsidRDefault="00BC5162" w:rsidP="00204119">
            <w:pPr>
              <w:pStyle w:val="TAH"/>
              <w:rPr>
                <w:ins w:id="1311" w:author="임수환/책임연구원/차세대표준(연)CAS팀(suhwan.lim@lge.com)" w:date="2019-03-06T13:58:00Z"/>
                <w:rFonts w:cs="Arial"/>
                <w:b w:val="0"/>
                <w:lang w:eastAsia="ja-JP"/>
              </w:rPr>
            </w:pPr>
            <w:ins w:id="1312" w:author="임수환/책임연구원/차세대표준(연)CAS팀(suhwan.lim@lge.com)" w:date="2019-03-06T13:58:00Z">
              <w:r w:rsidRPr="00DE4CFF">
                <w:rPr>
                  <w:rFonts w:cs="Arial"/>
                  <w:b w:val="0"/>
                  <w:lang w:eastAsia="ja-JP"/>
                </w:rPr>
                <w:t>CA_1A-3A,</w:t>
              </w:r>
              <w:r w:rsidRPr="00DE4CFF">
                <w:rPr>
                  <w:rFonts w:cs="Arial"/>
                  <w:b w:val="0"/>
                  <w:lang w:eastAsia="ja-JP"/>
                </w:rPr>
                <w:br/>
                <w:t>CA_1A-7A,</w:t>
              </w:r>
              <w:r w:rsidRPr="00DE4CFF">
                <w:rPr>
                  <w:rFonts w:cs="Arial"/>
                  <w:b w:val="0"/>
                  <w:lang w:eastAsia="ja-JP"/>
                </w:rPr>
                <w:br/>
                <w:t>CA_3A-7A</w:t>
              </w:r>
            </w:ins>
          </w:p>
        </w:tc>
        <w:tc>
          <w:tcPr>
            <w:tcW w:w="413" w:type="pct"/>
          </w:tcPr>
          <w:p w:rsidR="00BC5162" w:rsidRPr="00DE4CFF" w:rsidRDefault="00BC5162" w:rsidP="00204119">
            <w:pPr>
              <w:pStyle w:val="TAH"/>
              <w:rPr>
                <w:ins w:id="1313" w:author="임수환/책임연구원/차세대표준(연)CAS팀(suhwan.lim@lge.com)" w:date="2019-03-06T13:58:00Z"/>
                <w:rFonts w:cs="Arial"/>
                <w:b w:val="0"/>
                <w:lang w:eastAsia="ja-JP"/>
              </w:rPr>
            </w:pPr>
            <w:ins w:id="1314" w:author="임수환/책임연구원/차세대표준(연)CAS팀(suhwan.lim@lge.com)" w:date="2019-03-06T13:58:00Z">
              <w:r w:rsidRPr="00DE4CFF">
                <w:rPr>
                  <w:rFonts w:cs="Arial"/>
                  <w:b w:val="0"/>
                  <w:lang w:eastAsia="ja-JP"/>
                </w:rPr>
                <w:t>1</w:t>
              </w:r>
            </w:ins>
          </w:p>
        </w:tc>
        <w:tc>
          <w:tcPr>
            <w:tcW w:w="285" w:type="pct"/>
            <w:gridSpan w:val="2"/>
          </w:tcPr>
          <w:p w:rsidR="00BC5162" w:rsidRPr="00A564E7" w:rsidRDefault="00BC5162" w:rsidP="00204119">
            <w:pPr>
              <w:pStyle w:val="TAH"/>
              <w:rPr>
                <w:ins w:id="1315" w:author="임수환/책임연구원/차세대표준(연)CAS팀(suhwan.lim@lge.com)" w:date="2019-03-06T13:58:00Z"/>
                <w:rFonts w:cs="Arial"/>
                <w:b w:val="0"/>
                <w:lang w:eastAsia="ja-JP"/>
              </w:rPr>
            </w:pPr>
          </w:p>
        </w:tc>
        <w:tc>
          <w:tcPr>
            <w:tcW w:w="286" w:type="pct"/>
            <w:gridSpan w:val="2"/>
          </w:tcPr>
          <w:p w:rsidR="00BC5162" w:rsidRPr="00A564E7" w:rsidRDefault="00BC5162" w:rsidP="00204119">
            <w:pPr>
              <w:pStyle w:val="TAH"/>
              <w:rPr>
                <w:ins w:id="1316" w:author="임수환/책임연구원/차세대표준(연)CAS팀(suhwan.lim@lge.com)" w:date="2019-03-06T13:58:00Z"/>
                <w:rFonts w:cs="Arial"/>
                <w:b w:val="0"/>
                <w:lang w:eastAsia="ja-JP"/>
              </w:rPr>
            </w:pPr>
          </w:p>
        </w:tc>
        <w:tc>
          <w:tcPr>
            <w:tcW w:w="286" w:type="pct"/>
            <w:gridSpan w:val="2"/>
          </w:tcPr>
          <w:p w:rsidR="00BC5162" w:rsidRPr="00F43E36" w:rsidRDefault="00BC5162" w:rsidP="00204119">
            <w:pPr>
              <w:pStyle w:val="TAH"/>
              <w:rPr>
                <w:ins w:id="1317" w:author="임수환/책임연구원/차세대표준(연)CAS팀(suhwan.lim@lge.com)" w:date="2019-03-06T13:58:00Z"/>
                <w:rFonts w:cs="Arial"/>
                <w:b w:val="0"/>
                <w:lang w:eastAsia="ja-JP"/>
              </w:rPr>
            </w:pPr>
            <w:ins w:id="1318" w:author="임수환/책임연구원/차세대표준(연)CAS팀(suhwan.lim@lge.com)" w:date="2019-03-06T13:58:00Z">
              <w:r w:rsidRPr="00DE4CFF">
                <w:rPr>
                  <w:rFonts w:cs="Arial"/>
                  <w:b w:val="0"/>
                  <w:lang w:eastAsia="ja-JP"/>
                </w:rPr>
                <w:t>Yes</w:t>
              </w:r>
            </w:ins>
          </w:p>
        </w:tc>
        <w:tc>
          <w:tcPr>
            <w:tcW w:w="286" w:type="pct"/>
            <w:gridSpan w:val="2"/>
          </w:tcPr>
          <w:p w:rsidR="00BC5162" w:rsidRPr="00F43E36" w:rsidRDefault="00BC5162" w:rsidP="00204119">
            <w:pPr>
              <w:pStyle w:val="TAH"/>
              <w:rPr>
                <w:ins w:id="1319" w:author="임수환/책임연구원/차세대표준(연)CAS팀(suhwan.lim@lge.com)" w:date="2019-03-06T13:58:00Z"/>
                <w:rFonts w:cs="Arial"/>
                <w:b w:val="0"/>
                <w:lang w:eastAsia="ja-JP"/>
              </w:rPr>
            </w:pPr>
            <w:ins w:id="1320" w:author="임수환/책임연구원/차세대표준(연)CAS팀(suhwan.lim@lge.com)" w:date="2019-03-06T13:58:00Z">
              <w:r w:rsidRPr="00DE4CFF">
                <w:rPr>
                  <w:rFonts w:cs="Arial"/>
                  <w:b w:val="0"/>
                  <w:lang w:eastAsia="ja-JP"/>
                </w:rPr>
                <w:t>Yes</w:t>
              </w:r>
            </w:ins>
          </w:p>
        </w:tc>
        <w:tc>
          <w:tcPr>
            <w:tcW w:w="286" w:type="pct"/>
            <w:gridSpan w:val="2"/>
          </w:tcPr>
          <w:p w:rsidR="00BC5162" w:rsidRPr="00F43E36" w:rsidRDefault="00BC5162" w:rsidP="00204119">
            <w:pPr>
              <w:pStyle w:val="TAH"/>
              <w:rPr>
                <w:ins w:id="1321" w:author="임수환/책임연구원/차세대표준(연)CAS팀(suhwan.lim@lge.com)" w:date="2019-03-06T13:58:00Z"/>
                <w:rFonts w:cs="Arial"/>
                <w:b w:val="0"/>
                <w:lang w:eastAsia="ja-JP"/>
              </w:rPr>
            </w:pPr>
            <w:ins w:id="1322" w:author="임수환/책임연구원/차세대표준(연)CAS팀(suhwan.lim@lge.com)" w:date="2019-03-06T13:58:00Z">
              <w:r w:rsidRPr="00DE4CFF">
                <w:rPr>
                  <w:rFonts w:cs="Arial"/>
                  <w:b w:val="0"/>
                  <w:lang w:eastAsia="ja-JP"/>
                </w:rPr>
                <w:t>Yes</w:t>
              </w:r>
            </w:ins>
          </w:p>
        </w:tc>
        <w:tc>
          <w:tcPr>
            <w:tcW w:w="286" w:type="pct"/>
          </w:tcPr>
          <w:p w:rsidR="00BC5162" w:rsidRPr="00F43E36" w:rsidRDefault="00BC5162" w:rsidP="00204119">
            <w:pPr>
              <w:pStyle w:val="TAH"/>
              <w:rPr>
                <w:ins w:id="1323" w:author="임수환/책임연구원/차세대표준(연)CAS팀(suhwan.lim@lge.com)" w:date="2019-03-06T13:58:00Z"/>
                <w:rFonts w:cs="Arial"/>
                <w:b w:val="0"/>
                <w:lang w:eastAsia="ja-JP"/>
              </w:rPr>
            </w:pPr>
            <w:ins w:id="1324" w:author="임수환/책임연구원/차세대표준(연)CAS팀(suhwan.lim@lge.com)" w:date="2019-03-06T13:58:00Z">
              <w:r w:rsidRPr="00DE4CFF">
                <w:rPr>
                  <w:rFonts w:cs="Arial"/>
                  <w:b w:val="0"/>
                  <w:lang w:eastAsia="ja-JP"/>
                </w:rPr>
                <w:t>Yes</w:t>
              </w:r>
            </w:ins>
          </w:p>
        </w:tc>
        <w:tc>
          <w:tcPr>
            <w:tcW w:w="789" w:type="pct"/>
            <w:vMerge w:val="restart"/>
            <w:vAlign w:val="center"/>
          </w:tcPr>
          <w:p w:rsidR="00BC5162" w:rsidRPr="00A564E7" w:rsidRDefault="00BC5162" w:rsidP="00204119">
            <w:pPr>
              <w:pStyle w:val="TAH"/>
              <w:rPr>
                <w:ins w:id="1325" w:author="임수환/책임연구원/차세대표준(연)CAS팀(suhwan.lim@lge.com)" w:date="2019-03-06T13:58:00Z"/>
                <w:rFonts w:cs="Arial"/>
                <w:b w:val="0"/>
                <w:lang w:eastAsia="ja-JP"/>
              </w:rPr>
            </w:pPr>
            <w:ins w:id="1326" w:author="임수환/책임연구원/차세대표준(연)CAS팀(suhwan.lim@lge.com)" w:date="2019-03-06T13:58:00Z">
              <w:r w:rsidRPr="00DE4CFF">
                <w:rPr>
                  <w:rFonts w:cs="Arial"/>
                  <w:b w:val="0"/>
                  <w:lang w:eastAsia="ja-JP"/>
                </w:rPr>
                <w:t>100</w:t>
              </w:r>
            </w:ins>
          </w:p>
        </w:tc>
        <w:tc>
          <w:tcPr>
            <w:tcW w:w="718" w:type="pct"/>
            <w:vMerge w:val="restart"/>
            <w:vAlign w:val="center"/>
          </w:tcPr>
          <w:p w:rsidR="00BC5162" w:rsidRPr="00A564E7" w:rsidRDefault="00BC5162" w:rsidP="00204119">
            <w:pPr>
              <w:pStyle w:val="TAH"/>
              <w:rPr>
                <w:ins w:id="1327" w:author="임수환/책임연구원/차세대표준(연)CAS팀(suhwan.lim@lge.com)" w:date="2019-03-06T13:58:00Z"/>
                <w:rFonts w:cs="Arial"/>
                <w:b w:val="0"/>
                <w:lang w:eastAsia="ja-JP"/>
              </w:rPr>
            </w:pPr>
            <w:ins w:id="1328" w:author="임수환/책임연구원/차세대표준(연)CAS팀(suhwan.lim@lge.com)" w:date="2019-03-06T13:58:00Z">
              <w:r w:rsidRPr="00DE4CFF">
                <w:rPr>
                  <w:rFonts w:cs="Arial"/>
                  <w:b w:val="0"/>
                  <w:lang w:eastAsia="ja-JP"/>
                </w:rPr>
                <w:t>0</w:t>
              </w:r>
            </w:ins>
          </w:p>
        </w:tc>
      </w:tr>
      <w:tr w:rsidR="00BC5162" w:rsidRPr="00DE4CFF" w:rsidTr="00204119">
        <w:trPr>
          <w:trHeight w:val="210"/>
          <w:ins w:id="1329" w:author="임수환/책임연구원/차세대표준(연)CAS팀(suhwan.lim@lge.com)" w:date="2019-03-06T13:58:00Z"/>
        </w:trPr>
        <w:tc>
          <w:tcPr>
            <w:tcW w:w="686" w:type="pct"/>
            <w:vMerge/>
            <w:vAlign w:val="center"/>
          </w:tcPr>
          <w:p w:rsidR="00BC5162" w:rsidRPr="00A564E7" w:rsidRDefault="00BC5162" w:rsidP="00204119">
            <w:pPr>
              <w:pStyle w:val="TAH"/>
              <w:rPr>
                <w:ins w:id="1330"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1331" w:author="임수환/책임연구원/차세대표준(연)CAS팀(suhwan.lim@lge.com)" w:date="2019-03-06T13:58:00Z"/>
                <w:rFonts w:cs="Arial"/>
                <w:b w:val="0"/>
                <w:lang w:eastAsia="ja-JP"/>
              </w:rPr>
            </w:pPr>
          </w:p>
        </w:tc>
        <w:tc>
          <w:tcPr>
            <w:tcW w:w="413" w:type="pct"/>
          </w:tcPr>
          <w:p w:rsidR="00BC5162" w:rsidRPr="00DE4CFF" w:rsidRDefault="00BC5162" w:rsidP="00204119">
            <w:pPr>
              <w:pStyle w:val="TAH"/>
              <w:rPr>
                <w:ins w:id="1332" w:author="임수환/책임연구원/차세대표준(연)CAS팀(suhwan.lim@lge.com)" w:date="2019-03-06T13:58:00Z"/>
                <w:rFonts w:cs="Arial"/>
                <w:b w:val="0"/>
                <w:lang w:eastAsia="ja-JP"/>
              </w:rPr>
            </w:pPr>
            <w:ins w:id="1333" w:author="임수환/책임연구원/차세대표준(연)CAS팀(suhwan.lim@lge.com)" w:date="2019-03-06T13:58:00Z">
              <w:r w:rsidRPr="00DE4CFF">
                <w:rPr>
                  <w:rFonts w:cs="Arial"/>
                  <w:b w:val="0"/>
                  <w:lang w:eastAsia="ja-JP"/>
                </w:rPr>
                <w:t>3</w:t>
              </w:r>
            </w:ins>
          </w:p>
        </w:tc>
        <w:tc>
          <w:tcPr>
            <w:tcW w:w="1715" w:type="pct"/>
            <w:gridSpan w:val="11"/>
          </w:tcPr>
          <w:p w:rsidR="00BC5162" w:rsidRPr="00F43E36" w:rsidRDefault="00BC5162" w:rsidP="00204119">
            <w:pPr>
              <w:pStyle w:val="TAH"/>
              <w:rPr>
                <w:ins w:id="1334" w:author="임수환/책임연구원/차세대표준(연)CAS팀(suhwan.lim@lge.com)" w:date="2019-03-06T13:58:00Z"/>
                <w:rFonts w:cs="Arial"/>
                <w:b w:val="0"/>
                <w:lang w:eastAsia="ja-JP"/>
              </w:rPr>
            </w:pPr>
            <w:ins w:id="1335" w:author="임수환/책임연구원/차세대표준(연)CAS팀(suhwan.lim@lge.com)" w:date="2019-03-06T13:58:00Z">
              <w:r w:rsidRPr="00DE4CFF">
                <w:rPr>
                  <w:rFonts w:cs="Arial"/>
                  <w:b w:val="0"/>
                  <w:lang w:eastAsia="ja-JP"/>
                </w:rPr>
                <w:t>See the CA_3A-3A Bandwidth combination set 0 in Table below</w:t>
              </w:r>
            </w:ins>
          </w:p>
        </w:tc>
        <w:tc>
          <w:tcPr>
            <w:tcW w:w="789" w:type="pct"/>
            <w:vMerge/>
            <w:vAlign w:val="center"/>
          </w:tcPr>
          <w:p w:rsidR="00BC5162" w:rsidRPr="00A564E7" w:rsidRDefault="00BC5162" w:rsidP="00204119">
            <w:pPr>
              <w:pStyle w:val="TAH"/>
              <w:rPr>
                <w:ins w:id="1336"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1337" w:author="임수환/책임연구원/차세대표준(연)CAS팀(suhwan.lim@lge.com)" w:date="2019-03-06T13:58:00Z"/>
                <w:rFonts w:cs="Arial"/>
                <w:b w:val="0"/>
                <w:lang w:eastAsia="ja-JP"/>
              </w:rPr>
            </w:pPr>
          </w:p>
        </w:tc>
      </w:tr>
      <w:tr w:rsidR="00BC5162" w:rsidRPr="00DE4CFF" w:rsidTr="00204119">
        <w:trPr>
          <w:trHeight w:val="210"/>
          <w:ins w:id="1338" w:author="임수환/책임연구원/차세대표준(연)CAS팀(suhwan.lim@lge.com)" w:date="2019-03-06T13:58:00Z"/>
        </w:trPr>
        <w:tc>
          <w:tcPr>
            <w:tcW w:w="686" w:type="pct"/>
            <w:vMerge/>
            <w:vAlign w:val="center"/>
          </w:tcPr>
          <w:p w:rsidR="00BC5162" w:rsidRPr="00A564E7" w:rsidRDefault="00BC5162" w:rsidP="00204119">
            <w:pPr>
              <w:pStyle w:val="TAH"/>
              <w:rPr>
                <w:ins w:id="1339" w:author="임수환/책임연구원/차세대표준(연)CAS팀(suhwan.lim@lge.com)" w:date="2019-03-06T13:58:00Z"/>
                <w:rFonts w:cs="Arial"/>
                <w:b w:val="0"/>
                <w:lang w:eastAsia="ja-JP"/>
              </w:rPr>
            </w:pPr>
          </w:p>
        </w:tc>
        <w:tc>
          <w:tcPr>
            <w:tcW w:w="679" w:type="pct"/>
            <w:vMerge/>
            <w:vAlign w:val="center"/>
          </w:tcPr>
          <w:p w:rsidR="00BC5162" w:rsidRPr="00A564E7" w:rsidRDefault="00BC5162" w:rsidP="00204119">
            <w:pPr>
              <w:pStyle w:val="TAH"/>
              <w:rPr>
                <w:ins w:id="1340" w:author="임수환/책임연구원/차세대표준(연)CAS팀(suhwan.lim@lge.com)" w:date="2019-03-06T13:58:00Z"/>
                <w:rFonts w:cs="Arial"/>
                <w:b w:val="0"/>
                <w:lang w:eastAsia="ja-JP"/>
              </w:rPr>
            </w:pPr>
          </w:p>
        </w:tc>
        <w:tc>
          <w:tcPr>
            <w:tcW w:w="413" w:type="pct"/>
          </w:tcPr>
          <w:p w:rsidR="00BC5162" w:rsidRPr="00DE4CFF" w:rsidRDefault="00BC5162" w:rsidP="00204119">
            <w:pPr>
              <w:pStyle w:val="TAH"/>
              <w:rPr>
                <w:ins w:id="1341" w:author="임수환/책임연구원/차세대표준(연)CAS팀(suhwan.lim@lge.com)" w:date="2019-03-06T13:58:00Z"/>
                <w:rFonts w:cs="Arial"/>
                <w:b w:val="0"/>
                <w:lang w:eastAsia="ja-JP"/>
              </w:rPr>
            </w:pPr>
            <w:ins w:id="1342" w:author="임수환/책임연구원/차세대표준(연)CAS팀(suhwan.lim@lge.com)" w:date="2019-03-06T13:58:00Z">
              <w:r w:rsidRPr="00DE4CFF">
                <w:rPr>
                  <w:rFonts w:cs="Arial"/>
                  <w:b w:val="0"/>
                  <w:lang w:eastAsia="ja-JP"/>
                </w:rPr>
                <w:t>7</w:t>
              </w:r>
            </w:ins>
          </w:p>
        </w:tc>
        <w:tc>
          <w:tcPr>
            <w:tcW w:w="1715" w:type="pct"/>
            <w:gridSpan w:val="11"/>
          </w:tcPr>
          <w:p w:rsidR="00BC5162" w:rsidRPr="00F43E36" w:rsidRDefault="00BC5162" w:rsidP="00204119">
            <w:pPr>
              <w:pStyle w:val="TAH"/>
              <w:rPr>
                <w:ins w:id="1343" w:author="임수환/책임연구원/차세대표준(연)CAS팀(suhwan.lim@lge.com)" w:date="2019-03-06T13:58:00Z"/>
                <w:rFonts w:cs="Arial"/>
                <w:b w:val="0"/>
                <w:lang w:eastAsia="ja-JP"/>
              </w:rPr>
            </w:pPr>
            <w:ins w:id="1344" w:author="임수환/책임연구원/차세대표준(연)CAS팀(suhwan.lim@lge.com)" w:date="2019-03-06T13:58:00Z">
              <w:r w:rsidRPr="00DE4CFF">
                <w:rPr>
                  <w:rFonts w:cs="Arial"/>
                  <w:b w:val="0"/>
                  <w:lang w:eastAsia="ja-JP"/>
                </w:rPr>
                <w:t>See the CA_7A-7A Bandwidth combination set 1 in Table below</w:t>
              </w:r>
            </w:ins>
          </w:p>
        </w:tc>
        <w:tc>
          <w:tcPr>
            <w:tcW w:w="789" w:type="pct"/>
            <w:vMerge/>
            <w:vAlign w:val="center"/>
          </w:tcPr>
          <w:p w:rsidR="00BC5162" w:rsidRPr="00A564E7" w:rsidRDefault="00BC5162" w:rsidP="00204119">
            <w:pPr>
              <w:pStyle w:val="TAH"/>
              <w:rPr>
                <w:ins w:id="1345" w:author="임수환/책임연구원/차세대표준(연)CAS팀(suhwan.lim@lge.com)" w:date="2019-03-06T13:58:00Z"/>
                <w:rFonts w:cs="Arial"/>
                <w:b w:val="0"/>
                <w:lang w:eastAsia="ja-JP"/>
              </w:rPr>
            </w:pPr>
          </w:p>
        </w:tc>
        <w:tc>
          <w:tcPr>
            <w:tcW w:w="718" w:type="pct"/>
            <w:vMerge/>
            <w:vAlign w:val="center"/>
          </w:tcPr>
          <w:p w:rsidR="00BC5162" w:rsidRPr="00A564E7" w:rsidRDefault="00BC5162" w:rsidP="00204119">
            <w:pPr>
              <w:pStyle w:val="TAH"/>
              <w:rPr>
                <w:ins w:id="1346" w:author="임수환/책임연구원/차세대표준(연)CAS팀(suhwan.lim@lge.com)" w:date="2019-03-06T13:58:00Z"/>
                <w:rFonts w:cs="Arial"/>
                <w:b w:val="0"/>
                <w:lang w:eastAsia="ja-JP"/>
              </w:rPr>
            </w:pPr>
          </w:p>
        </w:tc>
      </w:tr>
    </w:tbl>
    <w:p w:rsidR="00BC5162" w:rsidRPr="00DE4CFF" w:rsidRDefault="00BC5162" w:rsidP="00BC5162">
      <w:pPr>
        <w:pStyle w:val="TAH"/>
        <w:rPr>
          <w:ins w:id="1347" w:author="임수환/책임연구원/차세대표준(연)CAS팀(suhwan.lim@lge.com)" w:date="2019-03-06T13:58:00Z"/>
          <w:rFonts w:cs="Arial"/>
          <w:b w:val="0"/>
          <w:lang w:eastAsia="ja-JP"/>
        </w:rPr>
      </w:pPr>
    </w:p>
    <w:p w:rsidR="00BC5162" w:rsidRDefault="00BC5162" w:rsidP="00BC5162">
      <w:pPr>
        <w:pStyle w:val="afd"/>
        <w:ind w:leftChars="0" w:left="0"/>
        <w:rPr>
          <w:ins w:id="1348" w:author="임수환/책임연구원/차세대표준(연)CAS팀(suhwan.lim@lge.com)" w:date="2019-03-06T14:03:00Z"/>
          <w:rFonts w:eastAsiaTheme="minorEastAsia"/>
          <w:sz w:val="20"/>
          <w:szCs w:val="20"/>
          <w:lang w:eastAsia="ko-KR"/>
        </w:rPr>
      </w:pPr>
      <w:ins w:id="1349" w:author="임수환/책임연구원/차세대표준(연)CAS팀(suhwan.lim@lge.com)" w:date="2019-03-06T14:03:00Z">
        <w:r w:rsidRPr="006B28EB">
          <w:rPr>
            <w:rFonts w:eastAsiaTheme="minorEastAsia"/>
            <w:sz w:val="20"/>
            <w:szCs w:val="20"/>
            <w:lang w:eastAsia="ko-KR"/>
          </w:rPr>
          <w:t xml:space="preserve">The </w:t>
        </w:r>
      </w:ins>
      <w:ins w:id="1350" w:author="임수환/책임연구원/차세대표준(연)CAS팀(suhwan.lim@lge.com)" w:date="2019-03-06T16:10:00Z">
        <w:r w:rsidR="00BE01ED">
          <w:rPr>
            <w:rFonts w:eastAsiaTheme="minorEastAsia"/>
            <w:sz w:val="20"/>
            <w:szCs w:val="20"/>
            <w:lang w:eastAsia="ko-KR"/>
          </w:rPr>
          <w:t xml:space="preserve">following </w:t>
        </w:r>
      </w:ins>
      <w:ins w:id="1351" w:author="임수환/책임연구원/차세대표준(연)CAS팀(suhwan.lim@lge.com)" w:date="2019-03-06T14:03:00Z">
        <w:r w:rsidRPr="006B28EB">
          <w:rPr>
            <w:rFonts w:eastAsiaTheme="minorEastAsia"/>
            <w:sz w:val="20"/>
            <w:szCs w:val="20"/>
            <w:lang w:eastAsia="ko-KR"/>
          </w:rPr>
          <w:t>TP for the CA combinations were studied a</w:t>
        </w:r>
        <w:r>
          <w:rPr>
            <w:rFonts w:eastAsiaTheme="minorEastAsia"/>
            <w:sz w:val="20"/>
            <w:szCs w:val="20"/>
            <w:lang w:eastAsia="ko-KR"/>
          </w:rPr>
          <w:t>nd approved for session 6</w:t>
        </w:r>
      </w:ins>
      <w:ins w:id="1352" w:author="임수환/책임연구원/차세대표준(연)CAS팀(suhwan.lim@lge.com)" w:date="2019-03-06T14:04:00Z">
        <w:r>
          <w:rPr>
            <w:rFonts w:eastAsiaTheme="minorEastAsia"/>
            <w:sz w:val="20"/>
            <w:szCs w:val="20"/>
            <w:lang w:eastAsia="ko-KR"/>
          </w:rPr>
          <w:t xml:space="preserve"> (3 bands DL and 2 band UL)</w:t>
        </w:r>
      </w:ins>
      <w:ins w:id="1353" w:author="임수환/책임연구원/차세대표준(연)CAS팀(suhwan.lim@lge.com)" w:date="2019-03-06T14:03:00Z">
        <w:r>
          <w:rPr>
            <w:rFonts w:eastAsiaTheme="minorEastAsia"/>
            <w:sz w:val="20"/>
            <w:szCs w:val="20"/>
            <w:lang w:eastAsia="ko-KR"/>
          </w:rPr>
          <w:t xml:space="preserve"> in TR:</w:t>
        </w:r>
      </w:ins>
    </w:p>
    <w:p w:rsidR="00F47F41" w:rsidRPr="00F47F41" w:rsidRDefault="00F47F41" w:rsidP="00BC5162">
      <w:pPr>
        <w:pStyle w:val="afd"/>
        <w:numPr>
          <w:ilvl w:val="0"/>
          <w:numId w:val="22"/>
        </w:numPr>
        <w:ind w:leftChars="0"/>
        <w:rPr>
          <w:ins w:id="1354" w:author="임수환/책임연구원/차세대표준(연)CAS팀(suhwan.lim@lge.com)" w:date="2019-03-06T14:08:00Z"/>
          <w:rFonts w:eastAsiaTheme="minorEastAsia"/>
          <w:sz w:val="20"/>
          <w:szCs w:val="20"/>
          <w:lang w:eastAsia="ko-KR"/>
        </w:rPr>
      </w:pPr>
      <w:ins w:id="1355" w:author="임수환/책임연구원/차세대표준(연)CAS팀(suhwan.lim@lge.com)" w:date="2019-03-06T14:08:00Z">
        <w:r>
          <w:rPr>
            <w:rFonts w:hint="eastAsia"/>
          </w:rPr>
          <w:t>Band 1 and Band 3 and Band 42 DL with 2 bands UL</w:t>
        </w:r>
      </w:ins>
    </w:p>
    <w:p w:rsidR="00F47F41" w:rsidRDefault="00F47F41" w:rsidP="00F47F41">
      <w:pPr>
        <w:pStyle w:val="afd"/>
        <w:numPr>
          <w:ilvl w:val="0"/>
          <w:numId w:val="22"/>
        </w:numPr>
        <w:ind w:leftChars="0"/>
        <w:rPr>
          <w:ins w:id="1356" w:author="임수환/책임연구원/차세대표준(연)CAS팀(suhwan.lim@lge.com)" w:date="2019-03-06T14:10:00Z"/>
        </w:rPr>
      </w:pPr>
      <w:ins w:id="1357" w:author="임수환/책임연구원/차세대표준(연)CAS팀(suhwan.lim@lge.com)" w:date="2019-03-06T14:10:00Z">
        <w:r>
          <w:rPr>
            <w:rFonts w:hint="eastAsia"/>
          </w:rPr>
          <w:t xml:space="preserve">Band 1 and Band 3 and Band </w:t>
        </w:r>
        <w:r>
          <w:t>3</w:t>
        </w:r>
        <w:r>
          <w:rPr>
            <w:rFonts w:hint="eastAsia"/>
          </w:rPr>
          <w:t>8 DL with 2 bands UL</w:t>
        </w:r>
      </w:ins>
    </w:p>
    <w:p w:rsidR="00BC5162" w:rsidRPr="005004D8" w:rsidRDefault="00BC5162" w:rsidP="00BC5162">
      <w:pPr>
        <w:pStyle w:val="afd"/>
        <w:numPr>
          <w:ilvl w:val="0"/>
          <w:numId w:val="22"/>
        </w:numPr>
        <w:ind w:leftChars="0"/>
        <w:rPr>
          <w:ins w:id="1358" w:author="임수환/책임연구원/차세대표준(연)CAS팀(suhwan.lim@lge.com)" w:date="2019-03-06T14:03:00Z"/>
          <w:rFonts w:eastAsiaTheme="minorEastAsia"/>
          <w:sz w:val="20"/>
          <w:szCs w:val="20"/>
          <w:lang w:eastAsia="ko-KR"/>
        </w:rPr>
      </w:pPr>
      <w:ins w:id="1359" w:author="임수환/책임연구원/차세대표준(연)CAS팀(suhwan.lim@lge.com)" w:date="2019-03-06T14:03:00Z">
        <w:r>
          <w:rPr>
            <w:rFonts w:hint="eastAsia"/>
          </w:rPr>
          <w:t>Band 2 and Band 4 and Band 5</w:t>
        </w:r>
        <w:r>
          <w:t xml:space="preserve"> DL</w:t>
        </w:r>
        <w:r>
          <w:rPr>
            <w:rFonts w:hint="eastAsia"/>
          </w:rPr>
          <w:t xml:space="preserve"> with 2 bands UL</w:t>
        </w:r>
      </w:ins>
    </w:p>
    <w:p w:rsidR="00BC5162" w:rsidRPr="00F47F41" w:rsidRDefault="00BC5162" w:rsidP="00BC5162">
      <w:pPr>
        <w:pStyle w:val="afd"/>
        <w:numPr>
          <w:ilvl w:val="0"/>
          <w:numId w:val="22"/>
        </w:numPr>
        <w:ind w:leftChars="0"/>
        <w:rPr>
          <w:ins w:id="1360" w:author="임수환/책임연구원/차세대표준(연)CAS팀(suhwan.lim@lge.com)" w:date="2019-03-06T14:17:00Z"/>
          <w:rFonts w:eastAsiaTheme="minorEastAsia"/>
          <w:sz w:val="20"/>
          <w:szCs w:val="20"/>
          <w:lang w:eastAsia="ko-KR"/>
        </w:rPr>
      </w:pPr>
      <w:ins w:id="1361" w:author="임수환/책임연구원/차세대표준(연)CAS팀(suhwan.lim@lge.com)" w:date="2019-03-06T14:03:00Z">
        <w:r>
          <w:rPr>
            <w:rFonts w:hint="eastAsia"/>
          </w:rPr>
          <w:t xml:space="preserve">Band </w:t>
        </w:r>
        <w:r>
          <w:t xml:space="preserve">2 </w:t>
        </w:r>
        <w:r>
          <w:rPr>
            <w:rFonts w:hint="eastAsia"/>
          </w:rPr>
          <w:t xml:space="preserve">and Band </w:t>
        </w:r>
        <w:r>
          <w:t>5</w:t>
        </w:r>
        <w:r>
          <w:rPr>
            <w:rFonts w:hint="eastAsia"/>
          </w:rPr>
          <w:t xml:space="preserve"> and Band </w:t>
        </w:r>
        <w:r>
          <w:t>66 DL</w:t>
        </w:r>
        <w:r>
          <w:rPr>
            <w:rFonts w:hint="eastAsia"/>
          </w:rPr>
          <w:t xml:space="preserve"> with 2 bands UL</w:t>
        </w:r>
      </w:ins>
    </w:p>
    <w:p w:rsidR="00F47F41" w:rsidRPr="00A77764" w:rsidRDefault="00F47F41" w:rsidP="00F47F41">
      <w:pPr>
        <w:pStyle w:val="afd"/>
        <w:numPr>
          <w:ilvl w:val="0"/>
          <w:numId w:val="22"/>
        </w:numPr>
        <w:ind w:leftChars="0"/>
        <w:rPr>
          <w:ins w:id="1362" w:author="임수환/책임연구원/차세대표준(연)CAS팀(suhwan.lim@lge.com)" w:date="2019-03-06T15:02:00Z"/>
          <w:rFonts w:eastAsiaTheme="minorEastAsia"/>
          <w:sz w:val="20"/>
          <w:szCs w:val="20"/>
          <w:lang w:eastAsia="ko-KR"/>
        </w:rPr>
      </w:pPr>
      <w:ins w:id="1363" w:author="임수환/책임연구원/차세대표준(연)CAS팀(suhwan.lim@lge.com)" w:date="2019-03-06T14:17:00Z">
        <w:r>
          <w:rPr>
            <w:rFonts w:hint="eastAsia"/>
          </w:rPr>
          <w:t xml:space="preserve">Band </w:t>
        </w:r>
        <w:r>
          <w:t xml:space="preserve">2 </w:t>
        </w:r>
        <w:r>
          <w:rPr>
            <w:rFonts w:hint="eastAsia"/>
          </w:rPr>
          <w:t xml:space="preserve">and Band </w:t>
        </w:r>
        <w:r>
          <w:t>12</w:t>
        </w:r>
        <w:r>
          <w:rPr>
            <w:rFonts w:hint="eastAsia"/>
          </w:rPr>
          <w:t xml:space="preserve"> and Band </w:t>
        </w:r>
        <w:r>
          <w:t>66 DL</w:t>
        </w:r>
        <w:r>
          <w:rPr>
            <w:rFonts w:hint="eastAsia"/>
          </w:rPr>
          <w:t xml:space="preserve"> with 2 bands UL</w:t>
        </w:r>
      </w:ins>
    </w:p>
    <w:p w:rsidR="00A77764" w:rsidRPr="00A77764" w:rsidRDefault="00A77764" w:rsidP="00A77764">
      <w:pPr>
        <w:pStyle w:val="afd"/>
        <w:numPr>
          <w:ilvl w:val="0"/>
          <w:numId w:val="22"/>
        </w:numPr>
        <w:ind w:leftChars="0"/>
        <w:rPr>
          <w:ins w:id="1364" w:author="임수환/책임연구원/차세대표준(연)CAS팀(suhwan.lim@lge.com)" w:date="2019-03-06T14:17:00Z"/>
          <w:rFonts w:eastAsiaTheme="minorEastAsia"/>
          <w:sz w:val="20"/>
          <w:szCs w:val="20"/>
          <w:lang w:eastAsia="ko-KR"/>
        </w:rPr>
      </w:pPr>
      <w:ins w:id="1365" w:author="임수환/책임연구원/차세대표준(연)CAS팀(suhwan.lim@lge.com)" w:date="2019-03-06T15:02:00Z">
        <w:r>
          <w:rPr>
            <w:rFonts w:hint="eastAsia"/>
          </w:rPr>
          <w:t xml:space="preserve">Band </w:t>
        </w:r>
        <w:r>
          <w:t xml:space="preserve">2 </w:t>
        </w:r>
        <w:r>
          <w:rPr>
            <w:rFonts w:hint="eastAsia"/>
          </w:rPr>
          <w:t xml:space="preserve">and Band </w:t>
        </w:r>
        <w:r>
          <w:t>13</w:t>
        </w:r>
        <w:r>
          <w:rPr>
            <w:rFonts w:hint="eastAsia"/>
          </w:rPr>
          <w:t xml:space="preserve"> and Band </w:t>
        </w:r>
        <w:r>
          <w:t>48 DL</w:t>
        </w:r>
        <w:r>
          <w:rPr>
            <w:rFonts w:hint="eastAsia"/>
          </w:rPr>
          <w:t xml:space="preserve"> with 2 bands UL</w:t>
        </w:r>
      </w:ins>
    </w:p>
    <w:p w:rsidR="0078767D" w:rsidRPr="0078767D" w:rsidRDefault="0078767D" w:rsidP="0078767D">
      <w:pPr>
        <w:pStyle w:val="afd"/>
        <w:numPr>
          <w:ilvl w:val="0"/>
          <w:numId w:val="22"/>
        </w:numPr>
        <w:ind w:leftChars="0"/>
        <w:rPr>
          <w:ins w:id="1366" w:author="임수환/책임연구원/차세대표준(연)CAS팀(suhwan.lim@lge.com)" w:date="2019-03-06T14:03:00Z"/>
          <w:rFonts w:eastAsiaTheme="minorEastAsia"/>
          <w:sz w:val="20"/>
          <w:szCs w:val="20"/>
          <w:lang w:eastAsia="ko-KR"/>
        </w:rPr>
      </w:pPr>
      <w:ins w:id="1367" w:author="임수환/책임연구원/차세대표준(연)CAS팀(suhwan.lim@lge.com)" w:date="2019-03-06T14:18:00Z">
        <w:r>
          <w:rPr>
            <w:rFonts w:hint="eastAsia"/>
          </w:rPr>
          <w:t xml:space="preserve">Band </w:t>
        </w:r>
        <w:r>
          <w:t xml:space="preserve">2 </w:t>
        </w:r>
        <w:r>
          <w:rPr>
            <w:rFonts w:hint="eastAsia"/>
          </w:rPr>
          <w:t xml:space="preserve">and Band </w:t>
        </w:r>
        <w:r>
          <w:t>13</w:t>
        </w:r>
        <w:r>
          <w:rPr>
            <w:rFonts w:hint="eastAsia"/>
          </w:rPr>
          <w:t xml:space="preserve"> and Band </w:t>
        </w:r>
        <w:r>
          <w:t>66 DL</w:t>
        </w:r>
        <w:r>
          <w:rPr>
            <w:rFonts w:hint="eastAsia"/>
          </w:rPr>
          <w:t xml:space="preserve"> with 2 bands UL</w:t>
        </w:r>
      </w:ins>
    </w:p>
    <w:p w:rsidR="00BC5162" w:rsidRPr="006B28EB" w:rsidRDefault="00BC5162" w:rsidP="00BC5162">
      <w:pPr>
        <w:pStyle w:val="afd"/>
        <w:numPr>
          <w:ilvl w:val="0"/>
          <w:numId w:val="22"/>
        </w:numPr>
        <w:ind w:leftChars="0"/>
        <w:rPr>
          <w:ins w:id="1368" w:author="임수환/책임연구원/차세대표준(연)CAS팀(suhwan.lim@lge.com)" w:date="2019-03-06T14:03:00Z"/>
          <w:rFonts w:eastAsiaTheme="minorEastAsia"/>
          <w:sz w:val="20"/>
          <w:szCs w:val="20"/>
          <w:lang w:eastAsia="ko-KR"/>
        </w:rPr>
      </w:pPr>
      <w:ins w:id="1369" w:author="임수환/책임연구원/차세대표준(연)CAS팀(suhwan.lim@lge.com)" w:date="2019-03-06T14:03:00Z">
        <w:r>
          <w:t xml:space="preserve">Revised MSD level for </w:t>
        </w:r>
      </w:ins>
      <w:ins w:id="1370" w:author="임수환/책임연구원/차세대표준(연)CAS팀(suhwan.lim@lge.com)" w:date="2019-03-06T14:04:00Z">
        <w:r>
          <w:rPr>
            <w:rFonts w:hint="eastAsia"/>
          </w:rPr>
          <w:t xml:space="preserve">Band </w:t>
        </w:r>
        <w:r>
          <w:t xml:space="preserve">5 </w:t>
        </w:r>
        <w:r>
          <w:rPr>
            <w:rFonts w:hint="eastAsia"/>
          </w:rPr>
          <w:t xml:space="preserve">and Band </w:t>
        </w:r>
        <w:r>
          <w:t>46</w:t>
        </w:r>
        <w:r>
          <w:rPr>
            <w:rFonts w:hint="eastAsia"/>
          </w:rPr>
          <w:t xml:space="preserve"> and Band </w:t>
        </w:r>
        <w:r>
          <w:t>66 DL</w:t>
        </w:r>
        <w:r>
          <w:rPr>
            <w:rFonts w:hint="eastAsia"/>
          </w:rPr>
          <w:t xml:space="preserve"> with 2 bands UL</w:t>
        </w:r>
      </w:ins>
    </w:p>
    <w:p w:rsidR="00032F9C" w:rsidRDefault="00032F9C" w:rsidP="00032F9C">
      <w:pPr>
        <w:rPr>
          <w:ins w:id="1371" w:author="임수환/책임연구원/차세대표준(연)CAS팀(suhwan.lim@lge.com)" w:date="2019-03-06T14:05:00Z"/>
          <w:rFonts w:eastAsiaTheme="minorEastAsia"/>
          <w:lang w:val="en-US" w:eastAsia="ko-KR"/>
        </w:rPr>
      </w:pPr>
    </w:p>
    <w:p w:rsidR="00BC5162" w:rsidRDefault="00BC5162" w:rsidP="00BC5162">
      <w:pPr>
        <w:pStyle w:val="afd"/>
        <w:ind w:leftChars="0" w:left="0"/>
        <w:rPr>
          <w:ins w:id="1372" w:author="임수환/책임연구원/차세대표준(연)CAS팀(suhwan.lim@lge.com)" w:date="2019-03-06T14:05:00Z"/>
          <w:rFonts w:eastAsiaTheme="minorEastAsia"/>
          <w:sz w:val="20"/>
          <w:szCs w:val="20"/>
          <w:lang w:eastAsia="ko-KR"/>
        </w:rPr>
      </w:pPr>
      <w:ins w:id="1373" w:author="임수환/책임연구원/차세대표준(연)CAS팀(suhwan.lim@lge.com)" w:date="2019-03-06T14:05:00Z">
        <w:r w:rsidRPr="006B28EB">
          <w:rPr>
            <w:rFonts w:eastAsiaTheme="minorEastAsia"/>
            <w:sz w:val="20"/>
            <w:szCs w:val="20"/>
            <w:lang w:eastAsia="ko-KR"/>
          </w:rPr>
          <w:t>The TP for the CA combinations were studied a</w:t>
        </w:r>
        <w:r>
          <w:rPr>
            <w:rFonts w:eastAsiaTheme="minorEastAsia"/>
            <w:sz w:val="20"/>
            <w:szCs w:val="20"/>
            <w:lang w:eastAsia="ko-KR"/>
          </w:rPr>
          <w:t>nd approved for session 7 (4 bands DL and 2 band UL) in TR:</w:t>
        </w:r>
      </w:ins>
    </w:p>
    <w:p w:rsidR="00BC5162" w:rsidRDefault="00BC5162" w:rsidP="00BC5162">
      <w:pPr>
        <w:pStyle w:val="afd"/>
        <w:numPr>
          <w:ilvl w:val="0"/>
          <w:numId w:val="22"/>
        </w:numPr>
        <w:ind w:leftChars="0"/>
        <w:rPr>
          <w:ins w:id="1374" w:author="임수환/책임연구원/차세대표준(연)CAS팀(suhwan.lim@lge.com)" w:date="2019-03-06T14:09:00Z"/>
        </w:rPr>
      </w:pPr>
      <w:ins w:id="1375" w:author="임수환/책임연구원/차세대표준(연)CAS팀(suhwan.lim@lge.com)" w:date="2019-03-06T14:06:00Z">
        <w:r>
          <w:rPr>
            <w:rFonts w:hint="eastAsia"/>
          </w:rPr>
          <w:t>Band 1 and Band 3 and Band 41 and Band 42 DL with 2 bands UL</w:t>
        </w:r>
      </w:ins>
    </w:p>
    <w:p w:rsidR="00F47F41" w:rsidRDefault="00F47F41" w:rsidP="00BC5162">
      <w:pPr>
        <w:pStyle w:val="afd"/>
        <w:numPr>
          <w:ilvl w:val="0"/>
          <w:numId w:val="22"/>
        </w:numPr>
        <w:ind w:leftChars="0"/>
        <w:rPr>
          <w:ins w:id="1376" w:author="임수환/책임연구원/차세대표준(연)CAS팀(suhwan.lim@lge.com)" w:date="2019-03-06T15:00:00Z"/>
        </w:rPr>
      </w:pPr>
      <w:ins w:id="1377" w:author="임수환/책임연구원/차세대표준(연)CAS팀(suhwan.lim@lge.com)" w:date="2019-03-06T14:09:00Z">
        <w:r>
          <w:rPr>
            <w:rFonts w:hint="eastAsia"/>
          </w:rPr>
          <w:t>Band 1 and Band 3 and Band 8 and Band 38 DL with 2 bands UL</w:t>
        </w:r>
      </w:ins>
    </w:p>
    <w:p w:rsidR="00550FD2" w:rsidRDefault="00550FD2" w:rsidP="00A77764">
      <w:pPr>
        <w:pStyle w:val="afd"/>
        <w:ind w:leftChars="0" w:left="1370"/>
        <w:rPr>
          <w:ins w:id="1378" w:author="임수환/책임연구원/차세대표준(연)CAS팀(suhwan.lim@lge.com)" w:date="2019-03-06T14:06:00Z"/>
        </w:rPr>
      </w:pPr>
    </w:p>
    <w:p w:rsidR="00F47F41" w:rsidRDefault="00F47F41" w:rsidP="00F47F41">
      <w:pPr>
        <w:pStyle w:val="afd"/>
        <w:ind w:leftChars="0" w:left="0"/>
        <w:rPr>
          <w:ins w:id="1379" w:author="임수환/책임연구원/차세대표준(연)CAS팀(suhwan.lim@lge.com)" w:date="2019-03-06T14:14:00Z"/>
          <w:rFonts w:eastAsiaTheme="minorEastAsia"/>
          <w:sz w:val="20"/>
          <w:szCs w:val="20"/>
          <w:lang w:eastAsia="ko-KR"/>
        </w:rPr>
      </w:pPr>
    </w:p>
    <w:p w:rsidR="00F47F41" w:rsidRPr="006B28EB" w:rsidRDefault="00F47F41" w:rsidP="00F47F41">
      <w:pPr>
        <w:pStyle w:val="afd"/>
        <w:ind w:leftChars="0" w:left="0"/>
        <w:rPr>
          <w:ins w:id="1380" w:author="임수환/책임연구원/차세대표준(연)CAS팀(suhwan.lim@lge.com)" w:date="2019-03-06T14:14:00Z"/>
          <w:sz w:val="20"/>
          <w:szCs w:val="20"/>
        </w:rPr>
      </w:pPr>
      <w:ins w:id="1381" w:author="임수환/책임연구원/차세대표준(연)CAS팀(suhwan.lim@lge.com)" w:date="2019-03-06T14:14:00Z">
        <w:r w:rsidRPr="006B28EB">
          <w:rPr>
            <w:rFonts w:eastAsiaTheme="minorEastAsia" w:hint="eastAsia"/>
            <w:sz w:val="20"/>
            <w:szCs w:val="20"/>
            <w:lang w:eastAsia="ko-KR"/>
          </w:rPr>
          <w:t xml:space="preserve">The TPs that have information about channel bandwidths, co-existence studies,  </w:t>
        </w:r>
        <w:r w:rsidRPr="006B28EB">
          <w:rPr>
            <w:sz w:val="20"/>
            <w:szCs w:val="20"/>
          </w:rPr>
          <w:t xml:space="preserve">∆TIB and ∆RIB values were approved and their </w:t>
        </w:r>
        <w:r>
          <w:rPr>
            <w:sz w:val="20"/>
            <w:szCs w:val="20"/>
          </w:rPr>
          <w:t xml:space="preserve">3 bands DL/2 bands UL </w:t>
        </w:r>
        <w:r w:rsidRPr="006B28EB">
          <w:rPr>
            <w:sz w:val="20"/>
            <w:szCs w:val="20"/>
          </w:rPr>
          <w:t>band combinations are list as below:</w:t>
        </w:r>
        <w:r>
          <w:rPr>
            <w:sz w:val="20"/>
            <w:szCs w:val="20"/>
          </w:rPr>
          <w:t xml:space="preserve"> open issue is MSD analysis</w:t>
        </w:r>
      </w:ins>
    </w:p>
    <w:p w:rsidR="00F47F41" w:rsidRDefault="00F47F41" w:rsidP="00F47F41">
      <w:pPr>
        <w:rPr>
          <w:ins w:id="1382" w:author="임수환/책임연구원/차세대표준(연)CAS팀(suhwan.lim@lge.com)" w:date="2019-03-06T14:14:00Z"/>
          <w:rFonts w:eastAsiaTheme="minorEastAsia"/>
          <w:lang w:val="en-US" w:eastAsia="ko-KR"/>
        </w:rPr>
      </w:pPr>
    </w:p>
    <w:p w:rsidR="00F47F41" w:rsidRPr="00F47F41" w:rsidRDefault="00F47F41" w:rsidP="00F47F41">
      <w:pPr>
        <w:pStyle w:val="afd"/>
        <w:numPr>
          <w:ilvl w:val="0"/>
          <w:numId w:val="22"/>
        </w:numPr>
        <w:ind w:leftChars="0"/>
        <w:rPr>
          <w:ins w:id="1383" w:author="박종근/선임연구원/차세대표준(연)CAS팀(jong1.park@lge.com)" w:date="2018-11-28T17:14:00Z"/>
        </w:rPr>
      </w:pPr>
      <w:ins w:id="1384" w:author="임수환/책임연구원/차세대표준(연)CAS팀(suhwan.lim@lge.com)" w:date="2019-03-06T14:15:00Z">
        <w:r>
          <w:rPr>
            <w:rFonts w:hint="eastAsia"/>
          </w:rPr>
          <w:t xml:space="preserve">Band 2 and Band </w:t>
        </w:r>
        <w:r>
          <w:t>12</w:t>
        </w:r>
        <w:r>
          <w:rPr>
            <w:rFonts w:hint="eastAsia"/>
          </w:rPr>
          <w:t xml:space="preserve"> and Band </w:t>
        </w:r>
        <w:r>
          <w:t>66 DL</w:t>
        </w:r>
        <w:r>
          <w:rPr>
            <w:rFonts w:hint="eastAsia"/>
          </w:rPr>
          <w:t xml:space="preserve"> with 2 bands UL</w:t>
        </w:r>
      </w:ins>
      <w:ins w:id="1385" w:author="임수환/책임연구원/차세대표준(연)CAS팀(suhwan.lim@lge.com)" w:date="2019-03-06T16:11:00Z">
        <w:r w:rsidR="00BE01ED">
          <w:t>_CA_12A-66A</w:t>
        </w:r>
      </w:ins>
    </w:p>
    <w:p w:rsidR="00032F9C" w:rsidRDefault="00032F9C" w:rsidP="00032F9C">
      <w:pPr>
        <w:rPr>
          <w:ins w:id="1386" w:author="임수환/책임연구원/차세대표준(연)CAS팀(suhwan.lim@lge.com)" w:date="2019-03-06T16:00:00Z"/>
          <w:lang w:val="en-US" w:eastAsia="ja-JP"/>
        </w:rPr>
      </w:pPr>
    </w:p>
    <w:p w:rsidR="00F402D3" w:rsidRPr="00F402D3" w:rsidRDefault="00F402D3" w:rsidP="00032F9C">
      <w:pPr>
        <w:rPr>
          <w:rFonts w:eastAsiaTheme="minorEastAsia"/>
          <w:lang w:val="en-US" w:eastAsia="ko-KR"/>
        </w:rPr>
      </w:pPr>
    </w:p>
    <w:p w:rsidR="00701410" w:rsidRDefault="00701410" w:rsidP="00701410">
      <w:pPr>
        <w:pStyle w:val="4"/>
        <w:rPr>
          <w:ins w:id="1387" w:author="박종근/선임연구원/차세대표준(연)CAS팀(jong1.park@lge.com)" w:date="2018-11-28T17:14:00Z"/>
          <w:lang w:eastAsia="ja-JP"/>
        </w:rPr>
      </w:pPr>
      <w:r>
        <w:rPr>
          <w:lang w:eastAsia="ja-JP"/>
        </w:rPr>
        <w:t>2.4.2</w:t>
      </w:r>
      <w:r>
        <w:rPr>
          <w:lang w:eastAsia="ja-JP"/>
        </w:rPr>
        <w:tab/>
        <w:t>Remaining Open issues</w:t>
      </w:r>
    </w:p>
    <w:p w:rsidR="0078767D" w:rsidRDefault="0078767D" w:rsidP="0078767D">
      <w:pPr>
        <w:rPr>
          <w:ins w:id="1388" w:author="임수환/책임연구원/차세대표준(연)CAS팀(suhwan.lim@lge.com)" w:date="2019-03-06T14:20:00Z"/>
          <w:rFonts w:eastAsiaTheme="minorEastAsia"/>
          <w:lang w:eastAsia="ko-KR"/>
        </w:rPr>
      </w:pPr>
      <w:ins w:id="1389" w:author="임수환/책임연구원/차세대표준(연)CAS팀(suhwan.lim@lge.com)" w:date="2019-03-06T14:20:00Z">
        <w:r>
          <w:rPr>
            <w:rFonts w:eastAsiaTheme="minorEastAsia" w:hint="eastAsia"/>
            <w:lang w:eastAsia="ko-KR"/>
          </w:rPr>
          <w:t xml:space="preserve">RAN4 needs to </w:t>
        </w:r>
        <w:r>
          <w:rPr>
            <w:rFonts w:eastAsiaTheme="minorEastAsia"/>
            <w:lang w:eastAsia="ko-KR"/>
          </w:rPr>
          <w:t>analyse</w:t>
        </w:r>
        <w:r>
          <w:rPr>
            <w:rFonts w:eastAsiaTheme="minorEastAsia" w:hint="eastAsia"/>
            <w:lang w:eastAsia="ko-KR"/>
          </w:rPr>
          <w:t xml:space="preserve"> self-interference </w:t>
        </w:r>
        <w:r>
          <w:rPr>
            <w:rFonts w:eastAsiaTheme="minorEastAsia"/>
            <w:lang w:eastAsia="ko-KR"/>
          </w:rPr>
          <w:t>problems for LTE inter-band CA for x bands DL (x=3</w:t>
        </w:r>
      </w:ins>
      <w:ins w:id="1390" w:author="임수환/책임연구원/차세대표준(연)CAS팀(suhwan.lim@lge.com)" w:date="2019-03-06T16:12:00Z">
        <w:r w:rsidR="00BE01ED">
          <w:rPr>
            <w:rFonts w:eastAsiaTheme="minorEastAsia"/>
            <w:lang w:eastAsia="ko-KR"/>
          </w:rPr>
          <w:t>, 4, 5</w:t>
        </w:r>
      </w:ins>
      <w:ins w:id="1391" w:author="임수환/책임연구원/차세대표준(연)CAS팀(suhwan.lim@lge.com)" w:date="2019-03-06T14:20:00Z">
        <w:r>
          <w:rPr>
            <w:rFonts w:eastAsiaTheme="minorEastAsia"/>
            <w:lang w:eastAsia="ko-KR"/>
          </w:rPr>
          <w:t>) with 2 bands UL and also specifies MSD requirements in TS36.101.</w:t>
        </w:r>
      </w:ins>
    </w:p>
    <w:p w:rsidR="0078767D" w:rsidRDefault="0078767D" w:rsidP="0078767D">
      <w:pPr>
        <w:rPr>
          <w:ins w:id="1392" w:author="임수환/책임연구원/차세대표준(연)CAS팀(suhwan.lim@lge.com)" w:date="2019-03-06T14:20:00Z"/>
          <w:rFonts w:eastAsiaTheme="minorEastAsia"/>
          <w:lang w:eastAsia="ko-KR"/>
        </w:rPr>
      </w:pPr>
      <w:ins w:id="1393" w:author="임수환/책임연구원/차세대표준(연)CAS팀(suhwan.lim@lge.com)" w:date="2019-03-06T14:20:00Z">
        <w:r>
          <w:rPr>
            <w:rFonts w:eastAsiaTheme="minorEastAsia"/>
            <w:lang w:eastAsia="ko-KR"/>
          </w:rPr>
          <w:t>Moreover, new LTE inter-band CA for x bands DL (x=3</w:t>
        </w:r>
      </w:ins>
      <w:ins w:id="1394" w:author="임수환/책임연구원/차세대표준(연)CAS팀(suhwan.lim@lge.com)" w:date="2019-03-06T16:12:00Z">
        <w:r w:rsidR="00BE01ED">
          <w:rPr>
            <w:rFonts w:eastAsiaTheme="minorEastAsia"/>
            <w:lang w:eastAsia="ko-KR"/>
          </w:rPr>
          <w:t>, 4, 5</w:t>
        </w:r>
      </w:ins>
      <w:ins w:id="1395" w:author="임수환/책임연구원/차세대표준(연)CAS팀(suhwan.lim@lge.com)" w:date="2019-03-06T14:20:00Z">
        <w:r>
          <w:rPr>
            <w:rFonts w:eastAsiaTheme="minorEastAsia"/>
            <w:lang w:eastAsia="ko-KR"/>
          </w:rPr>
          <w:t>) with 2 bands UL in revised WID will be analysed for solving self-interference problem.</w:t>
        </w:r>
      </w:ins>
    </w:p>
    <w:p w:rsidR="00032F9C" w:rsidRDefault="0078767D" w:rsidP="0078767D">
      <w:pPr>
        <w:rPr>
          <w:ins w:id="1396" w:author="박종근/선임연구원/차세대표준(연)CAS팀(jong1.park@lge.com)" w:date="2018-11-28T17:14:00Z"/>
          <w:rFonts w:eastAsiaTheme="minorEastAsia"/>
          <w:lang w:eastAsia="ko-KR"/>
        </w:rPr>
      </w:pPr>
      <w:ins w:id="1397" w:author="임수환/책임연구원/차세대표준(연)CAS팀(suhwan.lim@lge.com)" w:date="2019-03-06T14:20:00Z">
        <w:r>
          <w:rPr>
            <w:rFonts w:eastAsiaTheme="minorEastAsia"/>
            <w:lang w:eastAsia="ko-KR"/>
          </w:rPr>
          <w:t>Each progress of LTE inter-band CA bands for x bands DL (x=3</w:t>
        </w:r>
      </w:ins>
      <w:ins w:id="1398" w:author="임수환/책임연구원/차세대표준(연)CAS팀(suhwan.lim@lge.com)" w:date="2019-03-06T16:12:00Z">
        <w:r w:rsidR="00BE01ED">
          <w:rPr>
            <w:rFonts w:eastAsiaTheme="minorEastAsia"/>
            <w:lang w:eastAsia="ko-KR"/>
          </w:rPr>
          <w:t>, 4,5</w:t>
        </w:r>
      </w:ins>
      <w:ins w:id="1399" w:author="임수환/책임연구원/차세대표준(연)CAS팀(suhwan.lim@lge.com)" w:date="2019-03-06T14:20:00Z">
        <w:r>
          <w:rPr>
            <w:rFonts w:eastAsiaTheme="minorEastAsia"/>
            <w:lang w:eastAsia="ko-KR"/>
          </w:rPr>
          <w:t>) with 2 bands UL are listed in Table 2.4.2-1.</w:t>
        </w:r>
      </w:ins>
    </w:p>
    <w:p w:rsidR="009B31BD" w:rsidRDefault="009B31BD" w:rsidP="009B31BD">
      <w:pPr>
        <w:jc w:val="center"/>
        <w:rPr>
          <w:rFonts w:eastAsiaTheme="minorEastAsia"/>
          <w:lang w:eastAsia="ko-KR"/>
        </w:rPr>
      </w:pPr>
      <w:r>
        <w:rPr>
          <w:rFonts w:eastAsiaTheme="minorEastAsia"/>
          <w:lang w:eastAsia="ko-KR"/>
        </w:rPr>
        <w:t>Table 2.4.2-1 Progress of Core part WI (3BDL/2BUL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63"/>
        <w:gridCol w:w="589"/>
        <w:gridCol w:w="1786"/>
        <w:gridCol w:w="1594"/>
        <w:gridCol w:w="987"/>
        <w:gridCol w:w="987"/>
        <w:gridCol w:w="1788"/>
      </w:tblGrid>
      <w:tr w:rsidR="00767080" w:rsidTr="00CA1C55">
        <w:trPr>
          <w:cantSplit/>
        </w:trPr>
        <w:tc>
          <w:tcPr>
            <w:tcW w:w="1208"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pPr>
            <w:r>
              <w:t>CA combination</w:t>
            </w:r>
          </w:p>
        </w:tc>
        <w:tc>
          <w:tcPr>
            <w:tcW w:w="289"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pPr>
            <w:r>
              <w:t>REL-indep.</w:t>
            </w:r>
          </w:p>
          <w:p w:rsidR="00767080" w:rsidRDefault="00767080" w:rsidP="00AB4EDE">
            <w:pPr>
              <w:pStyle w:val="TAL"/>
            </w:pPr>
            <w:r>
              <w:t>from</w:t>
            </w:r>
          </w:p>
        </w:tc>
        <w:tc>
          <w:tcPr>
            <w:tcW w:w="876"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pPr>
            <w:r>
              <w:t>contact</w:t>
            </w:r>
          </w:p>
          <w:p w:rsidR="00767080" w:rsidRDefault="00767080" w:rsidP="00AB4EDE">
            <w:pPr>
              <w:pStyle w:val="TAL"/>
            </w:pPr>
            <w:r>
              <w:t>name, company</w:t>
            </w:r>
          </w:p>
        </w:tc>
        <w:tc>
          <w:tcPr>
            <w:tcW w:w="782"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pPr>
            <w:r>
              <w:t>CRs provided to RAN</w:t>
            </w:r>
          </w:p>
          <w:p w:rsidR="00767080" w:rsidRDefault="00767080" w:rsidP="00AB4EDE">
            <w:pPr>
              <w:pStyle w:val="TAL"/>
            </w:pPr>
            <w:r>
              <w:t>spec: RAN4 Tdoc</w:t>
            </w:r>
          </w:p>
          <w:p w:rsidR="00767080" w:rsidRDefault="00767080" w:rsidP="00AB4EDE">
            <w:pPr>
              <w:pStyle w:val="TAL"/>
            </w:pPr>
            <w:r>
              <w:t>(list all specs and the TR input)</w:t>
            </w:r>
          </w:p>
        </w:tc>
        <w:tc>
          <w:tcPr>
            <w:tcW w:w="484"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pPr>
            <w:r>
              <w:t>Core part</w:t>
            </w:r>
          </w:p>
          <w:p w:rsidR="00767080" w:rsidRDefault="00767080" w:rsidP="00AB4EDE">
            <w:pPr>
              <w:pStyle w:val="TAL"/>
            </w:pPr>
            <w:r>
              <w:t>completed?</w:t>
            </w:r>
          </w:p>
          <w:p w:rsidR="00767080" w:rsidRDefault="00767080" w:rsidP="00AB4EDE">
            <w:pPr>
              <w:pStyle w:val="TAL"/>
            </w:pPr>
            <w:r>
              <w:t>yes/no</w:t>
            </w:r>
          </w:p>
        </w:tc>
        <w:tc>
          <w:tcPr>
            <w:tcW w:w="484"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pPr>
            <w:r>
              <w:t>Perf. part</w:t>
            </w:r>
          </w:p>
          <w:p w:rsidR="00767080" w:rsidRDefault="00767080" w:rsidP="00AB4EDE">
            <w:pPr>
              <w:pStyle w:val="TAL"/>
            </w:pPr>
            <w:r>
              <w:t>completed?</w:t>
            </w:r>
          </w:p>
          <w:p w:rsidR="00767080" w:rsidRDefault="00767080" w:rsidP="00AB4EDE">
            <w:pPr>
              <w:pStyle w:val="TAL"/>
            </w:pPr>
            <w:r>
              <w:t>yes/no</w:t>
            </w:r>
          </w:p>
        </w:tc>
        <w:tc>
          <w:tcPr>
            <w:tcW w:w="877"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pPr>
            <w:r>
              <w:t>open issues/comments</w:t>
            </w:r>
          </w:p>
        </w:tc>
      </w:tr>
      <w:tr w:rsidR="00767080" w:rsidTr="00767080">
        <w:trPr>
          <w:cantSplit/>
          <w:trHeight w:val="375"/>
        </w:trPr>
        <w:tc>
          <w:tcPr>
            <w:tcW w:w="5000" w:type="pct"/>
            <w:gridSpan w:val="7"/>
            <w:tcBorders>
              <w:top w:val="single" w:sz="4" w:space="0" w:color="auto"/>
              <w:left w:val="single" w:sz="4" w:space="0" w:color="auto"/>
              <w:bottom w:val="single" w:sz="4" w:space="0" w:color="auto"/>
              <w:right w:val="single" w:sz="4" w:space="0" w:color="auto"/>
            </w:tcBorders>
            <w:shd w:val="clear" w:color="auto" w:fill="CCFFCC"/>
            <w:hideMark/>
          </w:tcPr>
          <w:p w:rsidR="00767080" w:rsidRPr="0078767D" w:rsidRDefault="0078767D" w:rsidP="0078767D">
            <w:pPr>
              <w:pStyle w:val="TAL"/>
              <w:jc w:val="center"/>
              <w:rPr>
                <w:b/>
                <w:color w:val="0000FF"/>
                <w:lang w:eastAsia="ja-JP"/>
              </w:rPr>
            </w:pPr>
            <w:r w:rsidRPr="0078767D">
              <w:rPr>
                <w:b/>
                <w:color w:val="0000FF"/>
                <w:sz w:val="20"/>
                <w:lang w:val="en-US"/>
              </w:rPr>
              <w:t>Rel16 LTE inter-band CA for 3</w:t>
            </w:r>
            <w:r w:rsidR="00767080" w:rsidRPr="0078767D">
              <w:rPr>
                <w:b/>
                <w:color w:val="0000FF"/>
                <w:sz w:val="20"/>
                <w:lang w:val="en-US"/>
              </w:rPr>
              <w:t xml:space="preserve"> bands DL wi</w:t>
            </w:r>
            <w:r w:rsidRPr="0078767D">
              <w:rPr>
                <w:b/>
                <w:color w:val="0000FF"/>
                <w:sz w:val="20"/>
                <w:lang w:val="en-US"/>
              </w:rPr>
              <w:t>th 2 band UL CA</w:t>
            </w:r>
          </w:p>
        </w:tc>
      </w:tr>
      <w:tr w:rsidR="00E176CA" w:rsidTr="00CA1C55">
        <w:trPr>
          <w:cantSplit/>
          <w:trHeight w:val="159"/>
        </w:trPr>
        <w:tc>
          <w:tcPr>
            <w:tcW w:w="1208" w:type="pct"/>
            <w:tcBorders>
              <w:top w:val="single" w:sz="4" w:space="0" w:color="auto"/>
              <w:left w:val="single" w:sz="4" w:space="0" w:color="auto"/>
              <w:bottom w:val="single" w:sz="4" w:space="0" w:color="auto"/>
              <w:right w:val="single" w:sz="4" w:space="0" w:color="auto"/>
            </w:tcBorders>
            <w:hideMark/>
          </w:tcPr>
          <w:p w:rsidR="0085617F" w:rsidRDefault="0085617F" w:rsidP="0085617F">
            <w:pPr>
              <w:rPr>
                <w:rFonts w:ascii="Calibri" w:hAnsi="Calibri" w:cs="Calibri"/>
                <w:color w:val="000000"/>
              </w:rPr>
            </w:pPr>
            <w:r>
              <w:rPr>
                <w:rFonts w:ascii="Calibri" w:hAnsi="Calibri" w:cs="Calibri"/>
                <w:color w:val="000000"/>
              </w:rPr>
              <w:t>CA_3</w:t>
            </w:r>
            <w:r w:rsidR="00EB5093">
              <w:rPr>
                <w:rFonts w:ascii="Calibri" w:hAnsi="Calibri" w:cs="Calibri"/>
                <w:color w:val="000000"/>
              </w:rPr>
              <w:t>B</w:t>
            </w:r>
            <w:r>
              <w:rPr>
                <w:rFonts w:ascii="Calibri" w:hAnsi="Calibri" w:cs="Calibri"/>
                <w:color w:val="000000"/>
              </w:rPr>
              <w:t>DL_3A-11A-18A_2</w:t>
            </w:r>
            <w:r w:rsidR="00EB5093">
              <w:rPr>
                <w:rFonts w:ascii="Calibri" w:hAnsi="Calibri" w:cs="Calibri"/>
                <w:color w:val="000000"/>
              </w:rPr>
              <w:t>B</w:t>
            </w:r>
            <w:r>
              <w:rPr>
                <w:rFonts w:ascii="Calibri" w:hAnsi="Calibri" w:cs="Calibri"/>
                <w:color w:val="000000"/>
              </w:rPr>
              <w:t>UL_CA_3A-11A_BCS0</w:t>
            </w:r>
          </w:p>
        </w:tc>
        <w:tc>
          <w:tcPr>
            <w:tcW w:w="289" w:type="pct"/>
            <w:tcBorders>
              <w:top w:val="single" w:sz="4" w:space="0" w:color="auto"/>
              <w:left w:val="single" w:sz="4" w:space="0" w:color="auto"/>
              <w:bottom w:val="single" w:sz="4" w:space="0" w:color="auto"/>
              <w:right w:val="single" w:sz="4" w:space="0" w:color="auto"/>
            </w:tcBorders>
            <w:hideMark/>
          </w:tcPr>
          <w:p w:rsidR="0085617F" w:rsidRDefault="0085617F" w:rsidP="0085617F">
            <w:pPr>
              <w:rPr>
                <w:lang w:eastAsia="ja-JP"/>
              </w:rPr>
            </w:pPr>
            <w:r>
              <w:rPr>
                <w:rFonts w:ascii="Calibri" w:hAnsi="Calibri" w:cs="Calibri"/>
                <w:lang w:val="en-US"/>
              </w:rPr>
              <w:t>REL-1</w:t>
            </w:r>
            <w:r>
              <w:rPr>
                <w:rFonts w:ascii="Calibri" w:hAnsi="Calibri" w:cs="Calibri"/>
                <w:lang w:val="en-US" w:eastAsia="ja-JP"/>
              </w:rPr>
              <w:t>1</w:t>
            </w:r>
          </w:p>
        </w:tc>
        <w:tc>
          <w:tcPr>
            <w:tcW w:w="876" w:type="pct"/>
            <w:tcBorders>
              <w:top w:val="single" w:sz="4" w:space="0" w:color="auto"/>
              <w:left w:val="single" w:sz="4" w:space="0" w:color="auto"/>
              <w:bottom w:val="single" w:sz="4" w:space="0" w:color="auto"/>
              <w:right w:val="single" w:sz="4" w:space="0" w:color="auto"/>
            </w:tcBorders>
            <w:hideMark/>
          </w:tcPr>
          <w:p w:rsidR="0085617F" w:rsidRDefault="0085617F" w:rsidP="0085617F">
            <w:pPr>
              <w:pStyle w:val="TAL"/>
              <w:rPr>
                <w:rFonts w:ascii="Calibri" w:hAnsi="Calibri" w:cs="Calibri"/>
                <w:sz w:val="20"/>
                <w:lang w:eastAsia="ja-JP"/>
              </w:rPr>
            </w:pPr>
            <w:r>
              <w:rPr>
                <w:rFonts w:ascii="Calibri" w:hAnsi="Calibri" w:cs="Calibri"/>
                <w:sz w:val="20"/>
                <w:lang w:eastAsia="ja-JP"/>
              </w:rPr>
              <w:t>Xiao Shao,</w:t>
            </w:r>
          </w:p>
          <w:p w:rsidR="0085617F" w:rsidRDefault="0085617F" w:rsidP="0085617F">
            <w:pPr>
              <w:pStyle w:val="TAL"/>
              <w:rPr>
                <w:rFonts w:ascii="Calibri" w:hAnsi="Calibri" w:cs="Calibri"/>
                <w:sz w:val="20"/>
                <w:lang w:eastAsia="ja-JP"/>
              </w:rPr>
            </w:pPr>
            <w:r>
              <w:rPr>
                <w:rFonts w:ascii="Calibri" w:hAnsi="Calibri" w:cs="Calibri"/>
                <w:sz w:val="20"/>
                <w:lang w:eastAsia="ja-JP"/>
              </w:rPr>
              <w:t>KDDI</w:t>
            </w:r>
          </w:p>
        </w:tc>
        <w:tc>
          <w:tcPr>
            <w:tcW w:w="782" w:type="pct"/>
            <w:tcBorders>
              <w:top w:val="single" w:sz="4" w:space="0" w:color="auto"/>
              <w:left w:val="single" w:sz="4" w:space="0" w:color="auto"/>
              <w:bottom w:val="single" w:sz="4" w:space="0" w:color="auto"/>
              <w:right w:val="single" w:sz="4" w:space="0" w:color="auto"/>
            </w:tcBorders>
          </w:tcPr>
          <w:p w:rsidR="0085617F" w:rsidRPr="00146B27" w:rsidRDefault="0085617F" w:rsidP="0085617F">
            <w:pPr>
              <w:pStyle w:val="TAL"/>
              <w:rPr>
                <w:rFonts w:eastAsiaTheme="minorEastAsia"/>
                <w:color w:val="000000"/>
                <w:lang w:eastAsia="ko-KR"/>
              </w:rPr>
            </w:pPr>
            <w:r>
              <w:rPr>
                <w:rFonts w:eastAsiaTheme="minorEastAsia" w:hint="eastAsia"/>
                <w:color w:val="000000"/>
                <w:lang w:eastAsia="ko-KR"/>
              </w:rPr>
              <w:t>TR 36.</w:t>
            </w:r>
            <w:r>
              <w:rPr>
                <w:rFonts w:eastAsiaTheme="minorEastAsia"/>
                <w:color w:val="000000"/>
                <w:lang w:eastAsia="ko-KR"/>
              </w:rPr>
              <w:t>716-03-02: R4-1813773</w:t>
            </w:r>
          </w:p>
          <w:p w:rsidR="0085617F" w:rsidRDefault="0085617F" w:rsidP="00BE01ED">
            <w:pPr>
              <w:pStyle w:val="TAL"/>
              <w:rPr>
                <w:color w:val="00000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sidRPr="005020DF">
              <w:rPr>
                <w:color w:val="000000"/>
              </w:rPr>
              <w:t>R4-181</w:t>
            </w:r>
            <w:r w:rsidRPr="00216022">
              <w:rPr>
                <w:color w:val="000000"/>
              </w:rPr>
              <w:t>2220</w:t>
            </w:r>
          </w:p>
        </w:tc>
        <w:tc>
          <w:tcPr>
            <w:tcW w:w="484"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r>
              <w:rPr>
                <w:lang w:eastAsia="ja-JP"/>
              </w:rPr>
              <w:t>Yes</w:t>
            </w:r>
          </w:p>
        </w:tc>
        <w:tc>
          <w:tcPr>
            <w:tcW w:w="877"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r>
              <w:rPr>
                <w:lang w:eastAsia="ja-JP"/>
              </w:rPr>
              <w:t>none</w:t>
            </w:r>
          </w:p>
        </w:tc>
      </w:tr>
      <w:tr w:rsidR="00E176CA" w:rsidTr="00CA1C55">
        <w:trPr>
          <w:cantSplit/>
          <w:trHeight w:val="159"/>
        </w:trPr>
        <w:tc>
          <w:tcPr>
            <w:tcW w:w="1208" w:type="pct"/>
            <w:tcBorders>
              <w:top w:val="single" w:sz="4" w:space="0" w:color="auto"/>
              <w:left w:val="single" w:sz="4" w:space="0" w:color="auto"/>
              <w:bottom w:val="single" w:sz="4" w:space="0" w:color="auto"/>
              <w:right w:val="single" w:sz="4" w:space="0" w:color="auto"/>
            </w:tcBorders>
            <w:hideMark/>
          </w:tcPr>
          <w:p w:rsidR="0085617F" w:rsidRDefault="0085617F" w:rsidP="0085617F">
            <w:pPr>
              <w:rPr>
                <w:rFonts w:ascii="Calibri" w:hAnsi="Calibri" w:cs="Calibri"/>
                <w:color w:val="000000"/>
              </w:rPr>
            </w:pPr>
            <w:r>
              <w:rPr>
                <w:rFonts w:ascii="Calibri" w:hAnsi="Calibri" w:cs="Calibri"/>
                <w:color w:val="000000"/>
              </w:rPr>
              <w:t>CA_3</w:t>
            </w:r>
            <w:r w:rsidR="00EB5093">
              <w:rPr>
                <w:rFonts w:ascii="Calibri" w:hAnsi="Calibri" w:cs="Calibri"/>
                <w:color w:val="000000"/>
              </w:rPr>
              <w:t>B</w:t>
            </w:r>
            <w:r>
              <w:rPr>
                <w:rFonts w:ascii="Calibri" w:hAnsi="Calibri" w:cs="Calibri"/>
                <w:color w:val="000000"/>
              </w:rPr>
              <w:t>DL_3A-11A-26A_2</w:t>
            </w:r>
            <w:r w:rsidR="00EB5093">
              <w:rPr>
                <w:rFonts w:ascii="Calibri" w:hAnsi="Calibri" w:cs="Calibri"/>
                <w:color w:val="000000"/>
              </w:rPr>
              <w:t>B</w:t>
            </w:r>
            <w:r>
              <w:rPr>
                <w:rFonts w:ascii="Calibri" w:hAnsi="Calibri" w:cs="Calibri"/>
                <w:color w:val="000000"/>
              </w:rPr>
              <w:t>UL_CA_3A-11A_BCS0</w:t>
            </w:r>
          </w:p>
        </w:tc>
        <w:tc>
          <w:tcPr>
            <w:tcW w:w="289" w:type="pct"/>
            <w:tcBorders>
              <w:top w:val="single" w:sz="4" w:space="0" w:color="auto"/>
              <w:left w:val="single" w:sz="4" w:space="0" w:color="auto"/>
              <w:bottom w:val="single" w:sz="4" w:space="0" w:color="auto"/>
              <w:right w:val="single" w:sz="4" w:space="0" w:color="auto"/>
            </w:tcBorders>
            <w:hideMark/>
          </w:tcPr>
          <w:p w:rsidR="0085617F" w:rsidRDefault="0085617F" w:rsidP="0085617F">
            <w:pPr>
              <w:rPr>
                <w:lang w:eastAsia="ja-JP"/>
              </w:rPr>
            </w:pPr>
            <w:r>
              <w:rPr>
                <w:rFonts w:ascii="Calibri" w:hAnsi="Calibri" w:cs="Calibri"/>
                <w:lang w:val="en-US"/>
              </w:rPr>
              <w:t>REL-1</w:t>
            </w:r>
            <w:r>
              <w:rPr>
                <w:rFonts w:ascii="Calibri" w:hAnsi="Calibri" w:cs="Calibri"/>
                <w:lang w:val="en-US" w:eastAsia="ja-JP"/>
              </w:rPr>
              <w:t>1</w:t>
            </w:r>
          </w:p>
        </w:tc>
        <w:tc>
          <w:tcPr>
            <w:tcW w:w="876" w:type="pct"/>
            <w:tcBorders>
              <w:top w:val="single" w:sz="4" w:space="0" w:color="auto"/>
              <w:left w:val="single" w:sz="4" w:space="0" w:color="auto"/>
              <w:bottom w:val="single" w:sz="4" w:space="0" w:color="auto"/>
              <w:right w:val="single" w:sz="4" w:space="0" w:color="auto"/>
            </w:tcBorders>
            <w:hideMark/>
          </w:tcPr>
          <w:p w:rsidR="0085617F" w:rsidRDefault="0085617F" w:rsidP="0085617F">
            <w:pPr>
              <w:pStyle w:val="TAL"/>
              <w:rPr>
                <w:rFonts w:ascii="Calibri" w:hAnsi="Calibri" w:cs="Calibri"/>
                <w:sz w:val="20"/>
                <w:lang w:eastAsia="ja-JP"/>
              </w:rPr>
            </w:pPr>
            <w:r>
              <w:rPr>
                <w:rFonts w:ascii="Calibri" w:hAnsi="Calibri" w:cs="Calibri"/>
                <w:sz w:val="20"/>
                <w:lang w:eastAsia="ja-JP"/>
              </w:rPr>
              <w:t>Xiao Shao,</w:t>
            </w:r>
          </w:p>
          <w:p w:rsidR="0085617F" w:rsidRDefault="0085617F" w:rsidP="0085617F">
            <w:pPr>
              <w:pStyle w:val="TAL"/>
              <w:rPr>
                <w:rFonts w:ascii="Calibri" w:hAnsi="Calibri" w:cs="Calibri"/>
                <w:sz w:val="20"/>
              </w:rPr>
            </w:pPr>
            <w:r>
              <w:rPr>
                <w:rFonts w:ascii="Calibri" w:hAnsi="Calibri" w:cs="Calibri"/>
                <w:sz w:val="20"/>
                <w:lang w:eastAsia="ja-JP"/>
              </w:rPr>
              <w:t>KDDI</w:t>
            </w:r>
          </w:p>
        </w:tc>
        <w:tc>
          <w:tcPr>
            <w:tcW w:w="782" w:type="pct"/>
            <w:tcBorders>
              <w:top w:val="single" w:sz="4" w:space="0" w:color="auto"/>
              <w:left w:val="single" w:sz="4" w:space="0" w:color="auto"/>
              <w:bottom w:val="single" w:sz="4" w:space="0" w:color="auto"/>
              <w:right w:val="single" w:sz="4" w:space="0" w:color="auto"/>
            </w:tcBorders>
          </w:tcPr>
          <w:p w:rsidR="0085617F" w:rsidRPr="00146B27" w:rsidRDefault="0085617F" w:rsidP="0085617F">
            <w:pPr>
              <w:pStyle w:val="TAL"/>
              <w:rPr>
                <w:rFonts w:eastAsiaTheme="minorEastAsia"/>
                <w:color w:val="000000"/>
                <w:lang w:eastAsia="ko-KR"/>
              </w:rPr>
            </w:pPr>
            <w:r>
              <w:rPr>
                <w:rFonts w:eastAsiaTheme="minorEastAsia" w:hint="eastAsia"/>
                <w:color w:val="000000"/>
                <w:lang w:eastAsia="ko-KR"/>
              </w:rPr>
              <w:t>TR 36.</w:t>
            </w:r>
            <w:r>
              <w:rPr>
                <w:rFonts w:eastAsiaTheme="minorEastAsia"/>
                <w:color w:val="000000"/>
                <w:lang w:eastAsia="ko-KR"/>
              </w:rPr>
              <w:t>716-03-02: R4-1813774</w:t>
            </w:r>
          </w:p>
          <w:p w:rsidR="0085617F" w:rsidRDefault="0085617F" w:rsidP="00BE01ED">
            <w:pPr>
              <w:pStyle w:val="TAL"/>
              <w:rPr>
                <w:color w:val="00000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sidRPr="005020DF">
              <w:rPr>
                <w:color w:val="000000"/>
              </w:rPr>
              <w:t>R4-181</w:t>
            </w:r>
            <w:r w:rsidRPr="00216022">
              <w:rPr>
                <w:color w:val="000000"/>
              </w:rPr>
              <w:t>2220</w:t>
            </w:r>
          </w:p>
        </w:tc>
        <w:tc>
          <w:tcPr>
            <w:tcW w:w="484"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r>
              <w:rPr>
                <w:lang w:eastAsia="ja-JP"/>
              </w:rPr>
              <w:t>Yes</w:t>
            </w:r>
          </w:p>
        </w:tc>
        <w:tc>
          <w:tcPr>
            <w:tcW w:w="877"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r>
              <w:rPr>
                <w:lang w:eastAsia="ja-JP"/>
              </w:rPr>
              <w:t>none</w:t>
            </w:r>
          </w:p>
        </w:tc>
      </w:tr>
      <w:tr w:rsidR="00767080" w:rsidTr="00CA1C55">
        <w:trPr>
          <w:cantSplit/>
          <w:trHeight w:val="159"/>
        </w:trPr>
        <w:tc>
          <w:tcPr>
            <w:tcW w:w="1208" w:type="pct"/>
            <w:tcBorders>
              <w:top w:val="single" w:sz="4" w:space="0" w:color="auto"/>
              <w:left w:val="single" w:sz="4" w:space="0" w:color="auto"/>
              <w:bottom w:val="single" w:sz="4" w:space="0" w:color="auto"/>
              <w:right w:val="single" w:sz="4" w:space="0" w:color="auto"/>
            </w:tcBorders>
            <w:hideMark/>
          </w:tcPr>
          <w:p w:rsidR="00767080" w:rsidRDefault="00EB5093" w:rsidP="00AB4EDE">
            <w:pPr>
              <w:rPr>
                <w:rFonts w:ascii="Calibri" w:hAnsi="Calibri" w:cs="Calibri"/>
                <w:color w:val="000000"/>
                <w:lang w:eastAsia="ja-JP"/>
              </w:rPr>
            </w:pPr>
            <w:r>
              <w:rPr>
                <w:rFonts w:ascii="Calibri" w:hAnsi="Calibri" w:cs="Calibri"/>
                <w:color w:val="000000"/>
                <w:lang w:eastAsia="ja-JP"/>
              </w:rPr>
              <w:t>CA_</w:t>
            </w:r>
            <w:r w:rsidR="0078767D">
              <w:rPr>
                <w:rFonts w:ascii="Calibri" w:hAnsi="Calibri" w:cs="Calibri"/>
                <w:color w:val="000000"/>
                <w:lang w:eastAsia="ja-JP"/>
              </w:rPr>
              <w:t>3</w:t>
            </w:r>
            <w:r>
              <w:rPr>
                <w:rFonts w:ascii="Calibri" w:hAnsi="Calibri" w:cs="Calibri"/>
                <w:color w:val="000000"/>
                <w:lang w:eastAsia="ja-JP"/>
              </w:rPr>
              <w:t>BDL_1A-3A-42C_2B</w:t>
            </w:r>
            <w:r w:rsidR="00767080">
              <w:rPr>
                <w:rFonts w:ascii="Calibri" w:hAnsi="Calibri" w:cs="Calibri"/>
                <w:color w:val="000000"/>
                <w:lang w:eastAsia="ja-JP"/>
              </w:rPr>
              <w:t>UL_CA_1A-42C_BCS0</w:t>
            </w:r>
          </w:p>
        </w:tc>
        <w:tc>
          <w:tcPr>
            <w:tcW w:w="289" w:type="pct"/>
            <w:tcBorders>
              <w:top w:val="single" w:sz="4" w:space="0" w:color="auto"/>
              <w:left w:val="single" w:sz="4" w:space="0" w:color="auto"/>
              <w:bottom w:val="single" w:sz="4" w:space="0" w:color="auto"/>
              <w:right w:val="single" w:sz="4" w:space="0" w:color="auto"/>
            </w:tcBorders>
            <w:hideMark/>
          </w:tcPr>
          <w:p w:rsidR="00767080" w:rsidRDefault="00767080" w:rsidP="00AB4EDE">
            <w:pPr>
              <w:rPr>
                <w:rFonts w:ascii="Calibri" w:hAnsi="Calibri" w:cs="Calibri"/>
                <w:lang w:val="en-US" w:eastAsia="ja-JP"/>
              </w:rPr>
            </w:pPr>
            <w:r>
              <w:rPr>
                <w:rFonts w:ascii="Calibri" w:hAnsi="Calibri" w:cs="Calibri"/>
                <w:lang w:val="en-US" w:eastAsia="ja-JP"/>
              </w:rPr>
              <w:t>REL-12</w:t>
            </w:r>
          </w:p>
        </w:tc>
        <w:tc>
          <w:tcPr>
            <w:tcW w:w="876"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rPr>
                <w:rFonts w:ascii="Calibri" w:hAnsi="Calibri" w:cs="Calibri"/>
                <w:sz w:val="20"/>
                <w:lang w:eastAsia="ja-JP"/>
              </w:rPr>
            </w:pPr>
            <w:r>
              <w:rPr>
                <w:rFonts w:ascii="Calibri" w:hAnsi="Calibri" w:cs="Calibri"/>
                <w:sz w:val="20"/>
                <w:lang w:eastAsia="ja-JP"/>
              </w:rPr>
              <w:t>Xiao Shao,</w:t>
            </w:r>
          </w:p>
          <w:p w:rsidR="00767080" w:rsidRDefault="00767080" w:rsidP="00AB4EDE">
            <w:pPr>
              <w:pStyle w:val="TAL"/>
              <w:rPr>
                <w:rFonts w:ascii="Calibri" w:hAnsi="Calibri" w:cs="Calibri"/>
                <w:sz w:val="20"/>
                <w:lang w:eastAsia="ja-JP"/>
              </w:rPr>
            </w:pPr>
            <w:r>
              <w:rPr>
                <w:rFonts w:ascii="Calibri" w:hAnsi="Calibri" w:cs="Calibri"/>
                <w:sz w:val="20"/>
                <w:lang w:eastAsia="ja-JP"/>
              </w:rPr>
              <w:t>KDDI</w:t>
            </w:r>
          </w:p>
        </w:tc>
        <w:tc>
          <w:tcPr>
            <w:tcW w:w="782" w:type="pct"/>
            <w:tcBorders>
              <w:top w:val="single" w:sz="4" w:space="0" w:color="auto"/>
              <w:left w:val="single" w:sz="4" w:space="0" w:color="auto"/>
              <w:bottom w:val="single" w:sz="4" w:space="0" w:color="auto"/>
              <w:right w:val="single" w:sz="4" w:space="0" w:color="auto"/>
            </w:tcBorders>
            <w:hideMark/>
          </w:tcPr>
          <w:p w:rsidR="00A04E70" w:rsidRDefault="00A04E70" w:rsidP="00AB4EDE">
            <w:pPr>
              <w:pStyle w:val="TAL"/>
              <w:rPr>
                <w:color w:val="000000"/>
                <w:lang w:eastAsia="ja-JP"/>
              </w:rPr>
            </w:pPr>
            <w:r>
              <w:rPr>
                <w:color w:val="000000"/>
              </w:rPr>
              <w:t>TR36.716-03-02:R4-1809722</w:t>
            </w:r>
            <w:ins w:id="1400" w:author="임수환/책임연구원/차세대표준(연)CAS팀(suhwan.lim@lge.com)" w:date="2019-03-07T23:29:00Z">
              <w:r w:rsidR="00BE360D">
                <w:rPr>
                  <w:color w:val="000000"/>
                </w:rPr>
                <w:t>, R4-</w:t>
              </w:r>
            </w:ins>
            <w:ins w:id="1401" w:author="임수환/책임연구원/차세대표준(연)CAS팀(suhwan.lim@lge.com)" w:date="2019-03-07T23:30:00Z">
              <w:r w:rsidR="00BE360D">
                <w:rPr>
                  <w:color w:val="000000"/>
                </w:rPr>
                <w:t>1900570</w:t>
              </w:r>
            </w:ins>
          </w:p>
          <w:p w:rsidR="00767080" w:rsidRDefault="00767080" w:rsidP="00AB4EDE">
            <w:pPr>
              <w:pStyle w:val="TAL"/>
              <w:rPr>
                <w:color w:val="000000"/>
              </w:rPr>
            </w:pPr>
            <w:r>
              <w:rPr>
                <w:color w:val="000000"/>
                <w:lang w:eastAsia="ja-JP"/>
              </w:rPr>
              <w:t xml:space="preserve">TS </w:t>
            </w:r>
            <w:r>
              <w:rPr>
                <w:color w:val="000000"/>
              </w:rPr>
              <w:t>36.101</w:t>
            </w:r>
            <w:r>
              <w:rPr>
                <w:color w:val="000000"/>
                <w:lang w:eastAsia="ja-JP"/>
              </w:rPr>
              <w:t xml:space="preserve">: </w:t>
            </w:r>
            <w:r>
              <w:rPr>
                <w:color w:val="000000"/>
              </w:rPr>
              <w:t>R4-1810166</w:t>
            </w:r>
          </w:p>
        </w:tc>
        <w:tc>
          <w:tcPr>
            <w:tcW w:w="484" w:type="pct"/>
            <w:tcBorders>
              <w:top w:val="single" w:sz="4" w:space="0" w:color="auto"/>
              <w:left w:val="single" w:sz="4" w:space="0" w:color="auto"/>
              <w:bottom w:val="single" w:sz="4" w:space="0" w:color="auto"/>
              <w:right w:val="single" w:sz="4" w:space="0" w:color="auto"/>
            </w:tcBorders>
          </w:tcPr>
          <w:p w:rsidR="00767080" w:rsidRDefault="008C383D" w:rsidP="00AB4EDE">
            <w:pPr>
              <w:pStyle w:val="TAL"/>
              <w:rPr>
                <w:lang w:eastAsia="ko-KR"/>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767080" w:rsidRDefault="008C383D" w:rsidP="00AB4EDE">
            <w:pPr>
              <w:pStyle w:val="TAL"/>
              <w:rPr>
                <w:lang w:eastAsia="ja-JP"/>
              </w:rPr>
            </w:pPr>
            <w:r>
              <w:rPr>
                <w:lang w:eastAsia="ja-JP"/>
              </w:rPr>
              <w:t>Yes</w:t>
            </w:r>
          </w:p>
        </w:tc>
        <w:tc>
          <w:tcPr>
            <w:tcW w:w="877" w:type="pct"/>
            <w:tcBorders>
              <w:top w:val="single" w:sz="4" w:space="0" w:color="auto"/>
              <w:left w:val="single" w:sz="4" w:space="0" w:color="auto"/>
              <w:bottom w:val="single" w:sz="4" w:space="0" w:color="auto"/>
              <w:right w:val="single" w:sz="4" w:space="0" w:color="auto"/>
            </w:tcBorders>
          </w:tcPr>
          <w:p w:rsidR="00767080" w:rsidRDefault="0023330B" w:rsidP="00AB4EDE">
            <w:r>
              <w:rPr>
                <w:lang w:eastAsia="ja-JP"/>
              </w:rPr>
              <w:t>none</w:t>
            </w:r>
          </w:p>
        </w:tc>
      </w:tr>
      <w:tr w:rsidR="00767080" w:rsidTr="00CA1C55">
        <w:trPr>
          <w:cantSplit/>
          <w:trHeight w:val="159"/>
        </w:trPr>
        <w:tc>
          <w:tcPr>
            <w:tcW w:w="1208" w:type="pct"/>
            <w:tcBorders>
              <w:top w:val="single" w:sz="4" w:space="0" w:color="auto"/>
              <w:left w:val="single" w:sz="4" w:space="0" w:color="auto"/>
              <w:bottom w:val="single" w:sz="4" w:space="0" w:color="auto"/>
              <w:right w:val="single" w:sz="4" w:space="0" w:color="auto"/>
            </w:tcBorders>
            <w:hideMark/>
          </w:tcPr>
          <w:p w:rsidR="00767080" w:rsidRDefault="0078767D" w:rsidP="00AB4EDE">
            <w:pPr>
              <w:rPr>
                <w:rFonts w:ascii="Calibri" w:hAnsi="Calibri" w:cs="Calibri"/>
                <w:color w:val="000000"/>
                <w:lang w:eastAsia="ja-JP"/>
              </w:rPr>
            </w:pPr>
            <w:r>
              <w:rPr>
                <w:rFonts w:ascii="Calibri" w:hAnsi="Calibri" w:cs="Calibri"/>
                <w:color w:val="000000"/>
                <w:lang w:eastAsia="ja-JP"/>
              </w:rPr>
              <w:t>CA_3</w:t>
            </w:r>
            <w:r w:rsidR="00EB5093">
              <w:rPr>
                <w:rFonts w:ascii="Calibri" w:hAnsi="Calibri" w:cs="Calibri"/>
                <w:color w:val="000000"/>
                <w:lang w:eastAsia="ja-JP"/>
              </w:rPr>
              <w:t>BDL_1A-3A-42C_2BU</w:t>
            </w:r>
            <w:r w:rsidR="00767080">
              <w:rPr>
                <w:rFonts w:ascii="Calibri" w:hAnsi="Calibri" w:cs="Calibri"/>
                <w:color w:val="000000"/>
                <w:lang w:eastAsia="ja-JP"/>
              </w:rPr>
              <w:t>L_CA_3A-42C_BCS0</w:t>
            </w:r>
          </w:p>
        </w:tc>
        <w:tc>
          <w:tcPr>
            <w:tcW w:w="289" w:type="pct"/>
            <w:tcBorders>
              <w:top w:val="single" w:sz="4" w:space="0" w:color="auto"/>
              <w:left w:val="single" w:sz="4" w:space="0" w:color="auto"/>
              <w:bottom w:val="single" w:sz="4" w:space="0" w:color="auto"/>
              <w:right w:val="single" w:sz="4" w:space="0" w:color="auto"/>
            </w:tcBorders>
            <w:hideMark/>
          </w:tcPr>
          <w:p w:rsidR="00767080" w:rsidRDefault="00767080" w:rsidP="00AB4EDE">
            <w:pPr>
              <w:rPr>
                <w:rFonts w:ascii="Calibri" w:hAnsi="Calibri" w:cs="Calibri"/>
                <w:lang w:val="en-US" w:eastAsia="ja-JP"/>
              </w:rPr>
            </w:pPr>
            <w:r>
              <w:rPr>
                <w:rFonts w:ascii="Calibri" w:hAnsi="Calibri" w:cs="Calibri"/>
                <w:lang w:val="en-US" w:eastAsia="ja-JP"/>
              </w:rPr>
              <w:t>REL-12</w:t>
            </w:r>
          </w:p>
        </w:tc>
        <w:tc>
          <w:tcPr>
            <w:tcW w:w="876"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rPr>
                <w:rFonts w:ascii="Calibri" w:hAnsi="Calibri" w:cs="Calibri"/>
                <w:sz w:val="20"/>
                <w:lang w:eastAsia="ja-JP"/>
              </w:rPr>
            </w:pPr>
            <w:r>
              <w:rPr>
                <w:rFonts w:ascii="Calibri" w:hAnsi="Calibri" w:cs="Calibri"/>
                <w:sz w:val="20"/>
                <w:lang w:eastAsia="ja-JP"/>
              </w:rPr>
              <w:t>Xiao Shao,</w:t>
            </w:r>
          </w:p>
          <w:p w:rsidR="00767080" w:rsidRDefault="00767080" w:rsidP="00AB4EDE">
            <w:pPr>
              <w:pStyle w:val="TAL"/>
              <w:rPr>
                <w:rFonts w:ascii="Calibri" w:hAnsi="Calibri" w:cs="Calibri"/>
                <w:sz w:val="20"/>
                <w:lang w:eastAsia="ja-JP"/>
              </w:rPr>
            </w:pPr>
            <w:r>
              <w:rPr>
                <w:rFonts w:ascii="Calibri" w:hAnsi="Calibri" w:cs="Calibri"/>
                <w:sz w:val="20"/>
                <w:lang w:eastAsia="ja-JP"/>
              </w:rPr>
              <w:t>KDDI</w:t>
            </w:r>
          </w:p>
        </w:tc>
        <w:tc>
          <w:tcPr>
            <w:tcW w:w="782" w:type="pct"/>
            <w:tcBorders>
              <w:top w:val="single" w:sz="4" w:space="0" w:color="auto"/>
              <w:left w:val="single" w:sz="4" w:space="0" w:color="auto"/>
              <w:bottom w:val="single" w:sz="4" w:space="0" w:color="auto"/>
              <w:right w:val="single" w:sz="4" w:space="0" w:color="auto"/>
            </w:tcBorders>
            <w:hideMark/>
          </w:tcPr>
          <w:p w:rsidR="00A04E70" w:rsidRDefault="00A04E70" w:rsidP="00AB4EDE">
            <w:pPr>
              <w:pStyle w:val="TAL"/>
              <w:rPr>
                <w:color w:val="000000"/>
              </w:rPr>
            </w:pPr>
            <w:r>
              <w:rPr>
                <w:color w:val="000000"/>
              </w:rPr>
              <w:t>TR36.716-03-02:R4-1809722</w:t>
            </w:r>
            <w:ins w:id="1402" w:author="임수환/책임연구원/차세대표준(연)CAS팀(suhwan.lim@lge.com)" w:date="2019-03-07T23:30:00Z">
              <w:r w:rsidR="00BE360D">
                <w:rPr>
                  <w:color w:val="000000"/>
                </w:rPr>
                <w:t>, R4-1900570</w:t>
              </w:r>
            </w:ins>
          </w:p>
          <w:p w:rsidR="00767080" w:rsidRDefault="00767080" w:rsidP="00AB4EDE">
            <w:pPr>
              <w:pStyle w:val="TAL"/>
              <w:rPr>
                <w:color w:val="000000"/>
              </w:rPr>
            </w:pPr>
            <w:r>
              <w:rPr>
                <w:color w:val="000000"/>
                <w:lang w:eastAsia="ja-JP"/>
              </w:rPr>
              <w:t xml:space="preserve">TS </w:t>
            </w:r>
            <w:r>
              <w:rPr>
                <w:color w:val="000000"/>
              </w:rPr>
              <w:t>36.101</w:t>
            </w:r>
            <w:r>
              <w:rPr>
                <w:color w:val="000000"/>
                <w:lang w:eastAsia="ja-JP"/>
              </w:rPr>
              <w:t xml:space="preserve">: </w:t>
            </w:r>
            <w:r>
              <w:rPr>
                <w:color w:val="000000"/>
              </w:rPr>
              <w:t>R4-1810166</w:t>
            </w:r>
          </w:p>
        </w:tc>
        <w:tc>
          <w:tcPr>
            <w:tcW w:w="484" w:type="pct"/>
            <w:tcBorders>
              <w:top w:val="single" w:sz="4" w:space="0" w:color="auto"/>
              <w:left w:val="single" w:sz="4" w:space="0" w:color="auto"/>
              <w:bottom w:val="single" w:sz="4" w:space="0" w:color="auto"/>
              <w:right w:val="single" w:sz="4" w:space="0" w:color="auto"/>
            </w:tcBorders>
          </w:tcPr>
          <w:p w:rsidR="00767080" w:rsidRDefault="008C383D" w:rsidP="00AB4EDE">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767080" w:rsidRDefault="008C383D" w:rsidP="00AB4EDE">
            <w:pPr>
              <w:pStyle w:val="TAL"/>
              <w:rPr>
                <w:lang w:eastAsia="ja-JP"/>
              </w:rPr>
            </w:pPr>
            <w:r>
              <w:rPr>
                <w:lang w:eastAsia="ja-JP"/>
              </w:rPr>
              <w:t>Yes</w:t>
            </w:r>
          </w:p>
        </w:tc>
        <w:tc>
          <w:tcPr>
            <w:tcW w:w="877" w:type="pct"/>
            <w:tcBorders>
              <w:top w:val="single" w:sz="4" w:space="0" w:color="auto"/>
              <w:left w:val="single" w:sz="4" w:space="0" w:color="auto"/>
              <w:bottom w:val="single" w:sz="4" w:space="0" w:color="auto"/>
              <w:right w:val="single" w:sz="4" w:space="0" w:color="auto"/>
            </w:tcBorders>
          </w:tcPr>
          <w:p w:rsidR="00767080" w:rsidRDefault="0023330B" w:rsidP="00AB4EDE">
            <w:r>
              <w:rPr>
                <w:lang w:eastAsia="ja-JP"/>
              </w:rPr>
              <w:t>none</w:t>
            </w:r>
          </w:p>
        </w:tc>
      </w:tr>
      <w:tr w:rsidR="00CA1C55" w:rsidTr="00CA1C55">
        <w:trPr>
          <w:cantSplit/>
          <w:trHeight w:val="159"/>
        </w:trPr>
        <w:tc>
          <w:tcPr>
            <w:tcW w:w="1208" w:type="pct"/>
            <w:tcBorders>
              <w:top w:val="single" w:sz="4" w:space="0" w:color="auto"/>
              <w:left w:val="single" w:sz="4" w:space="0" w:color="auto"/>
              <w:bottom w:val="single" w:sz="4" w:space="0" w:color="auto"/>
              <w:right w:val="single" w:sz="4" w:space="0" w:color="auto"/>
            </w:tcBorders>
          </w:tcPr>
          <w:p w:rsidR="00CA1C55" w:rsidRPr="00E176CA" w:rsidRDefault="00CA1C55" w:rsidP="00CA1C55">
            <w:pPr>
              <w:rPr>
                <w:rFonts w:ascii="Calibri" w:hAnsi="Calibri" w:cs="Calibri"/>
                <w:color w:val="000000"/>
                <w:lang w:eastAsia="ja-JP"/>
              </w:rPr>
            </w:pPr>
            <w:r w:rsidRPr="00E176CA">
              <w:rPr>
                <w:rFonts w:ascii="Calibri" w:hAnsi="Calibri" w:cs="Calibri"/>
                <w:lang w:eastAsia="ja-JP"/>
              </w:rPr>
              <w:lastRenderedPageBreak/>
              <w:t>CA_3</w:t>
            </w:r>
            <w:r>
              <w:rPr>
                <w:rFonts w:ascii="Calibri" w:hAnsi="Calibri" w:cs="Calibri"/>
                <w:lang w:eastAsia="ja-JP"/>
              </w:rPr>
              <w:t>B</w:t>
            </w:r>
            <w:r w:rsidRPr="00E176CA">
              <w:rPr>
                <w:rFonts w:ascii="Calibri" w:hAnsi="Calibri" w:cs="Calibri"/>
                <w:lang w:eastAsia="ja-JP"/>
              </w:rPr>
              <w:t>DL_2A-4A-13A_2</w:t>
            </w:r>
            <w:r>
              <w:rPr>
                <w:rFonts w:ascii="Calibri" w:hAnsi="Calibri" w:cs="Calibri"/>
                <w:lang w:eastAsia="ja-JP"/>
              </w:rPr>
              <w:t>B</w:t>
            </w:r>
            <w:r w:rsidRPr="00E176CA">
              <w:rPr>
                <w:rFonts w:ascii="Calibri" w:hAnsi="Calibri" w:cs="Calibri"/>
                <w:lang w:eastAsia="ja-JP"/>
              </w:rPr>
              <w:t>UL_CA_2A-13A_BCS0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2"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403" w:author="임수환/책임연구원/차세대표준(연)CAS팀(suhwan.lim@lge.com)" w:date="2019-03-06T15:05:00Z"/>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ins w:id="1404" w:author="임수환/책임연구원/차세대표준(연)CAS팀(suhwan.lim@lge.com)" w:date="2019-03-06T15:05:00Z">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ins>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405" w:author="임수환/책임연구원/차세대표준(연)CAS팀(suhwan.lim@lge.com)" w:date="2019-03-06T14:32:00Z">
              <w:r>
                <w:rPr>
                  <w:lang w:eastAsia="ja-JP"/>
                </w:rPr>
                <w:t>Yes</w:t>
              </w:r>
            </w:ins>
            <w:del w:id="1406" w:author="임수환/책임연구원/차세대표준(연)CAS팀(suhwan.lim@lge.com)" w:date="2019-03-06T14:32:00Z">
              <w:r w:rsidDel="0017456A">
                <w:rPr>
                  <w:rFonts w:ascii="Calibri" w:hAnsi="Calibri" w:cs="Calibri"/>
                </w:rPr>
                <w:delText xml:space="preserve">No </w:delText>
              </w:r>
            </w:del>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407" w:author="임수환/책임연구원/차세대표준(연)CAS팀(suhwan.lim@lge.com)" w:date="2019-03-06T14:32:00Z">
              <w:r>
                <w:rPr>
                  <w:lang w:eastAsia="ja-JP"/>
                </w:rPr>
                <w:t>Yes</w:t>
              </w:r>
            </w:ins>
            <w:del w:id="1408" w:author="임수환/책임연구원/차세대표준(연)CAS팀(suhwan.lim@lge.com)" w:date="2019-03-06T14:32:00Z">
              <w:r w:rsidDel="0017456A">
                <w:rPr>
                  <w:rFonts w:ascii="Calibri" w:hAnsi="Calibri" w:cs="Calibri"/>
                </w:rPr>
                <w:delText>No</w:delText>
              </w:r>
            </w:del>
          </w:p>
        </w:tc>
        <w:tc>
          <w:tcPr>
            <w:tcW w:w="877"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ins w:id="1409" w:author="임수환/책임연구원/차세대표준(연)CAS팀(suhwan.lim@lge.com)" w:date="2019-03-06T14:32:00Z">
              <w:r>
                <w:rPr>
                  <w:lang w:eastAsia="ja-JP"/>
                </w:rPr>
                <w:t>none</w:t>
              </w:r>
            </w:ins>
            <w:del w:id="1410" w:author="임수환/책임연구원/차세대표준(연)CAS팀(suhwan.lim@lge.com)" w:date="2019-03-06T14:32:00Z">
              <w:r w:rsidDel="0017456A">
                <w:rPr>
                  <w:rFonts w:ascii="Arial" w:hAnsi="Arial" w:cs="Arial"/>
                  <w:sz w:val="18"/>
                  <w:szCs w:val="18"/>
                </w:rPr>
                <w:delText>Coexistence requirement</w:delText>
              </w:r>
            </w:del>
          </w:p>
        </w:tc>
      </w:tr>
      <w:tr w:rsidR="00CA1C55" w:rsidTr="00CA1C55">
        <w:trPr>
          <w:cantSplit/>
          <w:trHeight w:val="159"/>
        </w:trPr>
        <w:tc>
          <w:tcPr>
            <w:tcW w:w="1208"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CA_3BDL_2A-4A-13A_2BUL_CA_4A-13A_BCS0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2"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411" w:author="임수환/책임연구원/차세대표준(연)CAS팀(suhwan.lim@lge.com)" w:date="2019-03-06T15:06:00Z"/>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ins w:id="1412" w:author="임수환/책임연구원/차세대표준(연)CAS팀(suhwan.lim@lge.com)" w:date="2019-03-06T15:06:00Z">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ins>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413" w:author="임수환/책임연구원/차세대표준(연)CAS팀(suhwan.lim@lge.com)" w:date="2019-03-06T14:32:00Z">
              <w:r>
                <w:rPr>
                  <w:lang w:eastAsia="ja-JP"/>
                </w:rPr>
                <w:t>Yes</w:t>
              </w:r>
            </w:ins>
            <w:del w:id="1414" w:author="임수환/책임연구원/차세대표준(연)CAS팀(suhwan.lim@lge.com)" w:date="2019-03-06T14:32:00Z">
              <w:r w:rsidDel="003A7C32">
                <w:rPr>
                  <w:rFonts w:ascii="Calibri" w:hAnsi="Calibri" w:cs="Calibri"/>
                </w:rPr>
                <w:delText xml:space="preserve">No </w:delText>
              </w:r>
            </w:del>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415" w:author="임수환/책임연구원/차세대표준(연)CAS팀(suhwan.lim@lge.com)" w:date="2019-03-06T14:32:00Z">
              <w:r>
                <w:rPr>
                  <w:lang w:eastAsia="ja-JP"/>
                </w:rPr>
                <w:t>Yes</w:t>
              </w:r>
            </w:ins>
            <w:del w:id="1416" w:author="임수환/책임연구원/차세대표준(연)CAS팀(suhwan.lim@lge.com)" w:date="2019-03-06T14:32:00Z">
              <w:r w:rsidDel="003A7C32">
                <w:rPr>
                  <w:rFonts w:ascii="Calibri" w:hAnsi="Calibri" w:cs="Calibri"/>
                </w:rPr>
                <w:delText>No</w:delText>
              </w:r>
            </w:del>
          </w:p>
        </w:tc>
        <w:tc>
          <w:tcPr>
            <w:tcW w:w="877"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ins w:id="1417" w:author="임수환/책임연구원/차세대표준(연)CAS팀(suhwan.lim@lge.com)" w:date="2019-03-06T14:32:00Z">
              <w:r>
                <w:rPr>
                  <w:lang w:eastAsia="ja-JP"/>
                </w:rPr>
                <w:t>none</w:t>
              </w:r>
            </w:ins>
            <w:del w:id="1418" w:author="임수환/책임연구원/차세대표준(연)CAS팀(suhwan.lim@lge.com)" w:date="2019-03-06T14:32:00Z">
              <w:r w:rsidDel="003A7C32">
                <w:rPr>
                  <w:rFonts w:ascii="Arial" w:hAnsi="Arial" w:cs="Arial"/>
                  <w:sz w:val="18"/>
                  <w:szCs w:val="18"/>
                </w:rPr>
                <w:delText>Coexistence requirement</w:delText>
              </w:r>
            </w:del>
          </w:p>
        </w:tc>
      </w:tr>
      <w:tr w:rsidR="00CA1C55" w:rsidTr="00CA1C55">
        <w:trPr>
          <w:cantSplit/>
          <w:trHeight w:val="159"/>
        </w:trPr>
        <w:tc>
          <w:tcPr>
            <w:tcW w:w="1208"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CA_3BDL_2A-2A-4A-5A_2BUL_CA_2A-5A_BCS0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2" w:type="pct"/>
            <w:tcBorders>
              <w:top w:val="single" w:sz="4" w:space="0" w:color="auto"/>
              <w:left w:val="single" w:sz="4" w:space="0" w:color="auto"/>
              <w:bottom w:val="single" w:sz="4" w:space="0" w:color="auto"/>
              <w:right w:val="single" w:sz="4" w:space="0" w:color="auto"/>
            </w:tcBorders>
          </w:tcPr>
          <w:p w:rsidR="00A77764" w:rsidRDefault="00CA1C55" w:rsidP="00A77764">
            <w:pPr>
              <w:pStyle w:val="TAL"/>
              <w:rPr>
                <w:ins w:id="1419" w:author="임수환/책임연구원/차세대표준(연)CAS팀(suhwan.lim@lge.com)" w:date="2019-03-06T15:06:00Z"/>
                <w:color w:val="000000"/>
                <w:lang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ins w:id="1420" w:author="임수환/책임연구원/차세대표준(연)CAS팀(suhwan.lim@lge.com)" w:date="2019-03-06T15:06:00Z">
              <w:r w:rsidR="00A77764">
                <w:rPr>
                  <w:rFonts w:hint="eastAsia"/>
                  <w:color w:val="000000"/>
                  <w:lang w:eastAsia="ja-JP"/>
                </w:rPr>
                <w:t xml:space="preserve"> </w:t>
              </w:r>
            </w:ins>
          </w:p>
          <w:p w:rsidR="00CA1C55" w:rsidRDefault="00A77764" w:rsidP="00A77764">
            <w:pPr>
              <w:pStyle w:val="TAL"/>
              <w:rPr>
                <w:color w:val="000000"/>
                <w:lang w:eastAsia="ja-JP"/>
              </w:rPr>
            </w:pPr>
            <w:ins w:id="1421" w:author="임수환/책임연구원/차세대표준(연)CAS팀(suhwan.lim@lge.com)" w:date="2019-03-06T15:06:00Z">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ins>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422" w:author="임수환/책임연구원/차세대표준(연)CAS팀(suhwan.lim@lge.com)" w:date="2019-03-06T14:32:00Z">
              <w:r>
                <w:rPr>
                  <w:lang w:eastAsia="ja-JP"/>
                </w:rPr>
                <w:t>Yes</w:t>
              </w:r>
            </w:ins>
            <w:del w:id="1423" w:author="임수환/책임연구원/차세대표준(연)CAS팀(suhwan.lim@lge.com)" w:date="2019-03-06T14:32:00Z">
              <w:r w:rsidDel="00BC5C35">
                <w:rPr>
                  <w:rFonts w:ascii="Calibri" w:hAnsi="Calibri" w:cs="Calibri"/>
                </w:rPr>
                <w:delText xml:space="preserve">No </w:delText>
              </w:r>
            </w:del>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424" w:author="임수환/책임연구원/차세대표준(연)CAS팀(suhwan.lim@lge.com)" w:date="2019-03-06T14:32:00Z">
              <w:r>
                <w:rPr>
                  <w:lang w:eastAsia="ja-JP"/>
                </w:rPr>
                <w:t>Yes</w:t>
              </w:r>
            </w:ins>
            <w:del w:id="1425" w:author="임수환/책임연구원/차세대표준(연)CAS팀(suhwan.lim@lge.com)" w:date="2019-03-06T14:32:00Z">
              <w:r w:rsidDel="00BC5C35">
                <w:rPr>
                  <w:rFonts w:ascii="Calibri" w:hAnsi="Calibri" w:cs="Calibri"/>
                </w:rPr>
                <w:delText>No</w:delText>
              </w:r>
            </w:del>
          </w:p>
        </w:tc>
        <w:tc>
          <w:tcPr>
            <w:tcW w:w="877"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ins w:id="1426" w:author="임수환/책임연구원/차세대표준(연)CAS팀(suhwan.lim@lge.com)" w:date="2019-03-06T14:32:00Z">
              <w:r>
                <w:rPr>
                  <w:lang w:eastAsia="ja-JP"/>
                </w:rPr>
                <w:t>none</w:t>
              </w:r>
            </w:ins>
            <w:del w:id="1427" w:author="임수환/책임연구원/차세대표준(연)CAS팀(suhwan.lim@lge.com)" w:date="2019-03-06T14:32:00Z">
              <w:r w:rsidDel="00BC5C35">
                <w:rPr>
                  <w:rFonts w:ascii="Arial" w:hAnsi="Arial" w:cs="Arial"/>
                  <w:sz w:val="18"/>
                  <w:szCs w:val="18"/>
                </w:rPr>
                <w:delText>Coexistence requirement</w:delText>
              </w:r>
            </w:del>
          </w:p>
        </w:tc>
      </w:tr>
      <w:tr w:rsidR="00CA1C55" w:rsidTr="00CA1C55">
        <w:trPr>
          <w:cantSplit/>
          <w:trHeight w:val="159"/>
          <w:ins w:id="1428" w:author="임수환/책임연구원/차세대표준(연)CAS팀(suhwan.lim@lge.com)" w:date="2019-03-06T14:34:00Z"/>
        </w:trPr>
        <w:tc>
          <w:tcPr>
            <w:tcW w:w="1208" w:type="pct"/>
            <w:tcBorders>
              <w:top w:val="single" w:sz="4" w:space="0" w:color="auto"/>
              <w:left w:val="single" w:sz="4" w:space="0" w:color="auto"/>
              <w:bottom w:val="single" w:sz="4" w:space="0" w:color="auto"/>
              <w:right w:val="single" w:sz="4" w:space="0" w:color="auto"/>
            </w:tcBorders>
          </w:tcPr>
          <w:p w:rsidR="00CA1C55" w:rsidRDefault="00CA1C55" w:rsidP="00CA1C55">
            <w:pPr>
              <w:rPr>
                <w:ins w:id="1429" w:author="임수환/책임연구원/차세대표준(연)CAS팀(suhwan.lim@lge.com)" w:date="2019-03-06T14:34:00Z"/>
                <w:rFonts w:ascii="Calibri" w:hAnsi="Calibri" w:cs="Calibri"/>
                <w:lang w:eastAsia="ja-JP"/>
              </w:rPr>
            </w:pPr>
            <w:ins w:id="1430" w:author="임수환/책임연구원/차세대표준(연)CAS팀(suhwan.lim@lge.com)" w:date="2019-03-06T14:34:00Z">
              <w:r>
                <w:rPr>
                  <w:rFonts w:ascii="Calibri" w:hAnsi="Calibri" w:cs="Calibri"/>
                  <w:lang w:eastAsia="ja-JP"/>
                </w:rPr>
                <w:t>CA_3BDL_2A-2A-4A-5A_2BUL_CA_4A-5A_BCS0</w:t>
              </w:r>
            </w:ins>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ins w:id="1431" w:author="임수환/책임연구원/차세대표준(연)CAS팀(suhwan.lim@lge.com)" w:date="2019-03-06T14:34:00Z"/>
                <w:rFonts w:ascii="Calibri" w:hAnsi="Calibri" w:cs="Calibri"/>
              </w:rPr>
            </w:pPr>
            <w:ins w:id="1432" w:author="임수환/책임연구원/차세대표준(연)CAS팀(suhwan.lim@lge.com)" w:date="2019-03-06T14:34:00Z">
              <w:r>
                <w:rPr>
                  <w:rFonts w:ascii="Calibri" w:hAnsi="Calibri" w:cs="Calibri"/>
                </w:rPr>
                <w:t>REL-12</w:t>
              </w:r>
            </w:ins>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433" w:author="임수환/책임연구원/차세대표준(연)CAS팀(suhwan.lim@lge.com)" w:date="2019-03-06T14:34:00Z"/>
                <w:rFonts w:ascii="Calibri" w:hAnsi="Calibri" w:cs="Calibri"/>
                <w:kern w:val="2"/>
                <w:sz w:val="20"/>
              </w:rPr>
            </w:pPr>
            <w:ins w:id="1434" w:author="임수환/책임연구원/차세대표준(연)CAS팀(suhwan.lim@lge.com)" w:date="2019-03-06T14:34:00Z">
              <w:r>
                <w:rPr>
                  <w:rFonts w:ascii="Calibri" w:hAnsi="Calibri" w:cs="Calibri"/>
                  <w:kern w:val="2"/>
                  <w:sz w:val="20"/>
                </w:rPr>
                <w:t>Zheng Zhao, Verizon</w:t>
              </w:r>
            </w:ins>
          </w:p>
        </w:tc>
        <w:tc>
          <w:tcPr>
            <w:tcW w:w="782"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435" w:author="임수환/책임연구원/차세대표준(연)CAS팀(suhwan.lim@lge.com)" w:date="2019-03-06T15:06:00Z"/>
                <w:rFonts w:ascii="Calibri" w:hAnsi="Calibri" w:cs="Calibri"/>
                <w:noProof/>
                <w:sz w:val="20"/>
                <w:lang w:val="de-DE" w:eastAsia="ja-JP"/>
              </w:rPr>
            </w:pPr>
            <w:ins w:id="1436" w:author="임수환/책임연구원/차세대표준(연)CAS팀(suhwan.lim@lge.com)" w:date="2019-03-06T14:34:00Z">
              <w:r>
                <w:rPr>
                  <w:rFonts w:ascii="Calibri" w:hAnsi="Calibri" w:cs="Calibri"/>
                  <w:sz w:val="20"/>
                  <w:lang w:val="en-US" w:eastAsia="ja-JP"/>
                </w:rPr>
                <w:t xml:space="preserve">TR 36.716-03-02: </w:t>
              </w:r>
              <w:r>
                <w:rPr>
                  <w:rFonts w:ascii="Calibri" w:hAnsi="Calibri" w:cs="Calibri"/>
                  <w:noProof/>
                  <w:sz w:val="20"/>
                  <w:lang w:val="de-DE" w:eastAsia="ja-JP"/>
                </w:rPr>
                <w:t>R4-1814930</w:t>
              </w:r>
            </w:ins>
          </w:p>
          <w:p w:rsidR="00A77764" w:rsidRDefault="00A77764" w:rsidP="00A77764">
            <w:pPr>
              <w:pStyle w:val="TAL"/>
              <w:rPr>
                <w:ins w:id="1437" w:author="임수환/책임연구원/차세대표준(연)CAS팀(suhwan.lim@lge.com)" w:date="2019-03-06T14:34:00Z"/>
                <w:rFonts w:ascii="Calibri" w:hAnsi="Calibri" w:cs="Calibri"/>
                <w:sz w:val="20"/>
                <w:lang w:val="en-US" w:eastAsia="ja-JP"/>
              </w:rPr>
            </w:pPr>
            <w:ins w:id="1438" w:author="임수환/책임연구원/차세대표준(연)CAS팀(suhwan.lim@lge.com)" w:date="2019-03-06T15:06:00Z">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ins>
          </w:p>
        </w:tc>
        <w:tc>
          <w:tcPr>
            <w:tcW w:w="484"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439" w:author="임수환/책임연구원/차세대표준(연)CAS팀(suhwan.lim@lge.com)" w:date="2019-03-06T14:34:00Z"/>
                <w:lang w:eastAsia="ja-JP"/>
              </w:rPr>
            </w:pPr>
            <w:ins w:id="1440" w:author="임수환/책임연구원/차세대표준(연)CAS팀(suhwan.lim@lge.com)" w:date="2019-03-06T14:34: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441" w:author="임수환/책임연구원/차세대표준(연)CAS팀(suhwan.lim@lge.com)" w:date="2019-03-06T14:34:00Z"/>
                <w:lang w:eastAsia="ja-JP"/>
              </w:rPr>
            </w:pPr>
            <w:ins w:id="1442" w:author="임수환/책임연구원/차세대표준(연)CAS팀(suhwan.lim@lge.com)" w:date="2019-03-06T14:34:00Z">
              <w:r>
                <w:rPr>
                  <w:lang w:eastAsia="ja-JP"/>
                </w:rPr>
                <w:t>Yes</w:t>
              </w:r>
            </w:ins>
          </w:p>
        </w:tc>
        <w:tc>
          <w:tcPr>
            <w:tcW w:w="877" w:type="pct"/>
            <w:tcBorders>
              <w:top w:val="single" w:sz="4" w:space="0" w:color="auto"/>
              <w:left w:val="single" w:sz="4" w:space="0" w:color="auto"/>
              <w:bottom w:val="single" w:sz="4" w:space="0" w:color="auto"/>
              <w:right w:val="single" w:sz="4" w:space="0" w:color="auto"/>
            </w:tcBorders>
          </w:tcPr>
          <w:p w:rsidR="00CA1C55" w:rsidRDefault="00CA1C55" w:rsidP="00CA1C55">
            <w:pPr>
              <w:rPr>
                <w:ins w:id="1443" w:author="임수환/책임연구원/차세대표준(연)CAS팀(suhwan.lim@lge.com)" w:date="2019-03-06T14:34:00Z"/>
                <w:lang w:eastAsia="ja-JP"/>
              </w:rPr>
            </w:pPr>
            <w:ins w:id="1444" w:author="임수환/책임연구원/차세대표준(연)CAS팀(suhwan.lim@lge.com)" w:date="2019-03-06T14:34:00Z">
              <w:r>
                <w:rPr>
                  <w:lang w:eastAsia="ja-JP"/>
                </w:rPr>
                <w:t>none</w:t>
              </w:r>
            </w:ins>
          </w:p>
        </w:tc>
      </w:tr>
      <w:tr w:rsidR="00CA1C55" w:rsidTr="00CA1C55">
        <w:trPr>
          <w:cantSplit/>
          <w:trHeight w:val="159"/>
        </w:trPr>
        <w:tc>
          <w:tcPr>
            <w:tcW w:w="1208"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CA_3BDL_2A-2A-5A-66A-66A_2BUL_CA_2A-5A_BCS0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2"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445" w:author="임수환/책임연구원/차세대표준(연)CAS팀(suhwan.lim@lge.com)" w:date="2019-03-06T15:06:00Z"/>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ins w:id="1446" w:author="임수환/책임연구원/차세대표준(연)CAS팀(suhwan.lim@lge.com)" w:date="2019-03-06T15:06:00Z">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ins>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447" w:author="임수환/책임연구원/차세대표준(연)CAS팀(suhwan.lim@lge.com)" w:date="2019-03-06T14:32:00Z">
              <w:r>
                <w:rPr>
                  <w:lang w:eastAsia="ja-JP"/>
                </w:rPr>
                <w:t>Yes</w:t>
              </w:r>
            </w:ins>
            <w:del w:id="1448" w:author="임수환/책임연구원/차세대표준(연)CAS팀(suhwan.lim@lge.com)" w:date="2019-03-06T14:32:00Z">
              <w:r w:rsidDel="00D02DCA">
                <w:rPr>
                  <w:rFonts w:ascii="Calibri" w:hAnsi="Calibri" w:cs="Calibri"/>
                </w:rPr>
                <w:delText xml:space="preserve">No </w:delText>
              </w:r>
            </w:del>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449" w:author="임수환/책임연구원/차세대표준(연)CAS팀(suhwan.lim@lge.com)" w:date="2019-03-06T14:32:00Z">
              <w:r>
                <w:rPr>
                  <w:lang w:eastAsia="ja-JP"/>
                </w:rPr>
                <w:t>Yes</w:t>
              </w:r>
            </w:ins>
            <w:del w:id="1450" w:author="임수환/책임연구원/차세대표준(연)CAS팀(suhwan.lim@lge.com)" w:date="2019-03-06T14:32:00Z">
              <w:r w:rsidDel="00D02DCA">
                <w:rPr>
                  <w:rFonts w:ascii="Calibri" w:hAnsi="Calibri" w:cs="Calibri"/>
                </w:rPr>
                <w:delText>No</w:delText>
              </w:r>
            </w:del>
          </w:p>
        </w:tc>
        <w:tc>
          <w:tcPr>
            <w:tcW w:w="877"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ins w:id="1451" w:author="임수환/책임연구원/차세대표준(연)CAS팀(suhwan.lim@lge.com)" w:date="2019-03-06T14:32:00Z">
              <w:r>
                <w:rPr>
                  <w:lang w:eastAsia="ja-JP"/>
                </w:rPr>
                <w:t>none</w:t>
              </w:r>
            </w:ins>
            <w:del w:id="1452" w:author="임수환/책임연구원/차세대표준(연)CAS팀(suhwan.lim@lge.com)" w:date="2019-03-06T14:32:00Z">
              <w:r w:rsidDel="00D02DCA">
                <w:rPr>
                  <w:rFonts w:cs="Arial"/>
                  <w:szCs w:val="18"/>
                </w:rPr>
                <w:delText>Coexistence requirement</w:delText>
              </w:r>
            </w:del>
          </w:p>
        </w:tc>
      </w:tr>
      <w:tr w:rsidR="00CA1C55" w:rsidTr="00CA1C55">
        <w:trPr>
          <w:cantSplit/>
          <w:trHeight w:val="159"/>
        </w:trPr>
        <w:tc>
          <w:tcPr>
            <w:tcW w:w="1208"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CA_3BDL_2A-5B-66A-66A _2BUL_CA_2A-5A_BCS0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2"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453" w:author="임수환/책임연구원/차세대표준(연)CAS팀(suhwan.lim@lge.com)" w:date="2019-03-06T15:06:00Z"/>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ins w:id="1454" w:author="임수환/책임연구원/차세대표준(연)CAS팀(suhwan.lim@lge.com)" w:date="2019-03-06T15:06:00Z">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ins>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455" w:author="임수환/책임연구원/차세대표준(연)CAS팀(suhwan.lim@lge.com)" w:date="2019-03-06T14:32:00Z">
              <w:r>
                <w:rPr>
                  <w:lang w:eastAsia="ja-JP"/>
                </w:rPr>
                <w:t>Yes</w:t>
              </w:r>
            </w:ins>
            <w:del w:id="1456" w:author="임수환/책임연구원/차세대표준(연)CAS팀(suhwan.lim@lge.com)" w:date="2019-03-06T14:32:00Z">
              <w:r w:rsidDel="00A57092">
                <w:rPr>
                  <w:rFonts w:ascii="Calibri" w:hAnsi="Calibri" w:cs="Calibri"/>
                </w:rPr>
                <w:delText xml:space="preserve">No </w:delText>
              </w:r>
            </w:del>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457" w:author="임수환/책임연구원/차세대표준(연)CAS팀(suhwan.lim@lge.com)" w:date="2019-03-06T14:32:00Z">
              <w:r>
                <w:rPr>
                  <w:lang w:eastAsia="ja-JP"/>
                </w:rPr>
                <w:t>Yes</w:t>
              </w:r>
            </w:ins>
            <w:del w:id="1458" w:author="임수환/책임연구원/차세대표준(연)CAS팀(suhwan.lim@lge.com)" w:date="2019-03-06T14:32:00Z">
              <w:r w:rsidDel="00A57092">
                <w:rPr>
                  <w:rFonts w:ascii="Calibri" w:hAnsi="Calibri" w:cs="Calibri"/>
                </w:rPr>
                <w:delText>No</w:delText>
              </w:r>
            </w:del>
          </w:p>
        </w:tc>
        <w:tc>
          <w:tcPr>
            <w:tcW w:w="877"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ins w:id="1459" w:author="임수환/책임연구원/차세대표준(연)CAS팀(suhwan.lim@lge.com)" w:date="2019-03-06T14:32:00Z">
              <w:r>
                <w:rPr>
                  <w:lang w:eastAsia="ja-JP"/>
                </w:rPr>
                <w:t>none</w:t>
              </w:r>
            </w:ins>
            <w:del w:id="1460" w:author="임수환/책임연구원/차세대표준(연)CAS팀(suhwan.lim@lge.com)" w:date="2019-03-06T14:32:00Z">
              <w:r w:rsidDel="00A57092">
                <w:rPr>
                  <w:rFonts w:cs="Arial"/>
                  <w:szCs w:val="18"/>
                </w:rPr>
                <w:delText>Coexistence requirement</w:delText>
              </w:r>
            </w:del>
          </w:p>
        </w:tc>
      </w:tr>
      <w:tr w:rsidR="00CA1C55" w:rsidTr="00CA1C55">
        <w:trPr>
          <w:cantSplit/>
          <w:trHeight w:val="159"/>
          <w:ins w:id="1461" w:author="임수환/책임연구원/차세대표준(연)CAS팀(suhwan.lim@lge.com)" w:date="2019-03-06T14:33:00Z"/>
        </w:trPr>
        <w:tc>
          <w:tcPr>
            <w:tcW w:w="1208" w:type="pct"/>
            <w:tcBorders>
              <w:top w:val="single" w:sz="4" w:space="0" w:color="auto"/>
              <w:left w:val="single" w:sz="4" w:space="0" w:color="auto"/>
              <w:bottom w:val="single" w:sz="4" w:space="0" w:color="auto"/>
              <w:right w:val="single" w:sz="4" w:space="0" w:color="auto"/>
            </w:tcBorders>
          </w:tcPr>
          <w:p w:rsidR="00CA1C55" w:rsidRDefault="00CA1C55" w:rsidP="00CA1C55">
            <w:pPr>
              <w:rPr>
                <w:ins w:id="1462" w:author="임수환/책임연구원/차세대표준(연)CAS팀(suhwan.lim@lge.com)" w:date="2019-03-06T14:33:00Z"/>
                <w:rFonts w:ascii="Calibri" w:hAnsi="Calibri" w:cs="Calibri"/>
                <w:lang w:eastAsia="ja-JP"/>
              </w:rPr>
            </w:pPr>
            <w:ins w:id="1463" w:author="임수환/책임연구원/차세대표준(연)CAS팀(suhwan.lim@lge.com)" w:date="2019-03-06T14:33:00Z">
              <w:r>
                <w:rPr>
                  <w:rFonts w:ascii="Calibri" w:hAnsi="Calibri" w:cs="Calibri"/>
                  <w:lang w:eastAsia="ja-JP"/>
                </w:rPr>
                <w:t>CA_3BDL_2A-5B-66A-66A _2BUL_CA_5A-66A_BCS0</w:t>
              </w:r>
            </w:ins>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ins w:id="1464" w:author="임수환/책임연구원/차세대표준(연)CAS팀(suhwan.lim@lge.com)" w:date="2019-03-06T14:33:00Z"/>
                <w:rFonts w:ascii="Calibri" w:hAnsi="Calibri" w:cs="Calibri"/>
              </w:rPr>
            </w:pPr>
            <w:ins w:id="1465" w:author="임수환/책임연구원/차세대표준(연)CAS팀(suhwan.lim@lge.com)" w:date="2019-03-06T14:33:00Z">
              <w:r>
                <w:rPr>
                  <w:rFonts w:ascii="Calibri" w:hAnsi="Calibri" w:cs="Calibri"/>
                </w:rPr>
                <w:t>REL-12</w:t>
              </w:r>
            </w:ins>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466" w:author="임수환/책임연구원/차세대표준(연)CAS팀(suhwan.lim@lge.com)" w:date="2019-03-06T14:33:00Z"/>
                <w:rFonts w:ascii="Calibri" w:hAnsi="Calibri" w:cs="Calibri"/>
                <w:kern w:val="2"/>
                <w:sz w:val="20"/>
              </w:rPr>
            </w:pPr>
            <w:ins w:id="1467" w:author="임수환/책임연구원/차세대표준(연)CAS팀(suhwan.lim@lge.com)" w:date="2019-03-06T14:33:00Z">
              <w:r>
                <w:rPr>
                  <w:rFonts w:ascii="Calibri" w:hAnsi="Calibri" w:cs="Calibri"/>
                  <w:kern w:val="2"/>
                  <w:sz w:val="20"/>
                </w:rPr>
                <w:t>Zheng Zhao, Verizon</w:t>
              </w:r>
            </w:ins>
          </w:p>
        </w:tc>
        <w:tc>
          <w:tcPr>
            <w:tcW w:w="782"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468" w:author="임수환/책임연구원/차세대표준(연)CAS팀(suhwan.lim@lge.com)" w:date="2019-03-06T15:06:00Z"/>
                <w:rFonts w:ascii="Calibri" w:hAnsi="Calibri" w:cs="Calibri"/>
                <w:noProof/>
                <w:sz w:val="20"/>
                <w:lang w:val="de-DE" w:eastAsia="ja-JP"/>
              </w:rPr>
            </w:pPr>
            <w:ins w:id="1469" w:author="임수환/책임연구원/차세대표준(연)CAS팀(suhwan.lim@lge.com)" w:date="2019-03-06T14:33:00Z">
              <w:r>
                <w:rPr>
                  <w:rFonts w:ascii="Calibri" w:hAnsi="Calibri" w:cs="Calibri"/>
                  <w:sz w:val="20"/>
                  <w:lang w:val="en-US" w:eastAsia="ja-JP"/>
                </w:rPr>
                <w:t xml:space="preserve">TR 36.716-03-02: </w:t>
              </w:r>
              <w:r>
                <w:rPr>
                  <w:rFonts w:ascii="Calibri" w:hAnsi="Calibri" w:cs="Calibri"/>
                  <w:noProof/>
                  <w:sz w:val="20"/>
                  <w:lang w:val="de-DE" w:eastAsia="ja-JP"/>
                </w:rPr>
                <w:t>R4-1814930</w:t>
              </w:r>
            </w:ins>
          </w:p>
          <w:p w:rsidR="00A77764" w:rsidRDefault="00A77764" w:rsidP="00A77764">
            <w:pPr>
              <w:pStyle w:val="TAL"/>
              <w:rPr>
                <w:ins w:id="1470" w:author="임수환/책임연구원/차세대표준(연)CAS팀(suhwan.lim@lge.com)" w:date="2019-03-06T14:33:00Z"/>
                <w:rFonts w:ascii="Calibri" w:hAnsi="Calibri" w:cs="Calibri"/>
                <w:sz w:val="20"/>
                <w:lang w:val="en-US" w:eastAsia="ja-JP"/>
              </w:rPr>
            </w:pPr>
            <w:ins w:id="1471" w:author="임수환/책임연구원/차세대표준(연)CAS팀(suhwan.lim@lge.com)" w:date="2019-03-06T15:06:00Z">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ins>
          </w:p>
        </w:tc>
        <w:tc>
          <w:tcPr>
            <w:tcW w:w="484"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472" w:author="임수환/책임연구원/차세대표준(연)CAS팀(suhwan.lim@lge.com)" w:date="2019-03-06T14:33:00Z"/>
                <w:lang w:eastAsia="ja-JP"/>
              </w:rPr>
            </w:pPr>
            <w:ins w:id="1473" w:author="임수환/책임연구원/차세대표준(연)CAS팀(suhwan.lim@lge.com)" w:date="2019-03-06T14:33: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474" w:author="임수환/책임연구원/차세대표준(연)CAS팀(suhwan.lim@lge.com)" w:date="2019-03-06T14:33:00Z"/>
                <w:lang w:eastAsia="ja-JP"/>
              </w:rPr>
            </w:pPr>
            <w:ins w:id="1475" w:author="임수환/책임연구원/차세대표준(연)CAS팀(suhwan.lim@lge.com)" w:date="2019-03-06T14:33:00Z">
              <w:r>
                <w:rPr>
                  <w:lang w:eastAsia="ja-JP"/>
                </w:rPr>
                <w:t>Yes</w:t>
              </w:r>
            </w:ins>
          </w:p>
        </w:tc>
        <w:tc>
          <w:tcPr>
            <w:tcW w:w="877" w:type="pct"/>
            <w:tcBorders>
              <w:top w:val="single" w:sz="4" w:space="0" w:color="auto"/>
              <w:left w:val="single" w:sz="4" w:space="0" w:color="auto"/>
              <w:bottom w:val="single" w:sz="4" w:space="0" w:color="auto"/>
              <w:right w:val="single" w:sz="4" w:space="0" w:color="auto"/>
            </w:tcBorders>
          </w:tcPr>
          <w:p w:rsidR="00CA1C55" w:rsidRDefault="00CA1C55" w:rsidP="00CA1C55">
            <w:pPr>
              <w:rPr>
                <w:ins w:id="1476" w:author="임수환/책임연구원/차세대표준(연)CAS팀(suhwan.lim@lge.com)" w:date="2019-03-06T14:33:00Z"/>
                <w:lang w:eastAsia="ja-JP"/>
              </w:rPr>
            </w:pPr>
            <w:ins w:id="1477" w:author="임수환/책임연구원/차세대표준(연)CAS팀(suhwan.lim@lge.com)" w:date="2019-03-06T14:33:00Z">
              <w:r>
                <w:rPr>
                  <w:lang w:eastAsia="ja-JP"/>
                </w:rPr>
                <w:t>none</w:t>
              </w:r>
            </w:ins>
          </w:p>
        </w:tc>
      </w:tr>
      <w:tr w:rsidR="00CA1C55" w:rsidTr="00CA1C55">
        <w:trPr>
          <w:cantSplit/>
          <w:trHeight w:val="159"/>
        </w:trPr>
        <w:tc>
          <w:tcPr>
            <w:tcW w:w="1208"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CA_3BDL_2A-5A-46D_2BUL_CA_2A-5A_BCS0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2"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478" w:author="임수환/책임연구원/차세대표준(연)CAS팀(suhwan.lim@lge.com)" w:date="2019-03-06T15:06:00Z"/>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ins w:id="1479" w:author="임수환/책임연구원/차세대표준(연)CAS팀(suhwan.lim@lge.com)" w:date="2019-03-06T15:06:00Z">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ins>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480" w:author="임수환/책임연구원/차세대표준(연)CAS팀(suhwan.lim@lge.com)" w:date="2019-03-06T14:34:00Z">
              <w:r>
                <w:rPr>
                  <w:lang w:eastAsia="ja-JP"/>
                </w:rPr>
                <w:t>Yes</w:t>
              </w:r>
            </w:ins>
            <w:del w:id="1481" w:author="임수환/책임연구원/차세대표준(연)CAS팀(suhwan.lim@lge.com)" w:date="2019-03-06T14:34:00Z">
              <w:r w:rsidDel="003742AB">
                <w:rPr>
                  <w:rFonts w:ascii="Calibri" w:hAnsi="Calibri" w:cs="Calibri"/>
                </w:rPr>
                <w:delText xml:space="preserve">No </w:delText>
              </w:r>
            </w:del>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482" w:author="임수환/책임연구원/차세대표준(연)CAS팀(suhwan.lim@lge.com)" w:date="2019-03-06T14:34:00Z">
              <w:r>
                <w:rPr>
                  <w:lang w:eastAsia="ja-JP"/>
                </w:rPr>
                <w:t>Yes</w:t>
              </w:r>
            </w:ins>
            <w:del w:id="1483" w:author="임수환/책임연구원/차세대표준(연)CAS팀(suhwan.lim@lge.com)" w:date="2019-03-06T14:34:00Z">
              <w:r w:rsidDel="003742AB">
                <w:rPr>
                  <w:rFonts w:ascii="Calibri" w:hAnsi="Calibri" w:cs="Calibri"/>
                </w:rPr>
                <w:delText>No</w:delText>
              </w:r>
            </w:del>
          </w:p>
        </w:tc>
        <w:tc>
          <w:tcPr>
            <w:tcW w:w="877"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ins w:id="1484" w:author="임수환/책임연구원/차세대표준(연)CAS팀(suhwan.lim@lge.com)" w:date="2019-03-06T14:34:00Z">
              <w:r>
                <w:rPr>
                  <w:lang w:eastAsia="ja-JP"/>
                </w:rPr>
                <w:t>none</w:t>
              </w:r>
            </w:ins>
            <w:del w:id="1485" w:author="임수환/책임연구원/차세대표준(연)CAS팀(suhwan.lim@lge.com)" w:date="2019-03-06T14:34:00Z">
              <w:r w:rsidDel="003742AB">
                <w:rPr>
                  <w:rFonts w:cs="Arial"/>
                  <w:szCs w:val="18"/>
                </w:rPr>
                <w:delText>Coexistence requirement</w:delText>
              </w:r>
            </w:del>
          </w:p>
        </w:tc>
      </w:tr>
      <w:tr w:rsidR="00CA1C55" w:rsidTr="00CA1C55">
        <w:trPr>
          <w:cantSplit/>
          <w:trHeight w:val="159"/>
        </w:trPr>
        <w:tc>
          <w:tcPr>
            <w:tcW w:w="1208"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CA_3BDL_5A-46D-66A_2BUL_CA_5A_46A_BCS0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2"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486" w:author="임수환/책임연구원/차세대표준(연)CAS팀(suhwan.lim@lge.com)" w:date="2019-03-06T15:07:00Z"/>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ins w:id="1487" w:author="임수환/책임연구원/차세대표준(연)CAS팀(suhwan.lim@lge.com)" w:date="2019-03-06T15:07:00Z">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ins>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488" w:author="임수환/책임연구원/차세대표준(연)CAS팀(suhwan.lim@lge.com)" w:date="2019-03-06T14:34:00Z">
              <w:r>
                <w:rPr>
                  <w:lang w:eastAsia="ja-JP"/>
                </w:rPr>
                <w:t>Yes</w:t>
              </w:r>
            </w:ins>
            <w:del w:id="1489" w:author="임수환/책임연구원/차세대표준(연)CAS팀(suhwan.lim@lge.com)" w:date="2019-03-06T14:34:00Z">
              <w:r w:rsidDel="008A7355">
                <w:rPr>
                  <w:rFonts w:ascii="Calibri" w:hAnsi="Calibri" w:cs="Calibri"/>
                </w:rPr>
                <w:delText xml:space="preserve">No </w:delText>
              </w:r>
            </w:del>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490" w:author="임수환/책임연구원/차세대표준(연)CAS팀(suhwan.lim@lge.com)" w:date="2019-03-06T14:34:00Z">
              <w:r>
                <w:rPr>
                  <w:lang w:eastAsia="ja-JP"/>
                </w:rPr>
                <w:t>Yes</w:t>
              </w:r>
            </w:ins>
            <w:del w:id="1491" w:author="임수환/책임연구원/차세대표준(연)CAS팀(suhwan.lim@lge.com)" w:date="2019-03-06T14:34:00Z">
              <w:r w:rsidDel="008A7355">
                <w:rPr>
                  <w:rFonts w:ascii="Calibri" w:hAnsi="Calibri" w:cs="Calibri"/>
                </w:rPr>
                <w:delText>No</w:delText>
              </w:r>
            </w:del>
          </w:p>
        </w:tc>
        <w:tc>
          <w:tcPr>
            <w:tcW w:w="877"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ins w:id="1492" w:author="임수환/책임연구원/차세대표준(연)CAS팀(suhwan.lim@lge.com)" w:date="2019-03-06T14:34:00Z">
              <w:r>
                <w:rPr>
                  <w:lang w:eastAsia="ja-JP"/>
                </w:rPr>
                <w:t>none</w:t>
              </w:r>
            </w:ins>
            <w:del w:id="1493" w:author="임수환/책임연구원/차세대표준(연)CAS팀(suhwan.lim@lge.com)" w:date="2019-03-06T14:34:00Z">
              <w:r w:rsidDel="008A7355">
                <w:rPr>
                  <w:rFonts w:cs="Arial"/>
                  <w:szCs w:val="18"/>
                </w:rPr>
                <w:delText>Coexistence requirement</w:delText>
              </w:r>
            </w:del>
          </w:p>
        </w:tc>
      </w:tr>
      <w:tr w:rsidR="00CA1C55" w:rsidTr="00CA1C55">
        <w:trPr>
          <w:cantSplit/>
          <w:trHeight w:val="159"/>
        </w:trPr>
        <w:tc>
          <w:tcPr>
            <w:tcW w:w="1208"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CA_3BDL_5A-46D-66A_2BUL_CA_5A_66A_BCS0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2"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494" w:author="임수환/책임연구원/차세대표준(연)CAS팀(suhwan.lim@lge.com)" w:date="2019-03-06T15:07:00Z"/>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ins w:id="1495" w:author="임수환/책임연구원/차세대표준(연)CAS팀(suhwan.lim@lge.com)" w:date="2019-03-06T15:07:00Z">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ins>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496" w:author="임수환/책임연구원/차세대표준(연)CAS팀(suhwan.lim@lge.com)" w:date="2019-03-06T14:34:00Z">
              <w:r>
                <w:rPr>
                  <w:lang w:eastAsia="ja-JP"/>
                </w:rPr>
                <w:t>Yes</w:t>
              </w:r>
            </w:ins>
            <w:del w:id="1497" w:author="임수환/책임연구원/차세대표준(연)CAS팀(suhwan.lim@lge.com)" w:date="2019-03-06T14:34:00Z">
              <w:r w:rsidDel="008A7355">
                <w:rPr>
                  <w:rFonts w:ascii="Calibri" w:hAnsi="Calibri" w:cs="Calibri"/>
                </w:rPr>
                <w:delText xml:space="preserve">No </w:delText>
              </w:r>
            </w:del>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498" w:author="임수환/책임연구원/차세대표준(연)CAS팀(suhwan.lim@lge.com)" w:date="2019-03-06T14:34:00Z">
              <w:r>
                <w:rPr>
                  <w:lang w:eastAsia="ja-JP"/>
                </w:rPr>
                <w:t>Yes</w:t>
              </w:r>
            </w:ins>
            <w:del w:id="1499" w:author="임수환/책임연구원/차세대표준(연)CAS팀(suhwan.lim@lge.com)" w:date="2019-03-06T14:34:00Z">
              <w:r w:rsidDel="008A7355">
                <w:rPr>
                  <w:rFonts w:ascii="Calibri" w:hAnsi="Calibri" w:cs="Calibri"/>
                </w:rPr>
                <w:delText>No</w:delText>
              </w:r>
            </w:del>
          </w:p>
        </w:tc>
        <w:tc>
          <w:tcPr>
            <w:tcW w:w="877"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ins w:id="1500" w:author="임수환/책임연구원/차세대표준(연)CAS팀(suhwan.lim@lge.com)" w:date="2019-03-06T14:34:00Z">
              <w:r>
                <w:rPr>
                  <w:lang w:eastAsia="ja-JP"/>
                </w:rPr>
                <w:t>none</w:t>
              </w:r>
            </w:ins>
            <w:del w:id="1501" w:author="임수환/책임연구원/차세대표준(연)CAS팀(suhwan.lim@lge.com)" w:date="2019-03-06T14:34:00Z">
              <w:r w:rsidDel="008A7355">
                <w:rPr>
                  <w:rFonts w:cs="Arial"/>
                  <w:szCs w:val="18"/>
                </w:rPr>
                <w:delText>Coexistence requirement</w:delText>
              </w:r>
            </w:del>
          </w:p>
        </w:tc>
      </w:tr>
      <w:tr w:rsidR="00CA1C55" w:rsidTr="00CA1C55">
        <w:trPr>
          <w:cantSplit/>
          <w:trHeight w:val="159"/>
        </w:trPr>
        <w:tc>
          <w:tcPr>
            <w:tcW w:w="1208"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CA_3BDL_2A-13A-66A-66B_2BUL_CA_2A-13A_BCS0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2"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502" w:author="임수환/책임연구원/차세대표준(연)CAS팀(suhwan.lim@lge.com)" w:date="2019-03-06T15:07:00Z"/>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ins w:id="1503" w:author="임수환/책임연구원/차세대표준(연)CAS팀(suhwan.lim@lge.com)" w:date="2019-03-06T15:07:00Z">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ins>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504" w:author="임수환/책임연구원/차세대표준(연)CAS팀(suhwan.lim@lge.com)" w:date="2019-03-06T14:35:00Z">
              <w:r>
                <w:rPr>
                  <w:lang w:eastAsia="ja-JP"/>
                </w:rPr>
                <w:t>Yes</w:t>
              </w:r>
            </w:ins>
            <w:del w:id="1505" w:author="임수환/책임연구원/차세대표준(연)CAS팀(suhwan.lim@lge.com)" w:date="2019-03-06T14:35:00Z">
              <w:r w:rsidDel="004402F6">
                <w:rPr>
                  <w:rFonts w:ascii="Calibri" w:hAnsi="Calibri" w:cs="Calibri"/>
                </w:rPr>
                <w:delText xml:space="preserve">No </w:delText>
              </w:r>
            </w:del>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506" w:author="임수환/책임연구원/차세대표준(연)CAS팀(suhwan.lim@lge.com)" w:date="2019-03-06T14:35:00Z">
              <w:r>
                <w:rPr>
                  <w:lang w:eastAsia="ja-JP"/>
                </w:rPr>
                <w:t>Yes</w:t>
              </w:r>
            </w:ins>
            <w:del w:id="1507" w:author="임수환/책임연구원/차세대표준(연)CAS팀(suhwan.lim@lge.com)" w:date="2019-03-06T14:35:00Z">
              <w:r w:rsidDel="004402F6">
                <w:rPr>
                  <w:rFonts w:ascii="Calibri" w:hAnsi="Calibri" w:cs="Calibri"/>
                </w:rPr>
                <w:delText>No</w:delText>
              </w:r>
            </w:del>
          </w:p>
        </w:tc>
        <w:tc>
          <w:tcPr>
            <w:tcW w:w="877"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ins w:id="1508" w:author="임수환/책임연구원/차세대표준(연)CAS팀(suhwan.lim@lge.com)" w:date="2019-03-06T14:35:00Z">
              <w:r>
                <w:rPr>
                  <w:lang w:eastAsia="ja-JP"/>
                </w:rPr>
                <w:t>none</w:t>
              </w:r>
            </w:ins>
            <w:del w:id="1509" w:author="임수환/책임연구원/차세대표준(연)CAS팀(suhwan.lim@lge.com)" w:date="2019-03-06T14:35:00Z">
              <w:r w:rsidDel="004402F6">
                <w:rPr>
                  <w:rFonts w:cs="Arial"/>
                  <w:szCs w:val="18"/>
                </w:rPr>
                <w:delText>Coexistence requirement</w:delText>
              </w:r>
            </w:del>
          </w:p>
        </w:tc>
      </w:tr>
      <w:tr w:rsidR="00CA1C55" w:rsidTr="00CA1C55">
        <w:trPr>
          <w:cantSplit/>
          <w:trHeight w:val="159"/>
          <w:ins w:id="1510" w:author="임수환/책임연구원/차세대표준(연)CAS팀(suhwan.lim@lge.com)" w:date="2019-03-06T14:35:00Z"/>
        </w:trPr>
        <w:tc>
          <w:tcPr>
            <w:tcW w:w="1208" w:type="pct"/>
            <w:tcBorders>
              <w:top w:val="single" w:sz="4" w:space="0" w:color="auto"/>
              <w:left w:val="single" w:sz="4" w:space="0" w:color="auto"/>
              <w:bottom w:val="single" w:sz="4" w:space="0" w:color="auto"/>
              <w:right w:val="single" w:sz="4" w:space="0" w:color="auto"/>
            </w:tcBorders>
          </w:tcPr>
          <w:p w:rsidR="00CA1C55" w:rsidRDefault="00CA1C55" w:rsidP="00CA1C55">
            <w:pPr>
              <w:rPr>
                <w:ins w:id="1511" w:author="임수환/책임연구원/차세대표준(연)CAS팀(suhwan.lim@lge.com)" w:date="2019-03-06T14:35:00Z"/>
                <w:rFonts w:ascii="Calibri" w:hAnsi="Calibri" w:cs="Calibri"/>
                <w:lang w:eastAsia="ja-JP"/>
              </w:rPr>
            </w:pPr>
            <w:ins w:id="1512" w:author="임수환/책임연구원/차세대표준(연)CAS팀(suhwan.lim@lge.com)" w:date="2019-03-06T14:35:00Z">
              <w:r>
                <w:rPr>
                  <w:rFonts w:ascii="Calibri" w:hAnsi="Calibri" w:cs="Calibri"/>
                  <w:lang w:eastAsia="ja-JP"/>
                </w:rPr>
                <w:t>CA_3BDL_2A-13A-66A-66B_2BUL_CA_13A-66A_BCS0</w:t>
              </w:r>
            </w:ins>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ins w:id="1513" w:author="임수환/책임연구원/차세대표준(연)CAS팀(suhwan.lim@lge.com)" w:date="2019-03-06T14:35:00Z"/>
                <w:rFonts w:ascii="Calibri" w:hAnsi="Calibri" w:cs="Calibri"/>
              </w:rPr>
            </w:pPr>
            <w:ins w:id="1514" w:author="임수환/책임연구원/차세대표준(연)CAS팀(suhwan.lim@lge.com)" w:date="2019-03-06T14:35:00Z">
              <w:r>
                <w:rPr>
                  <w:rFonts w:ascii="Calibri" w:hAnsi="Calibri" w:cs="Calibri"/>
                </w:rPr>
                <w:t>REL-12</w:t>
              </w:r>
            </w:ins>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515" w:author="임수환/책임연구원/차세대표준(연)CAS팀(suhwan.lim@lge.com)" w:date="2019-03-06T14:35:00Z"/>
                <w:rFonts w:ascii="Calibri" w:hAnsi="Calibri" w:cs="Calibri"/>
                <w:kern w:val="2"/>
                <w:sz w:val="20"/>
              </w:rPr>
            </w:pPr>
            <w:ins w:id="1516" w:author="임수환/책임연구원/차세대표준(연)CAS팀(suhwan.lim@lge.com)" w:date="2019-03-06T14:35:00Z">
              <w:r>
                <w:rPr>
                  <w:rFonts w:ascii="Calibri" w:hAnsi="Calibri" w:cs="Calibri"/>
                  <w:kern w:val="2"/>
                  <w:sz w:val="20"/>
                </w:rPr>
                <w:t>Zheng Zhao, Verizon</w:t>
              </w:r>
            </w:ins>
          </w:p>
        </w:tc>
        <w:tc>
          <w:tcPr>
            <w:tcW w:w="782"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517" w:author="임수환/책임연구원/차세대표준(연)CAS팀(suhwan.lim@lge.com)" w:date="2019-03-06T15:07:00Z"/>
                <w:rFonts w:ascii="Calibri" w:hAnsi="Calibri" w:cs="Calibri"/>
                <w:noProof/>
                <w:sz w:val="20"/>
                <w:lang w:val="de-DE" w:eastAsia="ja-JP"/>
              </w:rPr>
            </w:pPr>
            <w:ins w:id="1518" w:author="임수환/책임연구원/차세대표준(연)CAS팀(suhwan.lim@lge.com)" w:date="2019-03-06T14:35:00Z">
              <w:r>
                <w:rPr>
                  <w:rFonts w:ascii="Calibri" w:hAnsi="Calibri" w:cs="Calibri"/>
                  <w:sz w:val="20"/>
                  <w:lang w:val="en-US" w:eastAsia="ja-JP"/>
                </w:rPr>
                <w:t xml:space="preserve">TR 36.716-03-02: </w:t>
              </w:r>
              <w:r>
                <w:rPr>
                  <w:rFonts w:ascii="Calibri" w:hAnsi="Calibri" w:cs="Calibri"/>
                  <w:noProof/>
                  <w:sz w:val="20"/>
                  <w:lang w:val="de-DE" w:eastAsia="ja-JP"/>
                </w:rPr>
                <w:t>R4-1814930</w:t>
              </w:r>
            </w:ins>
          </w:p>
          <w:p w:rsidR="00A77764" w:rsidRDefault="00A77764" w:rsidP="00A77764">
            <w:pPr>
              <w:pStyle w:val="TAL"/>
              <w:rPr>
                <w:ins w:id="1519" w:author="임수환/책임연구원/차세대표준(연)CAS팀(suhwan.lim@lge.com)" w:date="2019-03-06T14:35:00Z"/>
                <w:rFonts w:ascii="Calibri" w:hAnsi="Calibri" w:cs="Calibri"/>
                <w:sz w:val="20"/>
                <w:lang w:val="en-US" w:eastAsia="ja-JP"/>
              </w:rPr>
            </w:pPr>
            <w:ins w:id="1520" w:author="임수환/책임연구원/차세대표준(연)CAS팀(suhwan.lim@lge.com)" w:date="2019-03-06T15:07:00Z">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ins>
          </w:p>
        </w:tc>
        <w:tc>
          <w:tcPr>
            <w:tcW w:w="484"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521" w:author="임수환/책임연구원/차세대표준(연)CAS팀(suhwan.lim@lge.com)" w:date="2019-03-06T14:35:00Z"/>
                <w:rFonts w:ascii="Calibri" w:hAnsi="Calibri" w:cs="Calibri"/>
              </w:rPr>
            </w:pPr>
            <w:ins w:id="1522" w:author="임수환/책임연구원/차세대표준(연)CAS팀(suhwan.lim@lge.com)" w:date="2019-03-06T14:35: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523" w:author="임수환/책임연구원/차세대표준(연)CAS팀(suhwan.lim@lge.com)" w:date="2019-03-06T14:35:00Z"/>
                <w:rFonts w:ascii="Calibri" w:hAnsi="Calibri" w:cs="Calibri"/>
              </w:rPr>
            </w:pPr>
            <w:ins w:id="1524" w:author="임수환/책임연구원/차세대표준(연)CAS팀(suhwan.lim@lge.com)" w:date="2019-03-06T14:35:00Z">
              <w:r>
                <w:rPr>
                  <w:lang w:eastAsia="ja-JP"/>
                </w:rPr>
                <w:t>Yes</w:t>
              </w:r>
            </w:ins>
          </w:p>
        </w:tc>
        <w:tc>
          <w:tcPr>
            <w:tcW w:w="877" w:type="pct"/>
            <w:tcBorders>
              <w:top w:val="single" w:sz="4" w:space="0" w:color="auto"/>
              <w:left w:val="single" w:sz="4" w:space="0" w:color="auto"/>
              <w:bottom w:val="single" w:sz="4" w:space="0" w:color="auto"/>
              <w:right w:val="single" w:sz="4" w:space="0" w:color="auto"/>
            </w:tcBorders>
          </w:tcPr>
          <w:p w:rsidR="00CA1C55" w:rsidRDefault="00CA1C55" w:rsidP="00CA1C55">
            <w:pPr>
              <w:rPr>
                <w:ins w:id="1525" w:author="임수환/책임연구원/차세대표준(연)CAS팀(suhwan.lim@lge.com)" w:date="2019-03-06T14:35:00Z"/>
                <w:rFonts w:cs="Arial"/>
                <w:szCs w:val="18"/>
              </w:rPr>
            </w:pPr>
            <w:ins w:id="1526" w:author="임수환/책임연구원/차세대표준(연)CAS팀(suhwan.lim@lge.com)" w:date="2019-03-06T14:35:00Z">
              <w:r>
                <w:rPr>
                  <w:lang w:eastAsia="ja-JP"/>
                </w:rPr>
                <w:t>none</w:t>
              </w:r>
            </w:ins>
          </w:p>
        </w:tc>
      </w:tr>
      <w:tr w:rsidR="00CA1C55" w:rsidTr="00CA1C55">
        <w:trPr>
          <w:cantSplit/>
          <w:trHeight w:val="159"/>
        </w:trPr>
        <w:tc>
          <w:tcPr>
            <w:tcW w:w="1208"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CA_3BDL_13A-46D-66A_2BUL_CA_13A-66A_BCS0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2"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527" w:author="임수환/책임연구원/차세대표준(연)CAS팀(suhwan.lim@lge.com)" w:date="2019-03-06T15:07:00Z"/>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Pr="00557F0D" w:rsidRDefault="00A77764" w:rsidP="00A77764">
            <w:pPr>
              <w:pStyle w:val="TAL"/>
              <w:rPr>
                <w:rFonts w:ascii="Calibri" w:hAnsi="Calibri"/>
                <w:color w:val="000000"/>
                <w:lang w:eastAsia="ja-JP"/>
              </w:rPr>
            </w:pPr>
            <w:ins w:id="1528" w:author="임수환/책임연구원/차세대표준(연)CAS팀(suhwan.lim@lge.com)" w:date="2019-03-06T15:07: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529" w:author="임수환/책임연구원/차세대표준(연)CAS팀(suhwan.lim@lge.com)" w:date="2019-03-06T14:35:00Z">
              <w:r>
                <w:rPr>
                  <w:lang w:eastAsia="ja-JP"/>
                </w:rPr>
                <w:t>Yes</w:t>
              </w:r>
            </w:ins>
            <w:del w:id="1530" w:author="임수환/책임연구원/차세대표준(연)CAS팀(suhwan.lim@lge.com)" w:date="2019-03-06T14:35:00Z">
              <w:r w:rsidDel="00F11035">
                <w:rPr>
                  <w:rFonts w:ascii="Calibri" w:hAnsi="Calibri" w:cs="Calibri"/>
                </w:rPr>
                <w:delText xml:space="preserve">No </w:delText>
              </w:r>
            </w:del>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531" w:author="임수환/책임연구원/차세대표준(연)CAS팀(suhwan.lim@lge.com)" w:date="2019-03-06T14:35:00Z">
              <w:r>
                <w:rPr>
                  <w:lang w:eastAsia="ja-JP"/>
                </w:rPr>
                <w:t>Yes</w:t>
              </w:r>
            </w:ins>
            <w:del w:id="1532" w:author="임수환/책임연구원/차세대표준(연)CAS팀(suhwan.lim@lge.com)" w:date="2019-03-06T14:35:00Z">
              <w:r w:rsidDel="00F11035">
                <w:rPr>
                  <w:rFonts w:ascii="Calibri" w:hAnsi="Calibri" w:cs="Calibri"/>
                </w:rPr>
                <w:delText>No</w:delText>
              </w:r>
            </w:del>
          </w:p>
        </w:tc>
        <w:tc>
          <w:tcPr>
            <w:tcW w:w="877"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ins w:id="1533" w:author="임수환/책임연구원/차세대표준(연)CAS팀(suhwan.lim@lge.com)" w:date="2019-03-06T14:35:00Z">
              <w:r>
                <w:rPr>
                  <w:lang w:eastAsia="ja-JP"/>
                </w:rPr>
                <w:t>none</w:t>
              </w:r>
            </w:ins>
            <w:del w:id="1534" w:author="임수환/책임연구원/차세대표준(연)CAS팀(suhwan.lim@lge.com)" w:date="2019-03-06T14:35:00Z">
              <w:r w:rsidDel="00F11035">
                <w:rPr>
                  <w:rFonts w:cs="Arial"/>
                  <w:szCs w:val="18"/>
                </w:rPr>
                <w:delText>Coexistence requirement</w:delText>
              </w:r>
            </w:del>
          </w:p>
        </w:tc>
      </w:tr>
      <w:tr w:rsidR="00CA1C55" w:rsidTr="00CA1C55">
        <w:trPr>
          <w:cantSplit/>
          <w:trHeight w:val="159"/>
        </w:trPr>
        <w:tc>
          <w:tcPr>
            <w:tcW w:w="1208"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CA_3BDL_2A-13A-46D_2BUL_CA_2A-13A_BCS0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2"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ins w:id="1535" w:author="임수환/책임연구원/차세대표준(연)CAS팀(suhwan.lim@lge.com)" w:date="2019-03-06T15:08:00Z"/>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ins w:id="1536" w:author="임수환/책임연구원/차세대표준(연)CAS팀(suhwan.lim@lge.com)" w:date="2019-03-06T15:08:00Z">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ins>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537" w:author="임수환/책임연구원/차세대표준(연)CAS팀(suhwan.lim@lge.com)" w:date="2019-03-06T14:35:00Z">
              <w:r>
                <w:rPr>
                  <w:lang w:eastAsia="ja-JP"/>
                </w:rPr>
                <w:t>Yes</w:t>
              </w:r>
            </w:ins>
            <w:del w:id="1538" w:author="임수환/책임연구원/차세대표준(연)CAS팀(suhwan.lim@lge.com)" w:date="2019-03-06T14:35:00Z">
              <w:r w:rsidDel="003D25FF">
                <w:rPr>
                  <w:rFonts w:ascii="Calibri" w:hAnsi="Calibri" w:cs="Calibri"/>
                </w:rPr>
                <w:delText xml:space="preserve">No </w:delText>
              </w:r>
            </w:del>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ins w:id="1539" w:author="임수환/책임연구원/차세대표준(연)CAS팀(suhwan.lim@lge.com)" w:date="2019-03-06T14:35:00Z">
              <w:r>
                <w:rPr>
                  <w:lang w:eastAsia="ja-JP"/>
                </w:rPr>
                <w:t>Yes</w:t>
              </w:r>
            </w:ins>
            <w:del w:id="1540" w:author="임수환/책임연구원/차세대표준(연)CAS팀(suhwan.lim@lge.com)" w:date="2019-03-06T14:35:00Z">
              <w:r w:rsidDel="003D25FF">
                <w:rPr>
                  <w:rFonts w:ascii="Calibri" w:hAnsi="Calibri" w:cs="Calibri"/>
                </w:rPr>
                <w:delText>No</w:delText>
              </w:r>
            </w:del>
          </w:p>
        </w:tc>
        <w:tc>
          <w:tcPr>
            <w:tcW w:w="877"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ins w:id="1541" w:author="임수환/책임연구원/차세대표준(연)CAS팀(suhwan.lim@lge.com)" w:date="2019-03-06T14:35:00Z">
              <w:r>
                <w:rPr>
                  <w:lang w:eastAsia="ja-JP"/>
                </w:rPr>
                <w:t>none</w:t>
              </w:r>
            </w:ins>
            <w:del w:id="1542" w:author="임수환/책임연구원/차세대표준(연)CAS팀(suhwan.lim@lge.com)" w:date="2019-03-06T14:35:00Z">
              <w:r w:rsidDel="003D25FF">
                <w:rPr>
                  <w:rFonts w:cs="Arial"/>
                  <w:szCs w:val="18"/>
                </w:rPr>
                <w:delText>Coexistence requirement</w:delText>
              </w:r>
            </w:del>
          </w:p>
        </w:tc>
      </w:tr>
      <w:tr w:rsidR="00557F0D" w:rsidTr="00CA1C55">
        <w:trPr>
          <w:cantSplit/>
          <w:trHeight w:val="159"/>
          <w:ins w:id="1543" w:author="임수환/책임연구원/차세대표준(연)CAS팀(suhwan.lim@lge.com)" w:date="2019-03-06T14:38:00Z"/>
        </w:trPr>
        <w:tc>
          <w:tcPr>
            <w:tcW w:w="1208" w:type="pct"/>
            <w:tcBorders>
              <w:top w:val="single" w:sz="4" w:space="0" w:color="auto"/>
              <w:left w:val="single" w:sz="4" w:space="0" w:color="auto"/>
              <w:bottom w:val="single" w:sz="4" w:space="0" w:color="auto"/>
              <w:right w:val="single" w:sz="4" w:space="0" w:color="auto"/>
            </w:tcBorders>
          </w:tcPr>
          <w:p w:rsidR="00557F0D" w:rsidRPr="003C2461" w:rsidRDefault="00557F0D" w:rsidP="00557F0D">
            <w:pPr>
              <w:rPr>
                <w:ins w:id="1544" w:author="임수환/책임연구원/차세대표준(연)CAS팀(suhwan.lim@lge.com)" w:date="2019-03-06T14:38:00Z"/>
                <w:rFonts w:ascii="Calibri" w:eastAsiaTheme="minorEastAsia" w:hAnsi="Calibri" w:cs="Calibri"/>
                <w:lang w:eastAsia="ko-KR"/>
              </w:rPr>
            </w:pPr>
            <w:ins w:id="1545" w:author="임수환/책임연구원/차세대표준(연)CAS팀(suhwan.lim@lge.com)" w:date="2019-03-06T14:39:00Z">
              <w:r>
                <w:rPr>
                  <w:rFonts w:ascii="Calibri" w:eastAsiaTheme="minorEastAsia" w:hAnsi="Calibri" w:cs="Calibri" w:hint="eastAsia"/>
                  <w:lang w:eastAsia="ko-KR"/>
                </w:rPr>
                <w:t>CA_3BDL_2A-13A-48A-48C_2BUL_CA_2A-13A_BCS0</w:t>
              </w:r>
            </w:ins>
          </w:p>
        </w:tc>
        <w:tc>
          <w:tcPr>
            <w:tcW w:w="289" w:type="pct"/>
            <w:tcBorders>
              <w:top w:val="single" w:sz="4" w:space="0" w:color="auto"/>
              <w:left w:val="single" w:sz="4" w:space="0" w:color="auto"/>
              <w:bottom w:val="single" w:sz="4" w:space="0" w:color="auto"/>
              <w:right w:val="single" w:sz="4" w:space="0" w:color="auto"/>
            </w:tcBorders>
          </w:tcPr>
          <w:p w:rsidR="00557F0D" w:rsidRPr="003C2461" w:rsidRDefault="00557F0D" w:rsidP="00557F0D">
            <w:pPr>
              <w:rPr>
                <w:ins w:id="1546" w:author="임수환/책임연구원/차세대표준(연)CAS팀(suhwan.lim@lge.com)" w:date="2019-03-06T14:38:00Z"/>
                <w:rFonts w:ascii="Calibri" w:hAnsi="Calibri"/>
                <w:sz w:val="18"/>
              </w:rPr>
            </w:pPr>
            <w:ins w:id="1547" w:author="임수환/책임연구원/차세대표준(연)CAS팀(suhwan.lim@lge.com)" w:date="2019-03-06T14:42:00Z">
              <w:r w:rsidRPr="003C2461">
                <w:rPr>
                  <w:rFonts w:ascii="Calibri" w:hAnsi="Calibri"/>
                  <w:sz w:val="18"/>
                  <w:szCs w:val="18"/>
                </w:rPr>
                <w:t>REL-11</w:t>
              </w:r>
            </w:ins>
          </w:p>
        </w:tc>
        <w:tc>
          <w:tcPr>
            <w:tcW w:w="876" w:type="pct"/>
            <w:tcBorders>
              <w:top w:val="single" w:sz="4" w:space="0" w:color="auto"/>
              <w:left w:val="single" w:sz="4" w:space="0" w:color="auto"/>
              <w:bottom w:val="single" w:sz="4" w:space="0" w:color="auto"/>
              <w:right w:val="single" w:sz="4" w:space="0" w:color="auto"/>
            </w:tcBorders>
          </w:tcPr>
          <w:p w:rsidR="00557F0D" w:rsidRPr="003C2461" w:rsidRDefault="00557F0D" w:rsidP="00557F0D">
            <w:pPr>
              <w:pStyle w:val="TAL"/>
              <w:rPr>
                <w:ins w:id="1548" w:author="임수환/책임연구원/차세대표준(연)CAS팀(suhwan.lim@lge.com)" w:date="2019-03-06T14:38:00Z"/>
                <w:rFonts w:ascii="Calibri" w:hAnsi="Calibri"/>
                <w:kern w:val="2"/>
              </w:rPr>
            </w:pPr>
            <w:ins w:id="1549" w:author="임수환/책임연구원/차세대표준(연)CAS팀(suhwan.lim@lge.com)" w:date="2019-03-06T14:42:00Z">
              <w:r w:rsidRPr="003C2461">
                <w:rPr>
                  <w:rFonts w:ascii="Calibri" w:hAnsi="Calibri"/>
                  <w:szCs w:val="18"/>
                </w:rPr>
                <w:t>Zheng Zhao, Verizon</w:t>
              </w:r>
            </w:ins>
          </w:p>
        </w:tc>
        <w:tc>
          <w:tcPr>
            <w:tcW w:w="782"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ins w:id="1550" w:author="임수환/책임연구원/차세대표준(연)CAS팀(suhwan.lim@lge.com)" w:date="2019-03-06T15:08:00Z"/>
                <w:rFonts w:ascii="Calibri" w:eastAsiaTheme="minorEastAsia" w:hAnsi="Calibri"/>
                <w:lang w:val="en-US" w:eastAsia="ko-KR"/>
              </w:rPr>
            </w:pPr>
            <w:ins w:id="1551" w:author="임수환/책임연구원/차세대표준(연)CAS팀(suhwan.lim@lge.com)" w:date="2019-03-06T15:08:00Z">
              <w:r>
                <w:rPr>
                  <w:rFonts w:ascii="Calibri" w:eastAsiaTheme="minorEastAsia" w:hAnsi="Calibri"/>
                  <w:lang w:val="en-US" w:eastAsia="ko-KR"/>
                </w:rPr>
                <w:t>TR 36.716-03-02</w:t>
              </w:r>
            </w:ins>
          </w:p>
          <w:p w:rsidR="00557F0D" w:rsidRDefault="00557F0D" w:rsidP="00557F0D">
            <w:pPr>
              <w:pStyle w:val="TAL"/>
              <w:rPr>
                <w:ins w:id="1552" w:author="임수환/책임연구원/차세대표준(연)CAS팀(suhwan.lim@lge.com)" w:date="2019-03-06T15:13:00Z"/>
                <w:rFonts w:ascii="Calibri" w:eastAsiaTheme="minorEastAsia" w:hAnsi="Calibri"/>
                <w:lang w:val="en-US" w:eastAsia="ko-KR"/>
              </w:rPr>
            </w:pPr>
            <w:ins w:id="1553" w:author="임수환/책임연구원/차세대표준(연)CAS팀(suhwan.lim@lge.com)" w:date="2019-03-06T15:08:00Z">
              <w:r>
                <w:rPr>
                  <w:rFonts w:ascii="Calibri" w:eastAsiaTheme="minorEastAsia" w:hAnsi="Calibri"/>
                  <w:lang w:val="en-US" w:eastAsia="ko-KR"/>
                </w:rPr>
                <w:t>R4-1900199</w:t>
              </w:r>
            </w:ins>
          </w:p>
          <w:p w:rsidR="00557F0D" w:rsidRPr="00557F0D" w:rsidRDefault="00557F0D" w:rsidP="00557F0D">
            <w:pPr>
              <w:pStyle w:val="TAL"/>
              <w:rPr>
                <w:ins w:id="1554" w:author="임수환/책임연구원/차세대표준(연)CAS팀(suhwan.lim@lge.com)" w:date="2019-03-06T14:38:00Z"/>
                <w:rFonts w:ascii="Calibri" w:eastAsiaTheme="minorEastAsia" w:hAnsi="Calibri"/>
                <w:lang w:val="en-US" w:eastAsia="ko-KR"/>
              </w:rPr>
            </w:pPr>
            <w:ins w:id="1555" w:author="임수환/책임연구원/차세대표준(연)CAS팀(suhwan.lim@lge.com)" w:date="2019-03-06T15:1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484" w:type="pct"/>
            <w:tcBorders>
              <w:top w:val="single" w:sz="4" w:space="0" w:color="auto"/>
              <w:left w:val="single" w:sz="4" w:space="0" w:color="auto"/>
              <w:bottom w:val="single" w:sz="4" w:space="0" w:color="auto"/>
              <w:right w:val="single" w:sz="4" w:space="0" w:color="auto"/>
            </w:tcBorders>
          </w:tcPr>
          <w:p w:rsidR="00557F0D" w:rsidRPr="003C2461" w:rsidRDefault="00557F0D" w:rsidP="00557F0D">
            <w:pPr>
              <w:pStyle w:val="TAL"/>
              <w:rPr>
                <w:ins w:id="1556" w:author="임수환/책임연구원/차세대표준(연)CAS팀(suhwan.lim@lge.com)" w:date="2019-03-06T14:38:00Z"/>
                <w:rFonts w:ascii="Calibri" w:hAnsi="Calibri"/>
                <w:lang w:eastAsia="ja-JP"/>
              </w:rPr>
            </w:pPr>
            <w:ins w:id="1557" w:author="임수환/책임연구원/차세대표준(연)CAS팀(suhwan.lim@lge.com)" w:date="2019-03-06T15:15: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557F0D" w:rsidRPr="003C2461" w:rsidRDefault="00557F0D" w:rsidP="00557F0D">
            <w:pPr>
              <w:pStyle w:val="TAL"/>
              <w:rPr>
                <w:ins w:id="1558" w:author="임수환/책임연구원/차세대표준(연)CAS팀(suhwan.lim@lge.com)" w:date="2019-03-06T14:38:00Z"/>
                <w:rFonts w:ascii="Calibri" w:eastAsiaTheme="minorEastAsia" w:hAnsi="Calibri"/>
                <w:lang w:eastAsia="ko-KR"/>
              </w:rPr>
            </w:pPr>
            <w:ins w:id="1559" w:author="임수환/책임연구원/차세대표준(연)CAS팀(suhwan.lim@lge.com)" w:date="2019-03-06T15:15:00Z">
              <w:r>
                <w:rPr>
                  <w:lang w:eastAsia="ja-JP"/>
                </w:rPr>
                <w:t>Yes</w:t>
              </w:r>
            </w:ins>
          </w:p>
        </w:tc>
        <w:tc>
          <w:tcPr>
            <w:tcW w:w="877" w:type="pct"/>
            <w:tcBorders>
              <w:top w:val="single" w:sz="4" w:space="0" w:color="auto"/>
              <w:left w:val="single" w:sz="4" w:space="0" w:color="auto"/>
              <w:bottom w:val="single" w:sz="4" w:space="0" w:color="auto"/>
              <w:right w:val="single" w:sz="4" w:space="0" w:color="auto"/>
            </w:tcBorders>
          </w:tcPr>
          <w:p w:rsidR="00557F0D" w:rsidRPr="003C2461" w:rsidRDefault="00557F0D" w:rsidP="00557F0D">
            <w:pPr>
              <w:rPr>
                <w:ins w:id="1560" w:author="임수환/책임연구원/차세대표준(연)CAS팀(suhwan.lim@lge.com)" w:date="2019-03-06T14:38:00Z"/>
                <w:rFonts w:ascii="Calibri" w:eastAsiaTheme="minorEastAsia" w:hAnsi="Calibri"/>
                <w:sz w:val="18"/>
                <w:lang w:eastAsia="ko-KR"/>
              </w:rPr>
            </w:pPr>
            <w:ins w:id="1561" w:author="임수환/책임연구원/차세대표준(연)CAS팀(suhwan.lim@lge.com)" w:date="2019-03-06T15:15:00Z">
              <w:r>
                <w:rPr>
                  <w:lang w:eastAsia="ja-JP"/>
                </w:rPr>
                <w:t>none</w:t>
              </w:r>
            </w:ins>
          </w:p>
        </w:tc>
      </w:tr>
      <w:tr w:rsidR="00557F0D" w:rsidTr="00CA1C55">
        <w:trPr>
          <w:cantSplit/>
          <w:trHeight w:val="159"/>
          <w:ins w:id="1562" w:author="임수환/책임연구원/차세대표준(연)CAS팀(suhwan.lim@lge.com)" w:date="2019-03-06T14:38:00Z"/>
        </w:trPr>
        <w:tc>
          <w:tcPr>
            <w:tcW w:w="1208" w:type="pct"/>
            <w:tcBorders>
              <w:top w:val="single" w:sz="4" w:space="0" w:color="auto"/>
              <w:left w:val="single" w:sz="4" w:space="0" w:color="auto"/>
              <w:bottom w:val="single" w:sz="4" w:space="0" w:color="auto"/>
              <w:right w:val="single" w:sz="4" w:space="0" w:color="auto"/>
            </w:tcBorders>
          </w:tcPr>
          <w:p w:rsidR="00557F0D" w:rsidRDefault="00557F0D" w:rsidP="00557F0D">
            <w:pPr>
              <w:rPr>
                <w:ins w:id="1563" w:author="임수환/책임연구원/차세대표준(연)CAS팀(suhwan.lim@lge.com)" w:date="2019-03-06T14:38:00Z"/>
                <w:rFonts w:ascii="Calibri" w:hAnsi="Calibri" w:cs="Calibri"/>
                <w:lang w:eastAsia="ja-JP"/>
              </w:rPr>
            </w:pPr>
            <w:ins w:id="1564" w:author="임수환/책임연구원/차세대표준(연)CAS팀(suhwan.lim@lge.com)" w:date="2019-03-06T14:39:00Z">
              <w:r>
                <w:rPr>
                  <w:rFonts w:ascii="Calibri" w:eastAsiaTheme="minorEastAsia" w:hAnsi="Calibri" w:cs="Calibri" w:hint="eastAsia"/>
                  <w:lang w:eastAsia="ko-KR"/>
                </w:rPr>
                <w:t>CA_3BDL_1A-3A-38A_2BUL_CA_1A-3A_BCS0</w:t>
              </w:r>
            </w:ins>
          </w:p>
        </w:tc>
        <w:tc>
          <w:tcPr>
            <w:tcW w:w="289" w:type="pct"/>
            <w:tcBorders>
              <w:top w:val="single" w:sz="4" w:space="0" w:color="auto"/>
              <w:left w:val="single" w:sz="4" w:space="0" w:color="auto"/>
              <w:bottom w:val="single" w:sz="4" w:space="0" w:color="auto"/>
              <w:right w:val="single" w:sz="4" w:space="0" w:color="auto"/>
            </w:tcBorders>
          </w:tcPr>
          <w:p w:rsidR="00557F0D" w:rsidRDefault="00557F0D" w:rsidP="00557F0D">
            <w:pPr>
              <w:rPr>
                <w:ins w:id="1565" w:author="임수환/책임연구원/차세대표준(연)CAS팀(suhwan.lim@lge.com)" w:date="2019-03-06T14:38:00Z"/>
                <w:rFonts w:ascii="Calibri" w:hAnsi="Calibri" w:cs="Calibri"/>
              </w:rPr>
            </w:pPr>
            <w:ins w:id="1566" w:author="임수환/책임연구원/차세대표준(연)CAS팀(suhwan.lim@lge.com)" w:date="2019-03-06T14:45:00Z">
              <w:r w:rsidRPr="003C2461">
                <w:rPr>
                  <w:rFonts w:ascii="Calibri" w:hAnsi="Calibri"/>
                  <w:sz w:val="18"/>
                  <w:szCs w:val="18"/>
                </w:rPr>
                <w:t>REL-1</w:t>
              </w:r>
              <w:r w:rsidR="00230B98">
                <w:rPr>
                  <w:rFonts w:ascii="Calibri" w:hAnsi="Calibri"/>
                  <w:sz w:val="18"/>
                  <w:szCs w:val="18"/>
                </w:rPr>
                <w:t>2</w:t>
              </w:r>
            </w:ins>
          </w:p>
        </w:tc>
        <w:tc>
          <w:tcPr>
            <w:tcW w:w="876" w:type="pct"/>
            <w:tcBorders>
              <w:top w:val="single" w:sz="4" w:space="0" w:color="auto"/>
              <w:left w:val="single" w:sz="4" w:space="0" w:color="auto"/>
              <w:bottom w:val="single" w:sz="4" w:space="0" w:color="auto"/>
              <w:right w:val="single" w:sz="4" w:space="0" w:color="auto"/>
            </w:tcBorders>
          </w:tcPr>
          <w:p w:rsidR="00557F0D" w:rsidRDefault="00230B98" w:rsidP="00557F0D">
            <w:pPr>
              <w:pStyle w:val="TAL"/>
              <w:rPr>
                <w:ins w:id="1567" w:author="임수환/책임연구원/차세대표준(연)CAS팀(suhwan.lim@lge.com)" w:date="2019-03-06T14:38:00Z"/>
                <w:rFonts w:ascii="Calibri" w:hAnsi="Calibri" w:cs="Calibri"/>
                <w:kern w:val="2"/>
                <w:sz w:val="20"/>
              </w:rPr>
            </w:pPr>
            <w:ins w:id="1568" w:author="임수환/책임연구원/차세대표준(연)CAS팀(suhwan.lim@lge.com)" w:date="2019-03-07T23:47:00Z">
              <w:r>
                <w:rPr>
                  <w:rFonts w:eastAsia="PMingLiU" w:cs="Arial"/>
                  <w:sz w:val="16"/>
                  <w:szCs w:val="18"/>
                  <w:lang w:eastAsia="zh-TW"/>
                </w:rPr>
                <w:t>Zhangpeng, Huawei</w:t>
              </w:r>
            </w:ins>
          </w:p>
        </w:tc>
        <w:tc>
          <w:tcPr>
            <w:tcW w:w="782"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ins w:id="1569" w:author="임수환/책임연구원/차세대표준(연)CAS팀(suhwan.lim@lge.com)" w:date="2019-03-06T15:08:00Z"/>
                <w:rFonts w:ascii="Calibri" w:eastAsiaTheme="minorEastAsia" w:hAnsi="Calibri"/>
                <w:lang w:val="en-US" w:eastAsia="ko-KR"/>
              </w:rPr>
            </w:pPr>
            <w:ins w:id="1570" w:author="임수환/책임연구원/차세대표준(연)CAS팀(suhwan.lim@lge.com)" w:date="2019-03-06T15:08:00Z">
              <w:r>
                <w:rPr>
                  <w:rFonts w:ascii="Calibri" w:eastAsiaTheme="minorEastAsia" w:hAnsi="Calibri"/>
                  <w:lang w:val="en-US" w:eastAsia="ko-KR"/>
                </w:rPr>
                <w:t>TR 36.716-03-02</w:t>
              </w:r>
            </w:ins>
          </w:p>
          <w:p w:rsidR="00557F0D" w:rsidRDefault="00557F0D" w:rsidP="00557F0D">
            <w:pPr>
              <w:pStyle w:val="TAL"/>
              <w:rPr>
                <w:ins w:id="1571" w:author="임수환/책임연구원/차세대표준(연)CAS팀(suhwan.lim@lge.com)" w:date="2019-03-06T15:14:00Z"/>
                <w:rFonts w:ascii="Calibri" w:eastAsiaTheme="minorEastAsia" w:hAnsi="Calibri"/>
                <w:lang w:val="en-US" w:eastAsia="ko-KR"/>
              </w:rPr>
            </w:pPr>
            <w:ins w:id="1572" w:author="임수환/책임연구원/차세대표준(연)CAS팀(suhwan.lim@lge.com)" w:date="2019-03-06T15:08:00Z">
              <w:r>
                <w:rPr>
                  <w:rFonts w:ascii="Calibri" w:eastAsiaTheme="minorEastAsia" w:hAnsi="Calibri"/>
                  <w:lang w:val="en-US" w:eastAsia="ko-KR"/>
                </w:rPr>
                <w:t>R4-1900777</w:t>
              </w:r>
            </w:ins>
          </w:p>
          <w:p w:rsidR="00557F0D" w:rsidRDefault="00557F0D" w:rsidP="00557F0D">
            <w:pPr>
              <w:pStyle w:val="TAL"/>
              <w:rPr>
                <w:ins w:id="1573" w:author="임수환/책임연구원/차세대표준(연)CAS팀(suhwan.lim@lge.com)" w:date="2019-03-06T14:38:00Z"/>
                <w:rFonts w:ascii="Calibri" w:hAnsi="Calibri" w:cs="Calibri"/>
                <w:sz w:val="20"/>
                <w:lang w:val="en-US" w:eastAsia="ja-JP"/>
              </w:rPr>
            </w:pPr>
            <w:ins w:id="1574" w:author="임수환/책임연구원/차세대표준(연)CAS팀(suhwan.lim@lge.com)" w:date="2019-03-06T15:14: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484"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ins w:id="1575" w:author="임수환/책임연구원/차세대표준(연)CAS팀(suhwan.lim@lge.com)" w:date="2019-03-06T14:38:00Z"/>
                <w:lang w:eastAsia="ja-JP"/>
              </w:rPr>
            </w:pPr>
            <w:ins w:id="1576" w:author="임수환/책임연구원/차세대표준(연)CAS팀(suhwan.lim@lge.com)" w:date="2019-03-06T15:15: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ins w:id="1577" w:author="임수환/책임연구원/차세대표준(연)CAS팀(suhwan.lim@lge.com)" w:date="2019-03-06T14:38:00Z"/>
                <w:lang w:eastAsia="ja-JP"/>
              </w:rPr>
            </w:pPr>
            <w:ins w:id="1578" w:author="임수환/책임연구원/차세대표준(연)CAS팀(suhwan.lim@lge.com)" w:date="2019-03-06T15:15:00Z">
              <w:r>
                <w:rPr>
                  <w:lang w:eastAsia="ja-JP"/>
                </w:rPr>
                <w:t>Yes</w:t>
              </w:r>
            </w:ins>
          </w:p>
        </w:tc>
        <w:tc>
          <w:tcPr>
            <w:tcW w:w="877" w:type="pct"/>
            <w:tcBorders>
              <w:top w:val="single" w:sz="4" w:space="0" w:color="auto"/>
              <w:left w:val="single" w:sz="4" w:space="0" w:color="auto"/>
              <w:bottom w:val="single" w:sz="4" w:space="0" w:color="auto"/>
              <w:right w:val="single" w:sz="4" w:space="0" w:color="auto"/>
            </w:tcBorders>
          </w:tcPr>
          <w:p w:rsidR="00557F0D" w:rsidRDefault="00557F0D" w:rsidP="00557F0D">
            <w:pPr>
              <w:rPr>
                <w:ins w:id="1579" w:author="임수환/책임연구원/차세대표준(연)CAS팀(suhwan.lim@lge.com)" w:date="2019-03-06T14:38:00Z"/>
                <w:lang w:eastAsia="ja-JP"/>
              </w:rPr>
            </w:pPr>
            <w:ins w:id="1580" w:author="임수환/책임연구원/차세대표준(연)CAS팀(suhwan.lim@lge.com)" w:date="2019-03-06T15:15:00Z">
              <w:r>
                <w:rPr>
                  <w:lang w:eastAsia="ja-JP"/>
                </w:rPr>
                <w:t>none</w:t>
              </w:r>
            </w:ins>
          </w:p>
        </w:tc>
      </w:tr>
      <w:tr w:rsidR="00557F0D" w:rsidTr="00CA1C55">
        <w:trPr>
          <w:cantSplit/>
          <w:trHeight w:val="159"/>
          <w:ins w:id="1581" w:author="임수환/책임연구원/차세대표준(연)CAS팀(suhwan.lim@lge.com)" w:date="2019-03-06T14:38:00Z"/>
        </w:trPr>
        <w:tc>
          <w:tcPr>
            <w:tcW w:w="1208" w:type="pct"/>
            <w:tcBorders>
              <w:top w:val="single" w:sz="4" w:space="0" w:color="auto"/>
              <w:left w:val="single" w:sz="4" w:space="0" w:color="auto"/>
              <w:bottom w:val="single" w:sz="4" w:space="0" w:color="auto"/>
              <w:right w:val="single" w:sz="4" w:space="0" w:color="auto"/>
            </w:tcBorders>
          </w:tcPr>
          <w:p w:rsidR="00557F0D" w:rsidRPr="003C2461" w:rsidRDefault="00557F0D" w:rsidP="00557F0D">
            <w:pPr>
              <w:rPr>
                <w:ins w:id="1582" w:author="임수환/책임연구원/차세대표준(연)CAS팀(suhwan.lim@lge.com)" w:date="2019-03-06T14:38:00Z"/>
                <w:rFonts w:ascii="Calibri" w:hAnsi="Calibri" w:cs="Calibri"/>
                <w:lang w:eastAsia="ja-JP"/>
              </w:rPr>
            </w:pPr>
            <w:ins w:id="1583" w:author="임수환/책임연구원/차세대표준(연)CAS팀(suhwan.lim@lge.com)" w:date="2019-03-06T14:40:00Z">
              <w:r>
                <w:rPr>
                  <w:rFonts w:ascii="Calibri" w:eastAsiaTheme="minorEastAsia" w:hAnsi="Calibri" w:cs="Calibri" w:hint="eastAsia"/>
                  <w:lang w:eastAsia="ko-KR"/>
                </w:rPr>
                <w:lastRenderedPageBreak/>
                <w:t>CA_3BDL_2A-12A-66A_2BUL_CA_2A-12A_BCS0</w:t>
              </w:r>
            </w:ins>
          </w:p>
        </w:tc>
        <w:tc>
          <w:tcPr>
            <w:tcW w:w="289" w:type="pct"/>
            <w:tcBorders>
              <w:top w:val="single" w:sz="4" w:space="0" w:color="auto"/>
              <w:left w:val="single" w:sz="4" w:space="0" w:color="auto"/>
              <w:bottom w:val="single" w:sz="4" w:space="0" w:color="auto"/>
              <w:right w:val="single" w:sz="4" w:space="0" w:color="auto"/>
            </w:tcBorders>
          </w:tcPr>
          <w:p w:rsidR="00557F0D" w:rsidRPr="00B11727" w:rsidRDefault="00557F0D" w:rsidP="00557F0D">
            <w:pPr>
              <w:rPr>
                <w:ins w:id="1584" w:author="임수환/책임연구원/차세대표준(연)CAS팀(suhwan.lim@lge.com)" w:date="2019-03-06T14:38:00Z"/>
                <w:rFonts w:ascii="Calibri" w:hAnsi="Calibri" w:cs="Calibri"/>
              </w:rPr>
            </w:pPr>
            <w:ins w:id="1585" w:author="임수환/책임연구원/차세대표준(연)CAS팀(suhwan.lim@lge.com)" w:date="2019-03-06T14:45:00Z">
              <w:r w:rsidRPr="00B11727">
                <w:rPr>
                  <w:rFonts w:ascii="Calibri" w:hAnsi="Calibri" w:cs="Arial"/>
                  <w:sz w:val="18"/>
                  <w:szCs w:val="18"/>
                  <w:lang w:val="en-US"/>
                </w:rPr>
                <w:t xml:space="preserve">REL-11                 </w:t>
              </w:r>
            </w:ins>
          </w:p>
        </w:tc>
        <w:tc>
          <w:tcPr>
            <w:tcW w:w="876" w:type="pct"/>
            <w:tcBorders>
              <w:top w:val="single" w:sz="4" w:space="0" w:color="auto"/>
              <w:left w:val="single" w:sz="4" w:space="0" w:color="auto"/>
              <w:bottom w:val="single" w:sz="4" w:space="0" w:color="auto"/>
              <w:right w:val="single" w:sz="4" w:space="0" w:color="auto"/>
            </w:tcBorders>
          </w:tcPr>
          <w:p w:rsidR="00557F0D" w:rsidRPr="00B11727" w:rsidRDefault="00557F0D" w:rsidP="00557F0D">
            <w:pPr>
              <w:pStyle w:val="TAL"/>
              <w:rPr>
                <w:ins w:id="1586" w:author="임수환/책임연구원/차세대표준(연)CAS팀(suhwan.lim@lge.com)" w:date="2019-03-06T14:38:00Z"/>
                <w:rFonts w:ascii="Calibri" w:hAnsi="Calibri" w:cs="Calibri"/>
                <w:kern w:val="2"/>
                <w:sz w:val="20"/>
              </w:rPr>
            </w:pPr>
            <w:ins w:id="1587" w:author="임수환/책임연구원/차세대표준(연)CAS팀(suhwan.lim@lge.com)" w:date="2019-03-06T14:45:00Z">
              <w:r w:rsidRPr="00B11727">
                <w:rPr>
                  <w:rFonts w:ascii="Calibri" w:hAnsi="Calibri" w:cs="Arial"/>
                  <w:szCs w:val="18"/>
                  <w:lang w:eastAsia="ja-JP"/>
                </w:rPr>
                <w:t>Nelson Ueng, T-Mobile USA</w:t>
              </w:r>
            </w:ins>
          </w:p>
        </w:tc>
        <w:tc>
          <w:tcPr>
            <w:tcW w:w="782"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ins w:id="1588" w:author="임수환/책임연구원/차세대표준(연)CAS팀(suhwan.lim@lge.com)" w:date="2019-03-06T15:08:00Z"/>
                <w:rFonts w:ascii="Calibri" w:eastAsiaTheme="minorEastAsia" w:hAnsi="Calibri"/>
                <w:lang w:val="en-US" w:eastAsia="ko-KR"/>
              </w:rPr>
            </w:pPr>
            <w:ins w:id="1589" w:author="임수환/책임연구원/차세대표준(연)CAS팀(suhwan.lim@lge.com)" w:date="2019-03-06T15:08:00Z">
              <w:r>
                <w:rPr>
                  <w:rFonts w:ascii="Calibri" w:eastAsiaTheme="minorEastAsia" w:hAnsi="Calibri"/>
                  <w:lang w:val="en-US" w:eastAsia="ko-KR"/>
                </w:rPr>
                <w:t>TR 36.716-03-02</w:t>
              </w:r>
            </w:ins>
          </w:p>
          <w:p w:rsidR="00557F0D" w:rsidRDefault="00557F0D" w:rsidP="00557F0D">
            <w:pPr>
              <w:pStyle w:val="TAL"/>
              <w:rPr>
                <w:ins w:id="1590" w:author="임수환/책임연구원/차세대표준(연)CAS팀(suhwan.lim@lge.com)" w:date="2019-03-06T15:17:00Z"/>
                <w:rFonts w:ascii="Calibri" w:eastAsiaTheme="minorEastAsia" w:hAnsi="Calibri"/>
                <w:lang w:val="en-US" w:eastAsia="ko-KR"/>
              </w:rPr>
            </w:pPr>
            <w:ins w:id="1591" w:author="임수환/책임연구원/차세대표준(연)CAS팀(suhwan.lim@lge.com)" w:date="2019-03-06T15:08:00Z">
              <w:r>
                <w:rPr>
                  <w:rFonts w:ascii="Calibri" w:eastAsiaTheme="minorEastAsia" w:hAnsi="Calibri"/>
                  <w:lang w:val="en-US" w:eastAsia="ko-KR"/>
                </w:rPr>
                <w:t>R4-1902122</w:t>
              </w:r>
            </w:ins>
          </w:p>
          <w:p w:rsidR="00557F0D" w:rsidRDefault="00557F0D" w:rsidP="00557F0D">
            <w:pPr>
              <w:pStyle w:val="TAL"/>
              <w:rPr>
                <w:ins w:id="1592" w:author="임수환/책임연구원/차세대표준(연)CAS팀(suhwan.lim@lge.com)" w:date="2019-03-06T14:38:00Z"/>
                <w:rFonts w:ascii="Calibri" w:hAnsi="Calibri" w:cs="Calibri"/>
                <w:sz w:val="20"/>
                <w:lang w:val="en-US" w:eastAsia="ja-JP"/>
              </w:rPr>
            </w:pPr>
            <w:ins w:id="1593" w:author="임수환/책임연구원/차세대표준(연)CAS팀(suhwan.lim@lge.com)" w:date="2019-03-06T15:17: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484"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ins w:id="1594" w:author="임수환/책임연구원/차세대표준(연)CAS팀(suhwan.lim@lge.com)" w:date="2019-03-06T14:38:00Z"/>
                <w:lang w:eastAsia="ja-JP"/>
              </w:rPr>
            </w:pPr>
            <w:ins w:id="1595" w:author="임수환/책임연구원/차세대표준(연)CAS팀(suhwan.lim@lge.com)" w:date="2019-03-06T15:17: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ins w:id="1596" w:author="임수환/책임연구원/차세대표준(연)CAS팀(suhwan.lim@lge.com)" w:date="2019-03-06T14:38:00Z"/>
                <w:lang w:eastAsia="ja-JP"/>
              </w:rPr>
            </w:pPr>
            <w:ins w:id="1597" w:author="임수환/책임연구원/차세대표준(연)CAS팀(suhwan.lim@lge.com)" w:date="2019-03-06T15:17:00Z">
              <w:r>
                <w:rPr>
                  <w:lang w:eastAsia="ja-JP"/>
                </w:rPr>
                <w:t>Yes</w:t>
              </w:r>
            </w:ins>
          </w:p>
        </w:tc>
        <w:tc>
          <w:tcPr>
            <w:tcW w:w="877" w:type="pct"/>
            <w:tcBorders>
              <w:top w:val="single" w:sz="4" w:space="0" w:color="auto"/>
              <w:left w:val="single" w:sz="4" w:space="0" w:color="auto"/>
              <w:bottom w:val="single" w:sz="4" w:space="0" w:color="auto"/>
              <w:right w:val="single" w:sz="4" w:space="0" w:color="auto"/>
            </w:tcBorders>
          </w:tcPr>
          <w:p w:rsidR="00557F0D" w:rsidRDefault="00557F0D" w:rsidP="00557F0D">
            <w:pPr>
              <w:rPr>
                <w:ins w:id="1598" w:author="임수환/책임연구원/차세대표준(연)CAS팀(suhwan.lim@lge.com)" w:date="2019-03-06T14:38:00Z"/>
                <w:lang w:eastAsia="ja-JP"/>
              </w:rPr>
            </w:pPr>
            <w:ins w:id="1599" w:author="임수환/책임연구원/차세대표준(연)CAS팀(suhwan.lim@lge.com)" w:date="2019-03-06T15:17:00Z">
              <w:r>
                <w:rPr>
                  <w:lang w:eastAsia="ja-JP"/>
                </w:rPr>
                <w:t>none</w:t>
              </w:r>
            </w:ins>
          </w:p>
        </w:tc>
      </w:tr>
      <w:tr w:rsidR="00557F0D" w:rsidTr="00CA1C55">
        <w:trPr>
          <w:cantSplit/>
          <w:trHeight w:val="159"/>
          <w:ins w:id="1600" w:author="임수환/책임연구원/차세대표준(연)CAS팀(suhwan.lim@lge.com)" w:date="2019-03-06T14:38:00Z"/>
        </w:trPr>
        <w:tc>
          <w:tcPr>
            <w:tcW w:w="1208" w:type="pct"/>
            <w:tcBorders>
              <w:top w:val="single" w:sz="4" w:space="0" w:color="auto"/>
              <w:left w:val="single" w:sz="4" w:space="0" w:color="auto"/>
              <w:bottom w:val="single" w:sz="4" w:space="0" w:color="auto"/>
              <w:right w:val="single" w:sz="4" w:space="0" w:color="auto"/>
            </w:tcBorders>
          </w:tcPr>
          <w:p w:rsidR="00557F0D" w:rsidRDefault="00557F0D" w:rsidP="00557F0D">
            <w:pPr>
              <w:rPr>
                <w:ins w:id="1601" w:author="임수환/책임연구원/차세대표준(연)CAS팀(suhwan.lim@lge.com)" w:date="2019-03-06T14:38:00Z"/>
                <w:rFonts w:ascii="Calibri" w:hAnsi="Calibri" w:cs="Calibri"/>
                <w:lang w:eastAsia="ja-JP"/>
              </w:rPr>
            </w:pPr>
            <w:ins w:id="1602" w:author="임수환/책임연구원/차세대표준(연)CAS팀(suhwan.lim@lge.com)" w:date="2019-03-06T14:40:00Z">
              <w:r>
                <w:rPr>
                  <w:rFonts w:ascii="Calibri" w:eastAsiaTheme="minorEastAsia" w:hAnsi="Calibri" w:cs="Calibri" w:hint="eastAsia"/>
                  <w:lang w:eastAsia="ko-KR"/>
                </w:rPr>
                <w:t>CA_3BDL_2A-12A-66A_2BUL_CA_2A-66A_BCS0</w:t>
              </w:r>
            </w:ins>
          </w:p>
        </w:tc>
        <w:tc>
          <w:tcPr>
            <w:tcW w:w="289" w:type="pct"/>
            <w:tcBorders>
              <w:top w:val="single" w:sz="4" w:space="0" w:color="auto"/>
              <w:left w:val="single" w:sz="4" w:space="0" w:color="auto"/>
              <w:bottom w:val="single" w:sz="4" w:space="0" w:color="auto"/>
              <w:right w:val="single" w:sz="4" w:space="0" w:color="auto"/>
            </w:tcBorders>
          </w:tcPr>
          <w:p w:rsidR="00557F0D" w:rsidRPr="00B11727" w:rsidRDefault="00557F0D" w:rsidP="00557F0D">
            <w:pPr>
              <w:rPr>
                <w:ins w:id="1603" w:author="임수환/책임연구원/차세대표준(연)CAS팀(suhwan.lim@lge.com)" w:date="2019-03-06T14:38:00Z"/>
                <w:rFonts w:ascii="Calibri" w:hAnsi="Calibri" w:cs="Calibri"/>
              </w:rPr>
            </w:pPr>
            <w:ins w:id="1604" w:author="임수환/책임연구원/차세대표준(연)CAS팀(suhwan.lim@lge.com)" w:date="2019-03-06T14:45:00Z">
              <w:r w:rsidRPr="00B11727">
                <w:rPr>
                  <w:rFonts w:ascii="Calibri" w:hAnsi="Calibri" w:cs="Arial"/>
                  <w:sz w:val="18"/>
                  <w:szCs w:val="18"/>
                  <w:lang w:val="en-US"/>
                </w:rPr>
                <w:t xml:space="preserve">REL-11                 </w:t>
              </w:r>
            </w:ins>
          </w:p>
        </w:tc>
        <w:tc>
          <w:tcPr>
            <w:tcW w:w="876" w:type="pct"/>
            <w:tcBorders>
              <w:top w:val="single" w:sz="4" w:space="0" w:color="auto"/>
              <w:left w:val="single" w:sz="4" w:space="0" w:color="auto"/>
              <w:bottom w:val="single" w:sz="4" w:space="0" w:color="auto"/>
              <w:right w:val="single" w:sz="4" w:space="0" w:color="auto"/>
            </w:tcBorders>
          </w:tcPr>
          <w:p w:rsidR="00557F0D" w:rsidRPr="00B11727" w:rsidRDefault="00557F0D" w:rsidP="00557F0D">
            <w:pPr>
              <w:pStyle w:val="TAL"/>
              <w:rPr>
                <w:ins w:id="1605" w:author="임수환/책임연구원/차세대표준(연)CAS팀(suhwan.lim@lge.com)" w:date="2019-03-06T14:38:00Z"/>
                <w:rFonts w:ascii="Calibri" w:hAnsi="Calibri" w:cs="Calibri"/>
                <w:kern w:val="2"/>
                <w:sz w:val="20"/>
              </w:rPr>
            </w:pPr>
            <w:ins w:id="1606" w:author="임수환/책임연구원/차세대표준(연)CAS팀(suhwan.lim@lge.com)" w:date="2019-03-06T14:45:00Z">
              <w:r w:rsidRPr="00B11727">
                <w:rPr>
                  <w:rFonts w:ascii="Calibri" w:hAnsi="Calibri" w:cs="Arial"/>
                  <w:szCs w:val="18"/>
                  <w:lang w:eastAsia="ja-JP"/>
                </w:rPr>
                <w:t>Nelson Ueng, T-Mobile USA</w:t>
              </w:r>
            </w:ins>
          </w:p>
        </w:tc>
        <w:tc>
          <w:tcPr>
            <w:tcW w:w="782"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ins w:id="1607" w:author="임수환/책임연구원/차세대표준(연)CAS팀(suhwan.lim@lge.com)" w:date="2019-03-06T15:09:00Z"/>
                <w:rFonts w:ascii="Calibri" w:eastAsiaTheme="minorEastAsia" w:hAnsi="Calibri"/>
                <w:lang w:val="en-US" w:eastAsia="ko-KR"/>
              </w:rPr>
            </w:pPr>
            <w:ins w:id="1608" w:author="임수환/책임연구원/차세대표준(연)CAS팀(suhwan.lim@lge.com)" w:date="2019-03-06T15:09:00Z">
              <w:r>
                <w:rPr>
                  <w:rFonts w:ascii="Calibri" w:eastAsiaTheme="minorEastAsia" w:hAnsi="Calibri"/>
                  <w:lang w:val="en-US" w:eastAsia="ko-KR"/>
                </w:rPr>
                <w:t>TR 36.716-03-02</w:t>
              </w:r>
            </w:ins>
          </w:p>
          <w:p w:rsidR="00557F0D" w:rsidRDefault="00557F0D" w:rsidP="00557F0D">
            <w:pPr>
              <w:pStyle w:val="TAL"/>
              <w:rPr>
                <w:ins w:id="1609" w:author="임수환/책임연구원/차세대표준(연)CAS팀(suhwan.lim@lge.com)" w:date="2019-03-06T15:17:00Z"/>
                <w:rFonts w:ascii="Calibri" w:eastAsiaTheme="minorEastAsia" w:hAnsi="Calibri"/>
                <w:lang w:val="en-US" w:eastAsia="ko-KR"/>
              </w:rPr>
            </w:pPr>
            <w:ins w:id="1610" w:author="임수환/책임연구원/차세대표준(연)CAS팀(suhwan.lim@lge.com)" w:date="2019-03-06T15:09:00Z">
              <w:r>
                <w:rPr>
                  <w:rFonts w:ascii="Calibri" w:eastAsiaTheme="minorEastAsia" w:hAnsi="Calibri"/>
                  <w:lang w:val="en-US" w:eastAsia="ko-KR"/>
                </w:rPr>
                <w:t>R4-1902122</w:t>
              </w:r>
            </w:ins>
          </w:p>
          <w:p w:rsidR="00557F0D" w:rsidRDefault="00557F0D" w:rsidP="00557F0D">
            <w:pPr>
              <w:pStyle w:val="TAL"/>
              <w:rPr>
                <w:ins w:id="1611" w:author="임수환/책임연구원/차세대표준(연)CAS팀(suhwan.lim@lge.com)" w:date="2019-03-06T14:38:00Z"/>
                <w:rFonts w:ascii="Calibri" w:hAnsi="Calibri" w:cs="Calibri"/>
                <w:sz w:val="20"/>
                <w:lang w:val="en-US" w:eastAsia="ja-JP"/>
              </w:rPr>
            </w:pPr>
            <w:ins w:id="1612" w:author="임수환/책임연구원/차세대표준(연)CAS팀(suhwan.lim@lge.com)" w:date="2019-03-06T15:17: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484"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ins w:id="1613" w:author="임수환/책임연구원/차세대표준(연)CAS팀(suhwan.lim@lge.com)" w:date="2019-03-06T14:38:00Z"/>
                <w:lang w:eastAsia="ja-JP"/>
              </w:rPr>
            </w:pPr>
            <w:ins w:id="1614" w:author="임수환/책임연구원/차세대표준(연)CAS팀(suhwan.lim@lge.com)" w:date="2019-03-06T15:17: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ins w:id="1615" w:author="임수환/책임연구원/차세대표준(연)CAS팀(suhwan.lim@lge.com)" w:date="2019-03-06T14:38:00Z"/>
                <w:lang w:eastAsia="ja-JP"/>
              </w:rPr>
            </w:pPr>
            <w:ins w:id="1616" w:author="임수환/책임연구원/차세대표준(연)CAS팀(suhwan.lim@lge.com)" w:date="2019-03-06T15:17:00Z">
              <w:r>
                <w:rPr>
                  <w:lang w:eastAsia="ja-JP"/>
                </w:rPr>
                <w:t>Yes</w:t>
              </w:r>
            </w:ins>
          </w:p>
        </w:tc>
        <w:tc>
          <w:tcPr>
            <w:tcW w:w="877" w:type="pct"/>
            <w:tcBorders>
              <w:top w:val="single" w:sz="4" w:space="0" w:color="auto"/>
              <w:left w:val="single" w:sz="4" w:space="0" w:color="auto"/>
              <w:bottom w:val="single" w:sz="4" w:space="0" w:color="auto"/>
              <w:right w:val="single" w:sz="4" w:space="0" w:color="auto"/>
            </w:tcBorders>
          </w:tcPr>
          <w:p w:rsidR="00557F0D" w:rsidRDefault="00557F0D" w:rsidP="00557F0D">
            <w:pPr>
              <w:rPr>
                <w:ins w:id="1617" w:author="임수환/책임연구원/차세대표준(연)CAS팀(suhwan.lim@lge.com)" w:date="2019-03-06T14:38:00Z"/>
                <w:lang w:eastAsia="ja-JP"/>
              </w:rPr>
            </w:pPr>
            <w:ins w:id="1618" w:author="임수환/책임연구원/차세대표준(연)CAS팀(suhwan.lim@lge.com)" w:date="2019-03-06T15:17:00Z">
              <w:r>
                <w:rPr>
                  <w:lang w:eastAsia="ja-JP"/>
                </w:rPr>
                <w:t>none</w:t>
              </w:r>
            </w:ins>
          </w:p>
        </w:tc>
      </w:tr>
      <w:tr w:rsidR="00A77764" w:rsidTr="00CA1C55">
        <w:trPr>
          <w:cantSplit/>
          <w:trHeight w:val="159"/>
          <w:ins w:id="1619" w:author="임수환/책임연구원/차세대표준(연)CAS팀(suhwan.lim@lge.com)" w:date="2019-03-06T14:40:00Z"/>
        </w:trPr>
        <w:tc>
          <w:tcPr>
            <w:tcW w:w="1208" w:type="pct"/>
            <w:tcBorders>
              <w:top w:val="single" w:sz="4" w:space="0" w:color="auto"/>
              <w:left w:val="single" w:sz="4" w:space="0" w:color="auto"/>
              <w:bottom w:val="single" w:sz="4" w:space="0" w:color="auto"/>
              <w:right w:val="single" w:sz="4" w:space="0" w:color="auto"/>
            </w:tcBorders>
          </w:tcPr>
          <w:p w:rsidR="00A77764" w:rsidRDefault="00A77764" w:rsidP="00A77764">
            <w:pPr>
              <w:rPr>
                <w:ins w:id="1620" w:author="임수환/책임연구원/차세대표준(연)CAS팀(suhwan.lim@lge.com)" w:date="2019-03-06T14:40:00Z"/>
                <w:rFonts w:ascii="Calibri" w:eastAsiaTheme="minorEastAsia" w:hAnsi="Calibri" w:cs="Calibri"/>
                <w:lang w:eastAsia="ko-KR"/>
              </w:rPr>
            </w:pPr>
            <w:ins w:id="1621" w:author="임수환/책임연구원/차세대표준(연)CAS팀(suhwan.lim@lge.com)" w:date="2019-03-06T14:40:00Z">
              <w:r>
                <w:rPr>
                  <w:rFonts w:ascii="Calibri" w:eastAsiaTheme="minorEastAsia" w:hAnsi="Calibri" w:cs="Calibri" w:hint="eastAsia"/>
                  <w:lang w:eastAsia="ko-KR"/>
                </w:rPr>
                <w:t>CA_3BDL_2A-12A-66A_2BUL_CA_</w:t>
              </w:r>
            </w:ins>
            <w:ins w:id="1622" w:author="임수환/책임연구원/차세대표준(연)CAS팀(suhwan.lim@lge.com)" w:date="2019-03-06T14:41:00Z">
              <w:r>
                <w:rPr>
                  <w:rFonts w:ascii="Calibri" w:eastAsiaTheme="minorEastAsia" w:hAnsi="Calibri" w:cs="Calibri"/>
                  <w:lang w:eastAsia="ko-KR"/>
                </w:rPr>
                <w:t>1</w:t>
              </w:r>
            </w:ins>
            <w:ins w:id="1623" w:author="임수환/책임연구원/차세대표준(연)CAS팀(suhwan.lim@lge.com)" w:date="2019-03-06T14:40:00Z">
              <w:r>
                <w:rPr>
                  <w:rFonts w:ascii="Calibri" w:eastAsiaTheme="minorEastAsia" w:hAnsi="Calibri" w:cs="Calibri" w:hint="eastAsia"/>
                  <w:lang w:eastAsia="ko-KR"/>
                </w:rPr>
                <w:t>2A-66A_BCS0</w:t>
              </w:r>
            </w:ins>
          </w:p>
        </w:tc>
        <w:tc>
          <w:tcPr>
            <w:tcW w:w="289" w:type="pct"/>
            <w:tcBorders>
              <w:top w:val="single" w:sz="4" w:space="0" w:color="auto"/>
              <w:left w:val="single" w:sz="4" w:space="0" w:color="auto"/>
              <w:bottom w:val="single" w:sz="4" w:space="0" w:color="auto"/>
              <w:right w:val="single" w:sz="4" w:space="0" w:color="auto"/>
            </w:tcBorders>
          </w:tcPr>
          <w:p w:rsidR="00A77764" w:rsidRPr="00B11727" w:rsidRDefault="00A77764" w:rsidP="00A77764">
            <w:pPr>
              <w:rPr>
                <w:ins w:id="1624" w:author="임수환/책임연구원/차세대표준(연)CAS팀(suhwan.lim@lge.com)" w:date="2019-03-06T14:40:00Z"/>
                <w:rFonts w:ascii="Calibri" w:hAnsi="Calibri" w:cs="Calibri"/>
              </w:rPr>
            </w:pPr>
            <w:ins w:id="1625" w:author="임수환/책임연구원/차세대표준(연)CAS팀(suhwan.lim@lge.com)" w:date="2019-03-06T14:45:00Z">
              <w:r w:rsidRPr="00B11727">
                <w:rPr>
                  <w:rFonts w:ascii="Calibri" w:hAnsi="Calibri" w:cs="Arial"/>
                  <w:sz w:val="18"/>
                  <w:szCs w:val="18"/>
                  <w:lang w:val="en-US"/>
                </w:rPr>
                <w:t xml:space="preserve">REL-11                 </w:t>
              </w:r>
            </w:ins>
          </w:p>
        </w:tc>
        <w:tc>
          <w:tcPr>
            <w:tcW w:w="876" w:type="pct"/>
            <w:tcBorders>
              <w:top w:val="single" w:sz="4" w:space="0" w:color="auto"/>
              <w:left w:val="single" w:sz="4" w:space="0" w:color="auto"/>
              <w:bottom w:val="single" w:sz="4" w:space="0" w:color="auto"/>
              <w:right w:val="single" w:sz="4" w:space="0" w:color="auto"/>
            </w:tcBorders>
          </w:tcPr>
          <w:p w:rsidR="00A77764" w:rsidRPr="00B11727" w:rsidRDefault="00A77764" w:rsidP="00A77764">
            <w:pPr>
              <w:pStyle w:val="TAL"/>
              <w:rPr>
                <w:ins w:id="1626" w:author="임수환/책임연구원/차세대표준(연)CAS팀(suhwan.lim@lge.com)" w:date="2019-03-06T14:40:00Z"/>
                <w:rFonts w:ascii="Calibri" w:hAnsi="Calibri" w:cs="Calibri"/>
                <w:kern w:val="2"/>
                <w:sz w:val="20"/>
              </w:rPr>
            </w:pPr>
            <w:ins w:id="1627" w:author="임수환/책임연구원/차세대표준(연)CAS팀(suhwan.lim@lge.com)" w:date="2019-03-06T14:45:00Z">
              <w:r w:rsidRPr="00B11727">
                <w:rPr>
                  <w:rFonts w:ascii="Calibri" w:hAnsi="Calibri" w:cs="Arial"/>
                  <w:szCs w:val="18"/>
                  <w:lang w:eastAsia="ja-JP"/>
                </w:rPr>
                <w:t>Nelson Ueng, T-Mobile USA</w:t>
              </w:r>
            </w:ins>
          </w:p>
        </w:tc>
        <w:tc>
          <w:tcPr>
            <w:tcW w:w="782" w:type="pct"/>
            <w:tcBorders>
              <w:top w:val="single" w:sz="4" w:space="0" w:color="auto"/>
              <w:left w:val="single" w:sz="4" w:space="0" w:color="auto"/>
              <w:bottom w:val="single" w:sz="4" w:space="0" w:color="auto"/>
              <w:right w:val="single" w:sz="4" w:space="0" w:color="auto"/>
            </w:tcBorders>
          </w:tcPr>
          <w:p w:rsidR="00A77764" w:rsidRDefault="00A77764" w:rsidP="00A77764">
            <w:pPr>
              <w:pStyle w:val="TAL"/>
              <w:rPr>
                <w:ins w:id="1628" w:author="임수환/책임연구원/차세대표준(연)CAS팀(suhwan.lim@lge.com)" w:date="2019-03-06T15:09:00Z"/>
                <w:rFonts w:ascii="Calibri" w:eastAsiaTheme="minorEastAsia" w:hAnsi="Calibri"/>
                <w:lang w:val="en-US" w:eastAsia="ko-KR"/>
              </w:rPr>
            </w:pPr>
            <w:ins w:id="1629" w:author="임수환/책임연구원/차세대표준(연)CAS팀(suhwan.lim@lge.com)" w:date="2019-03-06T15:09:00Z">
              <w:r>
                <w:rPr>
                  <w:rFonts w:ascii="Calibri" w:eastAsiaTheme="minorEastAsia" w:hAnsi="Calibri"/>
                  <w:lang w:val="en-US" w:eastAsia="ko-KR"/>
                </w:rPr>
                <w:t>TR 36.716-03-02</w:t>
              </w:r>
            </w:ins>
          </w:p>
          <w:p w:rsidR="00A77764" w:rsidRDefault="00A77764" w:rsidP="00A77764">
            <w:pPr>
              <w:pStyle w:val="TAL"/>
              <w:rPr>
                <w:ins w:id="1630" w:author="임수환/책임연구원/차세대표준(연)CAS팀(suhwan.lim@lge.com)" w:date="2019-03-06T14:40:00Z"/>
                <w:rFonts w:ascii="Calibri" w:hAnsi="Calibri" w:cs="Calibri"/>
                <w:sz w:val="20"/>
                <w:lang w:val="en-US" w:eastAsia="ja-JP"/>
              </w:rPr>
            </w:pPr>
            <w:ins w:id="1631" w:author="임수환/책임연구원/차세대표준(연)CAS팀(suhwan.lim@lge.com)" w:date="2019-03-06T15:09:00Z">
              <w:r>
                <w:rPr>
                  <w:rFonts w:ascii="Calibri" w:eastAsiaTheme="minorEastAsia" w:hAnsi="Calibri"/>
                  <w:lang w:val="en-US" w:eastAsia="ko-KR"/>
                </w:rPr>
                <w:t>R4-1902122</w:t>
              </w:r>
            </w:ins>
          </w:p>
        </w:tc>
        <w:tc>
          <w:tcPr>
            <w:tcW w:w="484" w:type="pct"/>
            <w:tcBorders>
              <w:top w:val="single" w:sz="4" w:space="0" w:color="auto"/>
              <w:left w:val="single" w:sz="4" w:space="0" w:color="auto"/>
              <w:bottom w:val="single" w:sz="4" w:space="0" w:color="auto"/>
              <w:right w:val="single" w:sz="4" w:space="0" w:color="auto"/>
            </w:tcBorders>
          </w:tcPr>
          <w:p w:rsidR="00A77764" w:rsidRDefault="00A77764" w:rsidP="00A77764">
            <w:pPr>
              <w:pStyle w:val="TAL"/>
              <w:rPr>
                <w:ins w:id="1632" w:author="임수환/책임연구원/차세대표준(연)CAS팀(suhwan.lim@lge.com)" w:date="2019-03-06T14:40:00Z"/>
                <w:lang w:eastAsia="ja-JP"/>
              </w:rPr>
            </w:pPr>
            <w:ins w:id="1633" w:author="임수환/책임연구원/차세대표준(연)CAS팀(suhwan.lim@lge.com)" w:date="2019-03-06T15:09:00Z">
              <w:r w:rsidRPr="003C2461">
                <w:rPr>
                  <w:rFonts w:ascii="Calibri" w:eastAsia="맑은 고딕" w:hAnsi="Calibri"/>
                  <w:szCs w:val="18"/>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A77764" w:rsidRDefault="00A77764" w:rsidP="00A77764">
            <w:pPr>
              <w:pStyle w:val="TAL"/>
              <w:rPr>
                <w:ins w:id="1634" w:author="임수환/책임연구원/차세대표준(연)CAS팀(suhwan.lim@lge.com)" w:date="2019-03-06T14:40:00Z"/>
                <w:lang w:eastAsia="ja-JP"/>
              </w:rPr>
            </w:pPr>
            <w:ins w:id="1635" w:author="임수환/책임연구원/차세대표준(연)CAS팀(suhwan.lim@lge.com)" w:date="2019-03-06T15:09:00Z">
              <w:r w:rsidRPr="003C2461">
                <w:rPr>
                  <w:rFonts w:ascii="Calibri" w:eastAsiaTheme="minorEastAsia" w:hAnsi="Calibri"/>
                  <w:lang w:eastAsia="ko-KR"/>
                </w:rPr>
                <w:t>No</w:t>
              </w:r>
            </w:ins>
          </w:p>
        </w:tc>
        <w:tc>
          <w:tcPr>
            <w:tcW w:w="877" w:type="pct"/>
            <w:tcBorders>
              <w:top w:val="single" w:sz="4" w:space="0" w:color="auto"/>
              <w:left w:val="single" w:sz="4" w:space="0" w:color="auto"/>
              <w:bottom w:val="single" w:sz="4" w:space="0" w:color="auto"/>
              <w:right w:val="single" w:sz="4" w:space="0" w:color="auto"/>
            </w:tcBorders>
          </w:tcPr>
          <w:p w:rsidR="00A77764" w:rsidRDefault="00557F0D" w:rsidP="00A77764">
            <w:pPr>
              <w:rPr>
                <w:ins w:id="1636" w:author="임수환/책임연구원/차세대표준(연)CAS팀(suhwan.lim@lge.com)" w:date="2019-03-06T14:40:00Z"/>
                <w:lang w:eastAsia="ja-JP"/>
              </w:rPr>
            </w:pPr>
            <w:ins w:id="1637" w:author="임수환/책임연구원/차세대표준(연)CAS팀(suhwan.lim@lge.com)" w:date="2019-03-06T15:17:00Z">
              <w:r>
                <w:rPr>
                  <w:rFonts w:ascii="Calibri" w:eastAsiaTheme="minorEastAsia" w:hAnsi="Calibri"/>
                  <w:sz w:val="18"/>
                  <w:lang w:eastAsia="ko-KR"/>
                </w:rPr>
                <w:t>MSD analysis</w:t>
              </w:r>
            </w:ins>
          </w:p>
        </w:tc>
      </w:tr>
      <w:tr w:rsidR="00A77764" w:rsidRPr="003C2461" w:rsidTr="00CA1C55">
        <w:trPr>
          <w:cantSplit/>
          <w:trHeight w:val="159"/>
          <w:ins w:id="1638" w:author="임수환/책임연구원/차세대표준(연)CAS팀(suhwan.lim@lge.com)" w:date="2019-03-06T14:40:00Z"/>
        </w:trPr>
        <w:tc>
          <w:tcPr>
            <w:tcW w:w="1208" w:type="pct"/>
            <w:tcBorders>
              <w:top w:val="single" w:sz="4" w:space="0" w:color="auto"/>
              <w:left w:val="single" w:sz="4" w:space="0" w:color="auto"/>
              <w:bottom w:val="single" w:sz="4" w:space="0" w:color="auto"/>
              <w:right w:val="single" w:sz="4" w:space="0" w:color="auto"/>
            </w:tcBorders>
          </w:tcPr>
          <w:p w:rsidR="00A77764" w:rsidRPr="003C2461" w:rsidRDefault="00A77764" w:rsidP="00A77764">
            <w:pPr>
              <w:rPr>
                <w:ins w:id="1639" w:author="임수환/책임연구원/차세대표준(연)CAS팀(suhwan.lim@lge.com)" w:date="2019-03-06T14:40:00Z"/>
                <w:rFonts w:ascii="Calibri" w:eastAsiaTheme="minorEastAsia" w:hAnsi="Calibri" w:cs="Calibri"/>
                <w:lang w:eastAsia="ko-KR"/>
              </w:rPr>
            </w:pPr>
            <w:ins w:id="1640" w:author="임수환/책임연구원/차세대표준(연)CAS팀(suhwan.lim@lge.com)" w:date="2019-03-06T14:41:00Z">
              <w:r>
                <w:rPr>
                  <w:rFonts w:ascii="Calibri" w:eastAsiaTheme="minorEastAsia" w:hAnsi="Calibri" w:cs="Calibri" w:hint="eastAsia"/>
                  <w:lang w:eastAsia="ko-KR"/>
                </w:rPr>
                <w:t>CA_3BDL_1A-3A-42D_2BUL_CA_</w:t>
              </w:r>
              <w:r>
                <w:rPr>
                  <w:rFonts w:ascii="Calibri" w:eastAsiaTheme="minorEastAsia" w:hAnsi="Calibri" w:cs="Calibri"/>
                  <w:lang w:eastAsia="ko-KR"/>
                </w:rPr>
                <w:t>1</w:t>
              </w:r>
              <w:r>
                <w:rPr>
                  <w:rFonts w:ascii="Calibri" w:eastAsiaTheme="minorEastAsia" w:hAnsi="Calibri" w:cs="Calibri" w:hint="eastAsia"/>
                  <w:lang w:eastAsia="ko-KR"/>
                </w:rPr>
                <w:t>A-3A_BCS0</w:t>
              </w:r>
            </w:ins>
          </w:p>
        </w:tc>
        <w:tc>
          <w:tcPr>
            <w:tcW w:w="289" w:type="pct"/>
            <w:tcBorders>
              <w:top w:val="single" w:sz="4" w:space="0" w:color="auto"/>
              <w:left w:val="single" w:sz="4" w:space="0" w:color="auto"/>
              <w:bottom w:val="single" w:sz="4" w:space="0" w:color="auto"/>
              <w:right w:val="single" w:sz="4" w:space="0" w:color="auto"/>
            </w:tcBorders>
          </w:tcPr>
          <w:p w:rsidR="00A77764" w:rsidRPr="00B11727" w:rsidRDefault="00A77764" w:rsidP="00A77764">
            <w:pPr>
              <w:rPr>
                <w:ins w:id="1641" w:author="임수환/책임연구원/차세대표준(연)CAS팀(suhwan.lim@lge.com)" w:date="2019-03-06T14:40:00Z"/>
                <w:rFonts w:ascii="Calibri" w:hAnsi="Calibri" w:cs="Calibri"/>
              </w:rPr>
            </w:pPr>
            <w:ins w:id="1642" w:author="임수환/책임연구원/차세대표준(연)CAS팀(suhwan.lim@lge.com)" w:date="2019-03-06T14:46:00Z">
              <w:r w:rsidRPr="00B11727">
                <w:rPr>
                  <w:rFonts w:ascii="Calibri" w:hAnsi="Calibri" w:cs="Arial"/>
                  <w:sz w:val="18"/>
                  <w:szCs w:val="18"/>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A77764" w:rsidRPr="00B11727" w:rsidRDefault="00A77764" w:rsidP="00A77764">
            <w:pPr>
              <w:pStyle w:val="TAL"/>
              <w:rPr>
                <w:ins w:id="1643" w:author="임수환/책임연구원/차세대표준(연)CAS팀(suhwan.lim@lge.com)" w:date="2019-03-06T14:40:00Z"/>
                <w:rFonts w:ascii="Calibri" w:hAnsi="Calibri" w:cs="Calibri"/>
                <w:kern w:val="2"/>
                <w:sz w:val="20"/>
              </w:rPr>
            </w:pPr>
            <w:ins w:id="1644" w:author="임수환/책임연구원/차세대표준(연)CAS팀(suhwan.lim@lge.com)" w:date="2019-03-06T14:46:00Z">
              <w:r w:rsidRPr="00B11727">
                <w:rPr>
                  <w:rFonts w:ascii="Calibri" w:hAnsi="Calibri" w:cs="Arial"/>
                  <w:szCs w:val="18"/>
                  <w:lang w:eastAsia="ja-JP"/>
                </w:rPr>
                <w:t>Yuta Oguma, NTT DOCOMO</w:t>
              </w:r>
            </w:ins>
          </w:p>
        </w:tc>
        <w:tc>
          <w:tcPr>
            <w:tcW w:w="782" w:type="pct"/>
            <w:tcBorders>
              <w:top w:val="single" w:sz="4" w:space="0" w:color="auto"/>
              <w:left w:val="single" w:sz="4" w:space="0" w:color="auto"/>
              <w:bottom w:val="single" w:sz="4" w:space="0" w:color="auto"/>
              <w:right w:val="single" w:sz="4" w:space="0" w:color="auto"/>
            </w:tcBorders>
          </w:tcPr>
          <w:p w:rsidR="00A77764" w:rsidRPr="00A77764" w:rsidRDefault="00A77764" w:rsidP="00A77764">
            <w:pPr>
              <w:pStyle w:val="TAL"/>
              <w:rPr>
                <w:ins w:id="1645" w:author="임수환/책임연구원/차세대표준(연)CAS팀(suhwan.lim@lge.com)" w:date="2019-03-06T14:40:00Z"/>
                <w:rFonts w:ascii="Calibri" w:eastAsiaTheme="minorEastAsia" w:hAnsi="Calibri" w:cs="Calibri"/>
                <w:sz w:val="20"/>
                <w:lang w:val="en-US" w:eastAsia="ko-KR"/>
              </w:rPr>
            </w:pPr>
            <w:ins w:id="1646" w:author="임수환/책임연구원/차세대표준(연)CAS팀(suhwan.lim@lge.com)" w:date="2019-03-06T15:09:00Z">
              <w:r>
                <w:rPr>
                  <w:rFonts w:ascii="Calibri" w:eastAsiaTheme="minorEastAsia" w:hAnsi="Calibri" w:cs="Calibri" w:hint="eastAsia"/>
                  <w:sz w:val="20"/>
                  <w:lang w:val="en-US" w:eastAsia="ko-KR"/>
                </w:rPr>
                <w:t>Not included</w:t>
              </w:r>
            </w:ins>
          </w:p>
        </w:tc>
        <w:tc>
          <w:tcPr>
            <w:tcW w:w="484" w:type="pct"/>
            <w:tcBorders>
              <w:top w:val="single" w:sz="4" w:space="0" w:color="auto"/>
              <w:left w:val="single" w:sz="4" w:space="0" w:color="auto"/>
              <w:bottom w:val="single" w:sz="4" w:space="0" w:color="auto"/>
              <w:right w:val="single" w:sz="4" w:space="0" w:color="auto"/>
            </w:tcBorders>
          </w:tcPr>
          <w:p w:rsidR="00A77764" w:rsidRDefault="00A77764" w:rsidP="00A77764">
            <w:pPr>
              <w:pStyle w:val="TAL"/>
              <w:rPr>
                <w:ins w:id="1647" w:author="임수환/책임연구원/차세대표준(연)CAS팀(suhwan.lim@lge.com)" w:date="2019-03-06T14:40:00Z"/>
                <w:lang w:eastAsia="ja-JP"/>
              </w:rPr>
            </w:pPr>
            <w:ins w:id="1648" w:author="임수환/책임연구원/차세대표준(연)CAS팀(suhwan.lim@lge.com)" w:date="2019-03-06T15:09:00Z">
              <w:r w:rsidRPr="003C2461">
                <w:rPr>
                  <w:rFonts w:ascii="Calibri" w:eastAsia="맑은 고딕" w:hAnsi="Calibri"/>
                  <w:szCs w:val="18"/>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A77764" w:rsidRDefault="00A77764" w:rsidP="00A77764">
            <w:pPr>
              <w:pStyle w:val="TAL"/>
              <w:rPr>
                <w:ins w:id="1649" w:author="임수환/책임연구원/차세대표준(연)CAS팀(suhwan.lim@lge.com)" w:date="2019-03-06T14:40:00Z"/>
                <w:lang w:eastAsia="ja-JP"/>
              </w:rPr>
            </w:pPr>
            <w:ins w:id="1650" w:author="임수환/책임연구원/차세대표준(연)CAS팀(suhwan.lim@lge.com)" w:date="2019-03-06T15:09:00Z">
              <w:r w:rsidRPr="003C2461">
                <w:rPr>
                  <w:rFonts w:ascii="Calibri" w:eastAsiaTheme="minorEastAsia" w:hAnsi="Calibri"/>
                  <w:lang w:eastAsia="ko-KR"/>
                </w:rPr>
                <w:t>No</w:t>
              </w:r>
            </w:ins>
          </w:p>
        </w:tc>
        <w:tc>
          <w:tcPr>
            <w:tcW w:w="877" w:type="pct"/>
            <w:tcBorders>
              <w:top w:val="single" w:sz="4" w:space="0" w:color="auto"/>
              <w:left w:val="single" w:sz="4" w:space="0" w:color="auto"/>
              <w:bottom w:val="single" w:sz="4" w:space="0" w:color="auto"/>
              <w:right w:val="single" w:sz="4" w:space="0" w:color="auto"/>
            </w:tcBorders>
          </w:tcPr>
          <w:p w:rsidR="00A77764" w:rsidRDefault="00CE6219" w:rsidP="00A77764">
            <w:pPr>
              <w:rPr>
                <w:ins w:id="1651" w:author="임수환/책임연구원/차세대표준(연)CAS팀(suhwan.lim@lge.com)" w:date="2019-03-06T14:40:00Z"/>
                <w:lang w:eastAsia="ja-JP"/>
              </w:rPr>
            </w:pPr>
            <w:ins w:id="1652" w:author="임수환/책임연구원/차세대표준(연)CAS팀(suhwan.lim@lge.com)" w:date="2019-03-06T15:09:00Z">
              <w:r>
                <w:rPr>
                  <w:rFonts w:ascii="Calibri" w:eastAsiaTheme="minorEastAsia" w:hAnsi="Calibri"/>
                  <w:sz w:val="18"/>
                  <w:lang w:eastAsia="ko-KR"/>
                </w:rPr>
                <w:t>Ongoing</w:t>
              </w:r>
            </w:ins>
          </w:p>
        </w:tc>
      </w:tr>
    </w:tbl>
    <w:p w:rsidR="00032F9C" w:rsidRDefault="00032F9C" w:rsidP="00032F9C">
      <w:pPr>
        <w:rPr>
          <w:lang w:eastAsia="ja-JP"/>
        </w:rPr>
      </w:pPr>
    </w:p>
    <w:p w:rsidR="00E176CA" w:rsidRDefault="00E176CA" w:rsidP="00E176CA">
      <w:pPr>
        <w:jc w:val="center"/>
        <w:rPr>
          <w:rFonts w:eastAsiaTheme="minorEastAsia"/>
          <w:lang w:eastAsia="ko-KR"/>
        </w:rPr>
      </w:pPr>
    </w:p>
    <w:p w:rsidR="00E176CA" w:rsidRDefault="00E176CA" w:rsidP="00E176CA">
      <w:pPr>
        <w:jc w:val="center"/>
        <w:rPr>
          <w:rFonts w:eastAsiaTheme="minorEastAsia"/>
          <w:lang w:eastAsia="ko-KR"/>
        </w:rPr>
      </w:pPr>
      <w:r>
        <w:rPr>
          <w:rFonts w:eastAsiaTheme="minorEastAsia"/>
          <w:lang w:eastAsia="ko-KR"/>
        </w:rPr>
        <w:t>Table 2.4.2-2 Progress of Core part WI (4BDL/2BUL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11"/>
        <w:gridCol w:w="721"/>
        <w:gridCol w:w="1242"/>
        <w:gridCol w:w="1532"/>
        <w:gridCol w:w="987"/>
        <w:gridCol w:w="987"/>
        <w:gridCol w:w="1914"/>
      </w:tblGrid>
      <w:tr w:rsidR="00E176CA" w:rsidTr="00AB4EDE">
        <w:trPr>
          <w:cantSplit/>
        </w:trPr>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CA combination</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REL-indep.</w:t>
            </w:r>
          </w:p>
          <w:p w:rsidR="00E176CA" w:rsidRDefault="00E176CA" w:rsidP="00AB4EDE">
            <w:pPr>
              <w:pStyle w:val="TAL"/>
            </w:pPr>
            <w:r>
              <w:t>from</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contact</w:t>
            </w:r>
          </w:p>
          <w:p w:rsidR="00E176CA" w:rsidRDefault="00E176CA" w:rsidP="00AB4EDE">
            <w:pPr>
              <w:pStyle w:val="TAL"/>
            </w:pPr>
            <w:r>
              <w:t>name, company</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CRs provided to RAN</w:t>
            </w:r>
          </w:p>
          <w:p w:rsidR="00E176CA" w:rsidRDefault="00E176CA" w:rsidP="00AB4EDE">
            <w:pPr>
              <w:pStyle w:val="TAL"/>
            </w:pPr>
            <w:r>
              <w:t>spec: RAN4 Tdoc</w:t>
            </w:r>
          </w:p>
          <w:p w:rsidR="00E176CA" w:rsidRDefault="00E176CA" w:rsidP="00AB4EDE">
            <w:pPr>
              <w:pStyle w:val="TAL"/>
            </w:pPr>
            <w:r>
              <w:t>(list all specs and the TR input)</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Core part</w:t>
            </w:r>
          </w:p>
          <w:p w:rsidR="00E176CA" w:rsidRDefault="00E176CA" w:rsidP="00AB4EDE">
            <w:pPr>
              <w:pStyle w:val="TAL"/>
            </w:pPr>
            <w:r>
              <w:t>completed?</w:t>
            </w:r>
          </w:p>
          <w:p w:rsidR="00E176CA" w:rsidRDefault="00E176CA" w:rsidP="00AB4EDE">
            <w:pPr>
              <w:pStyle w:val="TAL"/>
            </w:pPr>
            <w:r>
              <w:t>yes/no</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Perf. part</w:t>
            </w:r>
          </w:p>
          <w:p w:rsidR="00E176CA" w:rsidRDefault="00E176CA" w:rsidP="00AB4EDE">
            <w:pPr>
              <w:pStyle w:val="TAL"/>
            </w:pPr>
            <w:r>
              <w:t>completed?</w:t>
            </w:r>
          </w:p>
          <w:p w:rsidR="00E176CA" w:rsidRDefault="00E176CA" w:rsidP="00AB4EDE">
            <w:pPr>
              <w:pStyle w:val="TAL"/>
            </w:pPr>
            <w:r>
              <w:t>yes/no</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open issues/comments</w:t>
            </w:r>
          </w:p>
        </w:tc>
      </w:tr>
      <w:tr w:rsidR="00E176CA" w:rsidTr="00AB4EDE">
        <w:trPr>
          <w:cantSplit/>
          <w:trHeight w:val="375"/>
        </w:trPr>
        <w:tc>
          <w:tcPr>
            <w:tcW w:w="0" w:type="auto"/>
            <w:gridSpan w:val="7"/>
            <w:tcBorders>
              <w:top w:val="single" w:sz="4" w:space="0" w:color="auto"/>
              <w:left w:val="single" w:sz="4" w:space="0" w:color="auto"/>
              <w:bottom w:val="single" w:sz="4" w:space="0" w:color="auto"/>
              <w:right w:val="single" w:sz="4" w:space="0" w:color="auto"/>
            </w:tcBorders>
            <w:shd w:val="clear" w:color="auto" w:fill="CCFFCC"/>
            <w:hideMark/>
          </w:tcPr>
          <w:p w:rsidR="00E176CA" w:rsidRDefault="0078767D" w:rsidP="0078767D">
            <w:pPr>
              <w:pStyle w:val="TAL"/>
              <w:jc w:val="center"/>
              <w:rPr>
                <w:lang w:eastAsia="ja-JP"/>
              </w:rPr>
            </w:pPr>
            <w:r>
              <w:rPr>
                <w:b/>
                <w:color w:val="0000FF"/>
                <w:sz w:val="20"/>
                <w:lang w:val="en-US"/>
              </w:rPr>
              <w:t>Rel16 LTE inter-band CA for 4</w:t>
            </w:r>
            <w:r w:rsidRPr="0078767D">
              <w:rPr>
                <w:b/>
                <w:color w:val="0000FF"/>
                <w:sz w:val="20"/>
                <w:lang w:val="en-US"/>
              </w:rPr>
              <w:t xml:space="preserve"> bands DL with 2 band UL CA</w:t>
            </w:r>
          </w:p>
        </w:tc>
      </w:tr>
      <w:tr w:rsidR="00557F0D"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rPr>
                <w:rFonts w:ascii="Calibri" w:hAnsi="Calibri" w:cs="Calibri"/>
                <w:color w:val="000000"/>
              </w:rPr>
            </w:pPr>
            <w:r>
              <w:rPr>
                <w:rFonts w:ascii="Calibri" w:hAnsi="Calibri" w:cs="Calibri"/>
                <w:lang w:eastAsia="ja-JP"/>
              </w:rPr>
              <w:t>CA_4BDL_</w:t>
            </w:r>
            <w:r>
              <w:rPr>
                <w:rFonts w:ascii="Calibri" w:hAnsi="Calibri" w:cs="Calibri"/>
                <w:color w:val="000000"/>
              </w:rPr>
              <w:t xml:space="preserve"> CA_2A-13A-48C-66A</w:t>
            </w:r>
            <w:r>
              <w:rPr>
                <w:rFonts w:ascii="Calibri" w:hAnsi="Calibri" w:cs="Calibri"/>
                <w:lang w:eastAsia="ja-JP"/>
              </w:rPr>
              <w:t>_2BUL_2A-13A_BCS0</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rPr>
                <w:lang w:eastAsia="ja-JP"/>
              </w:rPr>
            </w:pPr>
            <w:r>
              <w:rPr>
                <w:rFonts w:ascii="Calibri" w:hAnsi="Calibri" w:cs="Calibri"/>
              </w:rPr>
              <w:t>REL-1</w:t>
            </w:r>
            <w:ins w:id="1653" w:author="임수환/책임연구원/차세대표준(연)CAS팀(suhwan.lim@lge.com)" w:date="2019-03-06T15:23:00Z">
              <w:r w:rsidR="006745D3">
                <w:rPr>
                  <w:rFonts w:ascii="Calibri" w:hAnsi="Calibri" w:cs="Calibri"/>
                </w:rPr>
                <w:t>1</w:t>
              </w:r>
            </w:ins>
            <w:del w:id="1654" w:author="임수환/책임연구원/차세대표준(연)CAS팀(suhwan.lim@lge.com)" w:date="2019-03-06T15:23:00Z">
              <w:r w:rsidDel="006745D3">
                <w:rPr>
                  <w:rFonts w:ascii="Calibri" w:hAnsi="Calibri" w:cs="Calibri"/>
                </w:rPr>
                <w:delText>2</w:delText>
              </w:r>
            </w:del>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rFonts w:ascii="Calibri" w:hAnsi="Calibri" w:cs="Calibri"/>
                <w:sz w:val="20"/>
                <w:lang w:eastAsia="ja-JP"/>
              </w:rPr>
            </w:pPr>
            <w:r>
              <w:rPr>
                <w:rFonts w:ascii="Calibri" w:hAnsi="Calibri" w:cs="Calibri"/>
                <w:kern w:val="2"/>
                <w:sz w:val="20"/>
              </w:rPr>
              <w:t>Zheng Zhao, Verizon</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ins w:id="1655" w:author="임수환/책임연구원/차세대표준(연)CAS팀(suhwan.lim@lge.com)" w:date="2019-03-06T15:19:00Z"/>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R4-1814932</w:t>
            </w:r>
          </w:p>
          <w:p w:rsidR="00557F0D" w:rsidRDefault="00557F0D" w:rsidP="00557F0D">
            <w:pPr>
              <w:pStyle w:val="TAL"/>
              <w:rPr>
                <w:color w:val="000000"/>
                <w:lang w:eastAsia="ja-JP"/>
              </w:rPr>
            </w:pPr>
            <w:ins w:id="1656" w:author="임수환/책임연구원/차세대표준(연)CAS팀(suhwan.lim@lge.com)" w:date="2019-03-06T15:1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ins w:id="1657" w:author="임수환/책임연구원/차세대표준(연)CAS팀(suhwan.lim@lge.com)" w:date="2019-03-06T15:20:00Z">
              <w:r>
                <w:rPr>
                  <w:lang w:eastAsia="ja-JP"/>
                </w:rPr>
                <w:t>Yes</w:t>
              </w:r>
            </w:ins>
            <w:del w:id="1658" w:author="임수환/책임연구원/차세대표준(연)CAS팀(suhwan.lim@lge.com)" w:date="2019-03-06T15:20:00Z">
              <w:r w:rsidDel="00CB0A87">
                <w:rPr>
                  <w:rFonts w:ascii="Calibri" w:hAnsi="Calibri" w:cs="Calibri"/>
                </w:rPr>
                <w:delText>No</w:delText>
              </w:r>
            </w:del>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ins w:id="1659" w:author="임수환/책임연구원/차세대표준(연)CAS팀(suhwan.lim@lge.com)" w:date="2019-03-06T15:20:00Z">
              <w:r>
                <w:rPr>
                  <w:lang w:eastAsia="ja-JP"/>
                </w:rPr>
                <w:t>Yes</w:t>
              </w:r>
            </w:ins>
            <w:del w:id="1660" w:author="임수환/책임연구원/차세대표준(연)CAS팀(suhwan.lim@lge.com)" w:date="2019-03-06T15:20:00Z">
              <w:r w:rsidDel="00CB0A87">
                <w:rPr>
                  <w:rFonts w:ascii="Calibri" w:hAnsi="Calibri" w:cs="Calibri"/>
                </w:rPr>
                <w:delText>No</w:delText>
              </w:r>
            </w:del>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ins w:id="1661" w:author="임수환/책임연구원/차세대표준(연)CAS팀(suhwan.lim@lge.com)" w:date="2019-03-06T15:20:00Z">
              <w:r>
                <w:rPr>
                  <w:lang w:eastAsia="ja-JP"/>
                </w:rPr>
                <w:t>none</w:t>
              </w:r>
            </w:ins>
            <w:del w:id="1662" w:author="임수환/책임연구원/차세대표준(연)CAS팀(suhwan.lim@lge.com)" w:date="2019-03-06T15:20:00Z">
              <w:r w:rsidDel="00CB0A87">
                <w:rPr>
                  <w:rFonts w:cs="Arial"/>
                  <w:szCs w:val="18"/>
                </w:rPr>
                <w:delText>Coexistence requirement</w:delText>
              </w:r>
            </w:del>
          </w:p>
        </w:tc>
      </w:tr>
      <w:tr w:rsidR="00557F0D"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rPr>
                <w:rFonts w:ascii="Calibri" w:hAnsi="Calibri" w:cs="Calibri"/>
                <w:color w:val="000000"/>
              </w:rPr>
            </w:pPr>
            <w:r>
              <w:rPr>
                <w:rFonts w:ascii="Calibri" w:hAnsi="Calibri" w:cs="Calibri"/>
                <w:lang w:eastAsia="ja-JP"/>
              </w:rPr>
              <w:t>CA_4BDL_</w:t>
            </w:r>
            <w:r>
              <w:rPr>
                <w:rFonts w:ascii="Calibri" w:hAnsi="Calibri" w:cs="Calibri"/>
                <w:color w:val="000000"/>
              </w:rPr>
              <w:t xml:space="preserve"> CA_2A-13A-48C-66A</w:t>
            </w:r>
            <w:r>
              <w:rPr>
                <w:rFonts w:ascii="Calibri" w:hAnsi="Calibri" w:cs="Calibri"/>
                <w:lang w:eastAsia="ja-JP"/>
              </w:rPr>
              <w:t>_2BUL_</w:t>
            </w:r>
            <w:r>
              <w:rPr>
                <w:rFonts w:ascii="Calibri" w:hAnsi="Calibri" w:cs="Calibri"/>
                <w:color w:val="000000"/>
              </w:rPr>
              <w:t>13A-66A</w:t>
            </w:r>
            <w:r>
              <w:rPr>
                <w:rFonts w:ascii="Calibri" w:hAnsi="Calibri" w:cs="Calibri"/>
                <w:lang w:eastAsia="ja-JP"/>
              </w:rPr>
              <w:t>_BCS0</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rPr>
                <w:lang w:eastAsia="ja-JP"/>
              </w:rPr>
            </w:pPr>
            <w:r>
              <w:rPr>
                <w:rFonts w:ascii="Calibri" w:hAnsi="Calibri" w:cs="Calibri"/>
              </w:rPr>
              <w:t>REL-1</w:t>
            </w:r>
            <w:ins w:id="1663" w:author="임수환/책임연구원/차세대표준(연)CAS팀(suhwan.lim@lge.com)" w:date="2019-03-06T15:23:00Z">
              <w:r w:rsidR="006745D3">
                <w:rPr>
                  <w:rFonts w:ascii="Calibri" w:hAnsi="Calibri" w:cs="Calibri"/>
                </w:rPr>
                <w:t>1</w:t>
              </w:r>
            </w:ins>
            <w:del w:id="1664" w:author="임수환/책임연구원/차세대표준(연)CAS팀(suhwan.lim@lge.com)" w:date="2019-03-06T15:23:00Z">
              <w:r w:rsidDel="006745D3">
                <w:rPr>
                  <w:rFonts w:ascii="Calibri" w:hAnsi="Calibri" w:cs="Calibri"/>
                </w:rPr>
                <w:delText>2</w:delText>
              </w:r>
            </w:del>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rFonts w:ascii="Calibri" w:hAnsi="Calibri" w:cs="Calibri"/>
                <w:sz w:val="20"/>
                <w:lang w:eastAsia="ja-JP"/>
              </w:rPr>
            </w:pPr>
            <w:r>
              <w:rPr>
                <w:rFonts w:ascii="Calibri" w:hAnsi="Calibri" w:cs="Calibri"/>
                <w:kern w:val="2"/>
                <w:sz w:val="20"/>
              </w:rPr>
              <w:t>Zheng Zhao, Verizon</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ins w:id="1665" w:author="임수환/책임연구원/차세대표준(연)CAS팀(suhwan.lim@lge.com)" w:date="2019-03-06T15:20:00Z"/>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R4-1814932</w:t>
            </w:r>
          </w:p>
          <w:p w:rsidR="00557F0D" w:rsidRDefault="00557F0D" w:rsidP="00557F0D">
            <w:pPr>
              <w:pStyle w:val="TAL"/>
              <w:rPr>
                <w:color w:val="000000"/>
                <w:lang w:eastAsia="ja-JP"/>
              </w:rPr>
            </w:pPr>
            <w:ins w:id="1666" w:author="임수환/책임연구원/차세대표준(연)CAS팀(suhwan.lim@lge.com)" w:date="2019-03-06T15:20: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ins w:id="1667" w:author="임수환/책임연구원/차세대표준(연)CAS팀(suhwan.lim@lge.com)" w:date="2019-03-06T15:20:00Z">
              <w:r>
                <w:rPr>
                  <w:lang w:eastAsia="ja-JP"/>
                </w:rPr>
                <w:t>Yes</w:t>
              </w:r>
            </w:ins>
            <w:del w:id="1668" w:author="임수환/책임연구원/차세대표준(연)CAS팀(suhwan.lim@lge.com)" w:date="2019-03-06T15:20:00Z">
              <w:r w:rsidDel="001201F8">
                <w:rPr>
                  <w:rFonts w:ascii="Calibri" w:hAnsi="Calibri" w:cs="Calibri"/>
                </w:rPr>
                <w:delText>No</w:delText>
              </w:r>
            </w:del>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ins w:id="1669" w:author="임수환/책임연구원/차세대표준(연)CAS팀(suhwan.lim@lge.com)" w:date="2019-03-06T15:20:00Z">
              <w:r>
                <w:rPr>
                  <w:lang w:eastAsia="ja-JP"/>
                </w:rPr>
                <w:t>Yes</w:t>
              </w:r>
            </w:ins>
            <w:del w:id="1670" w:author="임수환/책임연구원/차세대표준(연)CAS팀(suhwan.lim@lge.com)" w:date="2019-03-06T15:20:00Z">
              <w:r w:rsidDel="001201F8">
                <w:rPr>
                  <w:rFonts w:ascii="Calibri" w:hAnsi="Calibri" w:cs="Calibri"/>
                </w:rPr>
                <w:delText>No</w:delText>
              </w:r>
            </w:del>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ins w:id="1671" w:author="임수환/책임연구원/차세대표준(연)CAS팀(suhwan.lim@lge.com)" w:date="2019-03-06T15:20:00Z">
              <w:r>
                <w:rPr>
                  <w:lang w:eastAsia="ja-JP"/>
                </w:rPr>
                <w:t>none</w:t>
              </w:r>
            </w:ins>
            <w:del w:id="1672" w:author="임수환/책임연구원/차세대표준(연)CAS팀(suhwan.lim@lge.com)" w:date="2019-03-06T15:20:00Z">
              <w:r w:rsidDel="001201F8">
                <w:rPr>
                  <w:rFonts w:cs="Arial"/>
                  <w:szCs w:val="18"/>
                </w:rPr>
                <w:delText>Coexistence requirement</w:delText>
              </w:r>
            </w:del>
          </w:p>
        </w:tc>
      </w:tr>
      <w:tr w:rsidR="00557F0D"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rPr>
                <w:rFonts w:ascii="Calibri" w:hAnsi="Calibri" w:cs="Calibri"/>
                <w:color w:val="000000"/>
              </w:rPr>
            </w:pPr>
            <w:r>
              <w:rPr>
                <w:rFonts w:ascii="Calibri" w:hAnsi="Calibri" w:cs="Calibri"/>
                <w:lang w:eastAsia="ja-JP"/>
              </w:rPr>
              <w:t>CA_4BDL_</w:t>
            </w:r>
            <w:r>
              <w:rPr>
                <w:rFonts w:ascii="Calibri" w:hAnsi="Calibri" w:cs="Calibri"/>
                <w:color w:val="000000"/>
              </w:rPr>
              <w:t xml:space="preserve"> 2A-13A-48A-48A-66A</w:t>
            </w:r>
            <w:r>
              <w:rPr>
                <w:rFonts w:ascii="Calibri" w:hAnsi="Calibri" w:cs="Calibri"/>
                <w:lang w:eastAsia="ja-JP"/>
              </w:rPr>
              <w:t xml:space="preserve"> _2BUL_2A-13A_BCS0</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rPr>
                <w:lang w:eastAsia="ja-JP"/>
              </w:rPr>
            </w:pPr>
            <w:r>
              <w:rPr>
                <w:rFonts w:ascii="Calibri" w:hAnsi="Calibri" w:cs="Calibri"/>
              </w:rPr>
              <w:t>REL-1</w:t>
            </w:r>
            <w:ins w:id="1673" w:author="임수환/책임연구원/차세대표준(연)CAS팀(suhwan.lim@lge.com)" w:date="2019-03-06T15:23:00Z">
              <w:r w:rsidR="006745D3">
                <w:rPr>
                  <w:rFonts w:ascii="Calibri" w:hAnsi="Calibri" w:cs="Calibri"/>
                </w:rPr>
                <w:t>1</w:t>
              </w:r>
            </w:ins>
            <w:del w:id="1674" w:author="임수환/책임연구원/차세대표준(연)CAS팀(suhwan.lim@lge.com)" w:date="2019-03-06T15:23:00Z">
              <w:r w:rsidDel="006745D3">
                <w:rPr>
                  <w:rFonts w:ascii="Calibri" w:hAnsi="Calibri" w:cs="Calibri"/>
                </w:rPr>
                <w:delText>2</w:delText>
              </w:r>
            </w:del>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rFonts w:ascii="Calibri" w:hAnsi="Calibri" w:cs="Calibri"/>
                <w:sz w:val="20"/>
                <w:lang w:eastAsia="ja-JP"/>
              </w:rPr>
            </w:pPr>
            <w:r>
              <w:rPr>
                <w:rFonts w:ascii="Calibri" w:hAnsi="Calibri" w:cs="Calibri"/>
                <w:kern w:val="2"/>
                <w:sz w:val="20"/>
              </w:rPr>
              <w:t>Zheng Zhao, Verizon</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ins w:id="1675" w:author="임수환/책임연구원/차세대표준(연)CAS팀(suhwan.lim@lge.com)" w:date="2019-03-06T15:20:00Z"/>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R4-1814932</w:t>
            </w:r>
          </w:p>
          <w:p w:rsidR="00557F0D" w:rsidRDefault="00557F0D" w:rsidP="00557F0D">
            <w:pPr>
              <w:pStyle w:val="TAL"/>
              <w:rPr>
                <w:color w:val="000000"/>
                <w:lang w:eastAsia="ja-JP"/>
              </w:rPr>
            </w:pPr>
            <w:ins w:id="1676" w:author="임수환/책임연구원/차세대표준(연)CAS팀(suhwan.lim@lge.com)" w:date="2019-03-06T15:20: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ins w:id="1677" w:author="임수환/책임연구원/차세대표준(연)CAS팀(suhwan.lim@lge.com)" w:date="2019-03-06T15:20:00Z">
              <w:r>
                <w:rPr>
                  <w:lang w:eastAsia="ja-JP"/>
                </w:rPr>
                <w:t>Yes</w:t>
              </w:r>
            </w:ins>
            <w:del w:id="1678" w:author="임수환/책임연구원/차세대표준(연)CAS팀(suhwan.lim@lge.com)" w:date="2019-03-06T15:20:00Z">
              <w:r w:rsidDel="00B20700">
                <w:rPr>
                  <w:rFonts w:ascii="Calibri" w:hAnsi="Calibri" w:cs="Calibri"/>
                </w:rPr>
                <w:delText>No</w:delText>
              </w:r>
            </w:del>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ins w:id="1679" w:author="임수환/책임연구원/차세대표준(연)CAS팀(suhwan.lim@lge.com)" w:date="2019-03-06T15:20:00Z">
              <w:r>
                <w:rPr>
                  <w:lang w:eastAsia="ja-JP"/>
                </w:rPr>
                <w:t>Yes</w:t>
              </w:r>
            </w:ins>
            <w:del w:id="1680" w:author="임수환/책임연구원/차세대표준(연)CAS팀(suhwan.lim@lge.com)" w:date="2019-03-06T15:20:00Z">
              <w:r w:rsidDel="00B20700">
                <w:rPr>
                  <w:rFonts w:ascii="Calibri" w:hAnsi="Calibri" w:cs="Calibri"/>
                </w:rPr>
                <w:delText>No</w:delText>
              </w:r>
            </w:del>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ins w:id="1681" w:author="임수환/책임연구원/차세대표준(연)CAS팀(suhwan.lim@lge.com)" w:date="2019-03-06T15:20:00Z">
              <w:r>
                <w:rPr>
                  <w:lang w:eastAsia="ja-JP"/>
                </w:rPr>
                <w:t>none</w:t>
              </w:r>
            </w:ins>
            <w:del w:id="1682" w:author="임수환/책임연구원/차세대표준(연)CAS팀(suhwan.lim@lge.com)" w:date="2019-03-06T15:20:00Z">
              <w:r w:rsidDel="00B20700">
                <w:rPr>
                  <w:rFonts w:cs="Arial"/>
                  <w:szCs w:val="18"/>
                </w:rPr>
                <w:delText>Coexistence requirement</w:delText>
              </w:r>
            </w:del>
          </w:p>
        </w:tc>
      </w:tr>
      <w:tr w:rsidR="00557F0D"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rPr>
                <w:rFonts w:ascii="Calibri" w:hAnsi="Calibri" w:cs="Calibri"/>
                <w:color w:val="000000"/>
              </w:rPr>
            </w:pPr>
            <w:r>
              <w:rPr>
                <w:rFonts w:ascii="Calibri" w:hAnsi="Calibri" w:cs="Calibri"/>
                <w:lang w:eastAsia="ja-JP"/>
              </w:rPr>
              <w:t>CA_4BDL_</w:t>
            </w:r>
            <w:r>
              <w:rPr>
                <w:rFonts w:ascii="Calibri" w:hAnsi="Calibri" w:cs="Calibri"/>
                <w:color w:val="000000"/>
              </w:rPr>
              <w:t xml:space="preserve"> 2A-13A-48A-48A-66A</w:t>
            </w:r>
            <w:r>
              <w:rPr>
                <w:rFonts w:ascii="Calibri" w:hAnsi="Calibri" w:cs="Calibri"/>
                <w:lang w:eastAsia="ja-JP"/>
              </w:rPr>
              <w:t>_2BUL_</w:t>
            </w:r>
            <w:r>
              <w:rPr>
                <w:rFonts w:ascii="Calibri" w:hAnsi="Calibri" w:cs="Calibri"/>
                <w:color w:val="000000"/>
              </w:rPr>
              <w:t>13A-66A</w:t>
            </w:r>
            <w:r>
              <w:rPr>
                <w:rFonts w:ascii="Calibri" w:hAnsi="Calibri" w:cs="Calibri"/>
                <w:lang w:eastAsia="ja-JP"/>
              </w:rPr>
              <w:t xml:space="preserve"> _BCS0</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rPr>
                <w:lang w:eastAsia="ja-JP"/>
              </w:rPr>
            </w:pPr>
            <w:r>
              <w:rPr>
                <w:rFonts w:ascii="Calibri" w:hAnsi="Calibri" w:cs="Calibri"/>
              </w:rPr>
              <w:t>REL-1</w:t>
            </w:r>
            <w:ins w:id="1683" w:author="임수환/책임연구원/차세대표준(연)CAS팀(suhwan.lim@lge.com)" w:date="2019-03-06T15:23:00Z">
              <w:r w:rsidR="006745D3">
                <w:rPr>
                  <w:rFonts w:ascii="Calibri" w:hAnsi="Calibri" w:cs="Calibri"/>
                </w:rPr>
                <w:t>1</w:t>
              </w:r>
            </w:ins>
            <w:del w:id="1684" w:author="임수환/책임연구원/차세대표준(연)CAS팀(suhwan.lim@lge.com)" w:date="2019-03-06T15:23:00Z">
              <w:r w:rsidDel="006745D3">
                <w:rPr>
                  <w:rFonts w:ascii="Calibri" w:hAnsi="Calibri" w:cs="Calibri"/>
                </w:rPr>
                <w:delText>2</w:delText>
              </w:r>
            </w:del>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rFonts w:ascii="Calibri" w:hAnsi="Calibri" w:cs="Calibri"/>
                <w:sz w:val="20"/>
                <w:lang w:eastAsia="ja-JP"/>
              </w:rPr>
            </w:pPr>
            <w:r>
              <w:rPr>
                <w:rFonts w:ascii="Calibri" w:hAnsi="Calibri" w:cs="Calibri"/>
                <w:kern w:val="2"/>
                <w:sz w:val="20"/>
              </w:rPr>
              <w:t>Zheng Zhao, Verizon</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ins w:id="1685" w:author="임수환/책임연구원/차세대표준(연)CAS팀(suhwan.lim@lge.com)" w:date="2019-03-06T15:21:00Z"/>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R4-1814932</w:t>
            </w:r>
          </w:p>
          <w:p w:rsidR="00557F0D" w:rsidRDefault="00557F0D" w:rsidP="00557F0D">
            <w:pPr>
              <w:pStyle w:val="TAL"/>
              <w:rPr>
                <w:color w:val="000000"/>
                <w:lang w:eastAsia="ja-JP"/>
              </w:rPr>
            </w:pPr>
            <w:ins w:id="1686" w:author="임수환/책임연구원/차세대표준(연)CAS팀(suhwan.lim@lge.com)" w:date="2019-03-06T15:21: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ins w:id="1687" w:author="임수환/책임연구원/차세대표준(연)CAS팀(suhwan.lim@lge.com)" w:date="2019-03-06T15:20:00Z">
              <w:r>
                <w:rPr>
                  <w:lang w:eastAsia="ja-JP"/>
                </w:rPr>
                <w:t>Yes</w:t>
              </w:r>
            </w:ins>
            <w:del w:id="1688" w:author="임수환/책임연구원/차세대표준(연)CAS팀(suhwan.lim@lge.com)" w:date="2019-03-06T15:20:00Z">
              <w:r w:rsidDel="004A02F2">
                <w:rPr>
                  <w:rFonts w:ascii="Calibri" w:hAnsi="Calibri" w:cs="Calibri"/>
                </w:rPr>
                <w:delText>No</w:delText>
              </w:r>
            </w:del>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ins w:id="1689" w:author="임수환/책임연구원/차세대표준(연)CAS팀(suhwan.lim@lge.com)" w:date="2019-03-06T15:20:00Z">
              <w:r>
                <w:rPr>
                  <w:lang w:eastAsia="ja-JP"/>
                </w:rPr>
                <w:t>Yes</w:t>
              </w:r>
            </w:ins>
            <w:del w:id="1690" w:author="임수환/책임연구원/차세대표준(연)CAS팀(suhwan.lim@lge.com)" w:date="2019-03-06T15:20:00Z">
              <w:r w:rsidDel="004A02F2">
                <w:rPr>
                  <w:rFonts w:ascii="Calibri" w:hAnsi="Calibri" w:cs="Calibri"/>
                </w:rPr>
                <w:delText>No</w:delText>
              </w:r>
            </w:del>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ins w:id="1691" w:author="임수환/책임연구원/차세대표준(연)CAS팀(suhwan.lim@lge.com)" w:date="2019-03-06T15:20:00Z">
              <w:r>
                <w:rPr>
                  <w:lang w:eastAsia="ja-JP"/>
                </w:rPr>
                <w:t>none</w:t>
              </w:r>
            </w:ins>
            <w:del w:id="1692" w:author="임수환/책임연구원/차세대표준(연)CAS팀(suhwan.lim@lge.com)" w:date="2019-03-06T15:20:00Z">
              <w:r w:rsidDel="004A02F2">
                <w:rPr>
                  <w:rFonts w:cs="Arial"/>
                  <w:szCs w:val="18"/>
                </w:rPr>
                <w:delText>Coexistence requirement</w:delText>
              </w:r>
            </w:del>
          </w:p>
        </w:tc>
      </w:tr>
      <w:tr w:rsidR="006745D3" w:rsidTr="00AB4EDE">
        <w:trPr>
          <w:cantSplit/>
          <w:trHeight w:val="159"/>
          <w:ins w:id="1693" w:author="임수환/책임연구원/차세대표준(연)CAS팀(suhwan.lim@lge.com)" w:date="2019-03-06T15:23:00Z"/>
        </w:trPr>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rPr>
                <w:ins w:id="1694" w:author="임수환/책임연구원/차세대표준(연)CAS팀(suhwan.lim@lge.com)" w:date="2019-03-06T15:23:00Z"/>
                <w:rFonts w:ascii="Calibri" w:hAnsi="Calibri" w:cs="Calibri"/>
                <w:lang w:eastAsia="ja-JP"/>
              </w:rPr>
            </w:pPr>
            <w:ins w:id="1695" w:author="임수환/책임연구원/차세대표준(연)CAS팀(suhwan.lim@lge.com)" w:date="2019-03-06T15:23:00Z">
              <w:r w:rsidRPr="006745D3">
                <w:rPr>
                  <w:rFonts w:ascii="Calibri" w:hAnsi="Calibri" w:cs="Arial"/>
                  <w:color w:val="000000"/>
                  <w:sz w:val="18"/>
                  <w:szCs w:val="18"/>
                </w:rPr>
                <w:t>CA_4BDL_1A-3A-8A-38A_2BUL_</w:t>
              </w:r>
              <w:r w:rsidRPr="006745D3" w:rsidDel="00066408">
                <w:rPr>
                  <w:rFonts w:ascii="Calibri" w:hAnsi="Calibri" w:cs="Arial"/>
                  <w:color w:val="000000"/>
                  <w:sz w:val="18"/>
                  <w:szCs w:val="18"/>
                </w:rPr>
                <w:t xml:space="preserve"> </w:t>
              </w:r>
              <w:r w:rsidRPr="006745D3">
                <w:rPr>
                  <w:rFonts w:ascii="Calibri" w:hAnsi="Calibri" w:cs="Arial"/>
                  <w:color w:val="000000"/>
                  <w:sz w:val="18"/>
                  <w:szCs w:val="18"/>
                </w:rPr>
                <w:t>1A-3A_BCS0</w:t>
              </w:r>
            </w:ins>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rPr>
                <w:ins w:id="1696" w:author="임수환/책임연구원/차세대표준(연)CAS팀(suhwan.lim@lge.com)" w:date="2019-03-06T15:23:00Z"/>
                <w:rFonts w:ascii="Calibri" w:hAnsi="Calibri" w:cs="Calibri"/>
              </w:rPr>
            </w:pPr>
            <w:ins w:id="1697" w:author="임수환/책임연구원/차세대표준(연)CAS팀(suhwan.lim@lge.com)" w:date="2019-03-06T15:23:00Z">
              <w:r w:rsidRPr="006745D3">
                <w:rPr>
                  <w:rFonts w:ascii="Calibri" w:hAnsi="Calibri" w:cs="Arial"/>
                  <w:szCs w:val="18"/>
                  <w:lang w:val="en-US"/>
                </w:rPr>
                <w:t>REL-1</w:t>
              </w:r>
            </w:ins>
            <w:ins w:id="1698" w:author="임수환/책임연구원/차세대표준(연)CAS팀(suhwan.lim@lge.com)" w:date="2019-03-07T23:46:00Z">
              <w:r w:rsidR="00230B98">
                <w:rPr>
                  <w:rFonts w:ascii="Calibri" w:eastAsia="SimSun" w:hAnsi="Calibri" w:cs="Arial"/>
                  <w:szCs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pStyle w:val="TAL"/>
              <w:rPr>
                <w:ins w:id="1699" w:author="임수환/책임연구원/차세대표준(연)CAS팀(suhwan.lim@lge.com)" w:date="2019-03-06T15:23:00Z"/>
                <w:rFonts w:ascii="Calibri" w:hAnsi="Calibri" w:cs="Arial"/>
                <w:szCs w:val="18"/>
                <w:lang w:eastAsia="ja-JP"/>
              </w:rPr>
            </w:pPr>
            <w:ins w:id="1700" w:author="임수환/책임연구원/차세대표준(연)CAS팀(suhwan.lim@lge.com)" w:date="2019-03-06T15:23:00Z">
              <w:r w:rsidRPr="006745D3">
                <w:rPr>
                  <w:rFonts w:ascii="Calibri" w:hAnsi="Calibri" w:cs="Arial"/>
                  <w:szCs w:val="18"/>
                  <w:lang w:eastAsia="ja-JP"/>
                </w:rPr>
                <w:t>Zhangpeng,</w:t>
              </w:r>
            </w:ins>
          </w:p>
          <w:p w:rsidR="006745D3" w:rsidRPr="006745D3" w:rsidRDefault="006745D3" w:rsidP="006745D3">
            <w:pPr>
              <w:pStyle w:val="TAL"/>
              <w:rPr>
                <w:ins w:id="1701" w:author="임수환/책임연구원/차세대표준(연)CAS팀(suhwan.lim@lge.com)" w:date="2019-03-06T15:23:00Z"/>
                <w:rFonts w:ascii="Calibri" w:hAnsi="Calibri" w:cs="Calibri"/>
                <w:kern w:val="2"/>
                <w:sz w:val="20"/>
              </w:rPr>
            </w:pPr>
            <w:ins w:id="1702" w:author="임수환/책임연구원/차세대표준(연)CAS팀(suhwan.lim@lge.com)" w:date="2019-03-06T15:23:00Z">
              <w:r w:rsidRPr="006745D3">
                <w:rPr>
                  <w:rFonts w:ascii="Calibri" w:eastAsia="PMingLiU" w:hAnsi="Calibri" w:cs="Arial"/>
                  <w:szCs w:val="18"/>
                  <w:lang w:val="en-US" w:eastAsia="zh-TW"/>
                </w:rPr>
                <w:t>Huawei</w:t>
              </w:r>
            </w:ins>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pStyle w:val="TAL"/>
              <w:rPr>
                <w:ins w:id="1703" w:author="임수환/책임연구원/차세대표준(연)CAS팀(suhwan.lim@lge.com)" w:date="2019-03-06T15:24:00Z"/>
                <w:rFonts w:ascii="Calibri" w:eastAsiaTheme="minorEastAsia" w:hAnsi="Calibri" w:cs="Calibri"/>
                <w:lang w:val="en-US" w:eastAsia="ko-KR"/>
              </w:rPr>
            </w:pPr>
            <w:ins w:id="1704" w:author="임수환/책임연구원/차세대표준(연)CAS팀(suhwan.lim@lge.com)" w:date="2019-03-06T15:23:00Z">
              <w:r w:rsidRPr="006745D3">
                <w:rPr>
                  <w:rFonts w:ascii="Calibri" w:eastAsiaTheme="minorEastAsia" w:hAnsi="Calibri" w:cs="Calibri" w:hint="eastAsia"/>
                  <w:lang w:val="en-US" w:eastAsia="ko-KR"/>
                </w:rPr>
                <w:t xml:space="preserve">TR36.716-03-02: </w:t>
              </w:r>
            </w:ins>
            <w:ins w:id="1705" w:author="임수환/책임연구원/차세대표준(연)CAS팀(suhwan.lim@lge.com)" w:date="2019-03-06T15:24:00Z">
              <w:r w:rsidRPr="006745D3">
                <w:rPr>
                  <w:rFonts w:ascii="Calibri" w:eastAsiaTheme="minorEastAsia" w:hAnsi="Calibri" w:cs="Calibri"/>
                  <w:lang w:val="en-US" w:eastAsia="ko-KR"/>
                </w:rPr>
                <w:t>R4-1900778</w:t>
              </w:r>
            </w:ins>
          </w:p>
          <w:p w:rsidR="006745D3" w:rsidRPr="006745D3" w:rsidRDefault="006745D3" w:rsidP="006745D3">
            <w:pPr>
              <w:pStyle w:val="TAL"/>
              <w:rPr>
                <w:ins w:id="1706" w:author="임수환/책임연구원/차세대표준(연)CAS팀(suhwan.lim@lge.com)" w:date="2019-03-06T15:23:00Z"/>
                <w:rFonts w:ascii="Calibri" w:eastAsiaTheme="minorEastAsia" w:hAnsi="Calibri" w:cs="Calibri"/>
                <w:sz w:val="20"/>
                <w:lang w:val="en-US" w:eastAsia="ko-KR"/>
              </w:rPr>
            </w:pPr>
            <w:ins w:id="1707" w:author="임수환/책임연구원/차세대표준(연)CAS팀(suhwan.lim@lge.com)" w:date="2019-03-06T15:24: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6745D3" w:rsidRDefault="006745D3" w:rsidP="006745D3">
            <w:pPr>
              <w:pStyle w:val="TAL"/>
              <w:rPr>
                <w:ins w:id="1708" w:author="임수환/책임연구원/차세대표준(연)CAS팀(suhwan.lim@lge.com)" w:date="2019-03-06T15:23:00Z"/>
                <w:lang w:eastAsia="ja-JP"/>
              </w:rPr>
            </w:pPr>
            <w:ins w:id="1709" w:author="임수환/책임연구원/차세대표준(연)CAS팀(suhwan.lim@lge.com)" w:date="2019-03-06T15:24: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6745D3" w:rsidRDefault="006745D3" w:rsidP="006745D3">
            <w:pPr>
              <w:pStyle w:val="TAL"/>
              <w:rPr>
                <w:ins w:id="1710" w:author="임수환/책임연구원/차세대표준(연)CAS팀(suhwan.lim@lge.com)" w:date="2019-03-06T15:23:00Z"/>
                <w:lang w:eastAsia="ja-JP"/>
              </w:rPr>
            </w:pPr>
            <w:ins w:id="1711" w:author="임수환/책임연구원/차세대표준(연)CAS팀(suhwan.lim@lge.com)" w:date="2019-03-06T15:24: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6745D3" w:rsidRDefault="006745D3" w:rsidP="006745D3">
            <w:pPr>
              <w:pStyle w:val="TAL"/>
              <w:rPr>
                <w:ins w:id="1712" w:author="임수환/책임연구원/차세대표준(연)CAS팀(suhwan.lim@lge.com)" w:date="2019-03-06T15:23:00Z"/>
                <w:lang w:eastAsia="ja-JP"/>
              </w:rPr>
            </w:pPr>
            <w:ins w:id="1713" w:author="임수환/책임연구원/차세대표준(연)CAS팀(suhwan.lim@lge.com)" w:date="2019-03-06T15:24:00Z">
              <w:r>
                <w:rPr>
                  <w:lang w:eastAsia="ja-JP"/>
                </w:rPr>
                <w:t>none</w:t>
              </w:r>
            </w:ins>
          </w:p>
        </w:tc>
      </w:tr>
      <w:tr w:rsidR="006745D3" w:rsidTr="00AB4EDE">
        <w:trPr>
          <w:cantSplit/>
          <w:trHeight w:val="159"/>
          <w:ins w:id="1714" w:author="임수환/책임연구원/차세대표준(연)CAS팀(suhwan.lim@lge.com)" w:date="2019-03-06T15:23:00Z"/>
        </w:trPr>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rPr>
                <w:ins w:id="1715" w:author="임수환/책임연구원/차세대표준(연)CAS팀(suhwan.lim@lge.com)" w:date="2019-03-06T15:23:00Z"/>
                <w:rFonts w:ascii="Calibri" w:hAnsi="Calibri" w:cs="Calibri"/>
                <w:lang w:eastAsia="ja-JP"/>
              </w:rPr>
            </w:pPr>
            <w:ins w:id="1716" w:author="임수환/책임연구원/차세대표준(연)CAS팀(suhwan.lim@lge.com)" w:date="2019-03-06T15:23:00Z">
              <w:r w:rsidRPr="006745D3">
                <w:rPr>
                  <w:rFonts w:ascii="Calibri" w:hAnsi="Calibri" w:cs="Arial"/>
                  <w:color w:val="000000"/>
                  <w:sz w:val="18"/>
                  <w:szCs w:val="18"/>
                </w:rPr>
                <w:t>CA_4BDL_1A-3A-8A-38A_2BUL_</w:t>
              </w:r>
              <w:r w:rsidRPr="006745D3" w:rsidDel="00066408">
                <w:rPr>
                  <w:rFonts w:ascii="Calibri" w:hAnsi="Calibri" w:cs="Arial"/>
                  <w:color w:val="000000"/>
                  <w:sz w:val="18"/>
                  <w:szCs w:val="18"/>
                </w:rPr>
                <w:t xml:space="preserve"> </w:t>
              </w:r>
              <w:r w:rsidRPr="006745D3">
                <w:rPr>
                  <w:rFonts w:ascii="Calibri" w:hAnsi="Calibri" w:cs="Arial"/>
                  <w:color w:val="000000"/>
                  <w:sz w:val="18"/>
                  <w:szCs w:val="18"/>
                </w:rPr>
                <w:t>1A-8A_BCS0</w:t>
              </w:r>
            </w:ins>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rPr>
                <w:ins w:id="1717" w:author="임수환/책임연구원/차세대표준(연)CAS팀(suhwan.lim@lge.com)" w:date="2019-03-06T15:23:00Z"/>
                <w:rFonts w:ascii="Calibri" w:hAnsi="Calibri" w:cs="Calibri"/>
              </w:rPr>
            </w:pPr>
            <w:ins w:id="1718" w:author="임수환/책임연구원/차세대표준(연)CAS팀(suhwan.lim@lge.com)" w:date="2019-03-06T15:23:00Z">
              <w:r w:rsidRPr="006745D3">
                <w:rPr>
                  <w:rFonts w:ascii="Calibri" w:hAnsi="Calibri" w:cs="Arial"/>
                  <w:szCs w:val="18"/>
                  <w:lang w:val="en-US"/>
                </w:rPr>
                <w:t>REL-1</w:t>
              </w:r>
              <w:r w:rsidR="00230B98">
                <w:rPr>
                  <w:rFonts w:ascii="Calibri" w:eastAsia="SimSun" w:hAnsi="Calibri" w:cs="Arial"/>
                  <w:szCs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pStyle w:val="TAL"/>
              <w:rPr>
                <w:ins w:id="1719" w:author="임수환/책임연구원/차세대표준(연)CAS팀(suhwan.lim@lge.com)" w:date="2019-03-06T15:23:00Z"/>
                <w:rFonts w:ascii="Calibri" w:hAnsi="Calibri" w:cs="Arial"/>
                <w:szCs w:val="18"/>
                <w:lang w:eastAsia="ja-JP"/>
              </w:rPr>
            </w:pPr>
            <w:ins w:id="1720" w:author="임수환/책임연구원/차세대표준(연)CAS팀(suhwan.lim@lge.com)" w:date="2019-03-06T15:23:00Z">
              <w:r w:rsidRPr="006745D3">
                <w:rPr>
                  <w:rFonts w:ascii="Calibri" w:hAnsi="Calibri" w:cs="Arial"/>
                  <w:szCs w:val="18"/>
                  <w:lang w:eastAsia="ja-JP"/>
                </w:rPr>
                <w:t>Zhangpeng,</w:t>
              </w:r>
            </w:ins>
          </w:p>
          <w:p w:rsidR="006745D3" w:rsidRPr="006745D3" w:rsidRDefault="006745D3" w:rsidP="006745D3">
            <w:pPr>
              <w:pStyle w:val="TAL"/>
              <w:rPr>
                <w:ins w:id="1721" w:author="임수환/책임연구원/차세대표준(연)CAS팀(suhwan.lim@lge.com)" w:date="2019-03-06T15:23:00Z"/>
                <w:rFonts w:ascii="Calibri" w:hAnsi="Calibri" w:cs="Calibri"/>
                <w:kern w:val="2"/>
                <w:sz w:val="20"/>
              </w:rPr>
            </w:pPr>
            <w:ins w:id="1722" w:author="임수환/책임연구원/차세대표준(연)CAS팀(suhwan.lim@lge.com)" w:date="2019-03-06T15:23:00Z">
              <w:r w:rsidRPr="006745D3">
                <w:rPr>
                  <w:rFonts w:ascii="Calibri" w:eastAsia="PMingLiU" w:hAnsi="Calibri" w:cs="Arial"/>
                  <w:szCs w:val="18"/>
                  <w:lang w:val="en-US" w:eastAsia="zh-TW"/>
                </w:rPr>
                <w:t>Huawei</w:t>
              </w:r>
            </w:ins>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pStyle w:val="TAL"/>
              <w:rPr>
                <w:ins w:id="1723" w:author="임수환/책임연구원/차세대표준(연)CAS팀(suhwan.lim@lge.com)" w:date="2019-03-06T15:24:00Z"/>
                <w:rFonts w:ascii="Calibri" w:eastAsiaTheme="minorEastAsia" w:hAnsi="Calibri" w:cs="Calibri"/>
                <w:lang w:val="en-US" w:eastAsia="ko-KR"/>
              </w:rPr>
            </w:pPr>
            <w:ins w:id="1724" w:author="임수환/책임연구원/차세대표준(연)CAS팀(suhwan.lim@lge.com)" w:date="2019-03-06T15:24:00Z">
              <w:r w:rsidRPr="006745D3">
                <w:rPr>
                  <w:rFonts w:ascii="Calibri" w:eastAsiaTheme="minorEastAsia" w:hAnsi="Calibri" w:cs="Calibri" w:hint="eastAsia"/>
                  <w:lang w:val="en-US" w:eastAsia="ko-KR"/>
                </w:rPr>
                <w:t xml:space="preserve">TR36.716-03-02: </w:t>
              </w:r>
              <w:r w:rsidRPr="006745D3">
                <w:rPr>
                  <w:rFonts w:ascii="Calibri" w:eastAsiaTheme="minorEastAsia" w:hAnsi="Calibri" w:cs="Calibri"/>
                  <w:lang w:val="en-US" w:eastAsia="ko-KR"/>
                </w:rPr>
                <w:t>R4-1900778</w:t>
              </w:r>
            </w:ins>
          </w:p>
          <w:p w:rsidR="006745D3" w:rsidRDefault="006745D3" w:rsidP="006745D3">
            <w:pPr>
              <w:pStyle w:val="TAL"/>
              <w:rPr>
                <w:ins w:id="1725" w:author="임수환/책임연구원/차세대표준(연)CAS팀(suhwan.lim@lge.com)" w:date="2019-03-06T15:23:00Z"/>
                <w:rFonts w:ascii="Calibri" w:hAnsi="Calibri" w:cs="Calibri"/>
                <w:sz w:val="20"/>
                <w:lang w:val="en-US" w:eastAsia="ja-JP"/>
              </w:rPr>
            </w:pPr>
            <w:ins w:id="1726" w:author="임수환/책임연구원/차세대표준(연)CAS팀(suhwan.lim@lge.com)" w:date="2019-03-06T15:24: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6745D3" w:rsidRDefault="006745D3" w:rsidP="006745D3">
            <w:pPr>
              <w:pStyle w:val="TAL"/>
              <w:rPr>
                <w:ins w:id="1727" w:author="임수환/책임연구원/차세대표준(연)CAS팀(suhwan.lim@lge.com)" w:date="2019-03-06T15:23:00Z"/>
                <w:lang w:eastAsia="ja-JP"/>
              </w:rPr>
            </w:pPr>
            <w:ins w:id="1728" w:author="임수환/책임연구원/차세대표준(연)CAS팀(suhwan.lim@lge.com)" w:date="2019-03-06T15:24: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6745D3" w:rsidRDefault="006745D3" w:rsidP="006745D3">
            <w:pPr>
              <w:pStyle w:val="TAL"/>
              <w:rPr>
                <w:ins w:id="1729" w:author="임수환/책임연구원/차세대표준(연)CAS팀(suhwan.lim@lge.com)" w:date="2019-03-06T15:23:00Z"/>
                <w:lang w:eastAsia="ja-JP"/>
              </w:rPr>
            </w:pPr>
            <w:ins w:id="1730" w:author="임수환/책임연구원/차세대표준(연)CAS팀(suhwan.lim@lge.com)" w:date="2019-03-06T15:24: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6745D3" w:rsidRDefault="006745D3" w:rsidP="006745D3">
            <w:pPr>
              <w:pStyle w:val="TAL"/>
              <w:rPr>
                <w:ins w:id="1731" w:author="임수환/책임연구원/차세대표준(연)CAS팀(suhwan.lim@lge.com)" w:date="2019-03-06T15:23:00Z"/>
                <w:lang w:eastAsia="ja-JP"/>
              </w:rPr>
            </w:pPr>
            <w:ins w:id="1732" w:author="임수환/책임연구원/차세대표준(연)CAS팀(suhwan.lim@lge.com)" w:date="2019-03-06T15:24:00Z">
              <w:r>
                <w:rPr>
                  <w:lang w:eastAsia="ja-JP"/>
                </w:rPr>
                <w:t>none</w:t>
              </w:r>
            </w:ins>
          </w:p>
        </w:tc>
      </w:tr>
      <w:tr w:rsidR="006745D3" w:rsidTr="00AB4EDE">
        <w:trPr>
          <w:cantSplit/>
          <w:trHeight w:val="159"/>
          <w:ins w:id="1733" w:author="임수환/책임연구원/차세대표준(연)CAS팀(suhwan.lim@lge.com)" w:date="2019-03-06T15:23:00Z"/>
        </w:trPr>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rPr>
                <w:ins w:id="1734" w:author="임수환/책임연구원/차세대표준(연)CAS팀(suhwan.lim@lge.com)" w:date="2019-03-06T15:23:00Z"/>
                <w:rFonts w:ascii="Calibri" w:hAnsi="Calibri" w:cs="Calibri"/>
                <w:lang w:eastAsia="ja-JP"/>
              </w:rPr>
            </w:pPr>
            <w:ins w:id="1735" w:author="임수환/책임연구원/차세대표준(연)CAS팀(suhwan.lim@lge.com)" w:date="2019-03-06T15:23:00Z">
              <w:r w:rsidRPr="006745D3">
                <w:rPr>
                  <w:rFonts w:ascii="Calibri" w:hAnsi="Calibri" w:cs="Arial"/>
                  <w:color w:val="000000"/>
                  <w:sz w:val="18"/>
                  <w:szCs w:val="18"/>
                </w:rPr>
                <w:t>CA_4BDL_1A-3A-8A-38A_2BUL_</w:t>
              </w:r>
              <w:r w:rsidRPr="006745D3" w:rsidDel="00066408">
                <w:rPr>
                  <w:rFonts w:ascii="Calibri" w:hAnsi="Calibri" w:cs="Arial"/>
                  <w:color w:val="000000"/>
                  <w:sz w:val="18"/>
                  <w:szCs w:val="18"/>
                </w:rPr>
                <w:t xml:space="preserve"> </w:t>
              </w:r>
              <w:r w:rsidRPr="006745D3">
                <w:rPr>
                  <w:rFonts w:ascii="Calibri" w:hAnsi="Calibri" w:cs="Arial"/>
                  <w:color w:val="000000"/>
                  <w:sz w:val="18"/>
                  <w:szCs w:val="18"/>
                </w:rPr>
                <w:t>3A-8A_BCS0</w:t>
              </w:r>
            </w:ins>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rPr>
                <w:ins w:id="1736" w:author="임수환/책임연구원/차세대표준(연)CAS팀(suhwan.lim@lge.com)" w:date="2019-03-06T15:23:00Z"/>
                <w:rFonts w:ascii="Calibri" w:hAnsi="Calibri" w:cs="Calibri"/>
              </w:rPr>
            </w:pPr>
            <w:ins w:id="1737" w:author="임수환/책임연구원/차세대표준(연)CAS팀(suhwan.lim@lge.com)" w:date="2019-03-06T15:23:00Z">
              <w:r w:rsidRPr="006745D3">
                <w:rPr>
                  <w:rFonts w:ascii="Calibri" w:hAnsi="Calibri" w:cs="Arial"/>
                  <w:szCs w:val="18"/>
                  <w:lang w:val="en-US"/>
                </w:rPr>
                <w:t>REL-1</w:t>
              </w:r>
              <w:r w:rsidR="00230B98">
                <w:rPr>
                  <w:rFonts w:ascii="Calibri" w:eastAsia="SimSun" w:hAnsi="Calibri" w:cs="Arial"/>
                  <w:szCs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pStyle w:val="TAL"/>
              <w:rPr>
                <w:ins w:id="1738" w:author="임수환/책임연구원/차세대표준(연)CAS팀(suhwan.lim@lge.com)" w:date="2019-03-06T15:23:00Z"/>
                <w:rFonts w:ascii="Calibri" w:hAnsi="Calibri" w:cs="Arial"/>
                <w:szCs w:val="18"/>
                <w:lang w:eastAsia="ja-JP"/>
              </w:rPr>
            </w:pPr>
            <w:ins w:id="1739" w:author="임수환/책임연구원/차세대표준(연)CAS팀(suhwan.lim@lge.com)" w:date="2019-03-06T15:23:00Z">
              <w:r w:rsidRPr="006745D3">
                <w:rPr>
                  <w:rFonts w:ascii="Calibri" w:hAnsi="Calibri" w:cs="Arial"/>
                  <w:szCs w:val="18"/>
                  <w:lang w:eastAsia="ja-JP"/>
                </w:rPr>
                <w:t>Zhangpeng,</w:t>
              </w:r>
            </w:ins>
          </w:p>
          <w:p w:rsidR="006745D3" w:rsidRPr="006745D3" w:rsidRDefault="006745D3" w:rsidP="006745D3">
            <w:pPr>
              <w:pStyle w:val="TAL"/>
              <w:rPr>
                <w:ins w:id="1740" w:author="임수환/책임연구원/차세대표준(연)CAS팀(suhwan.lim@lge.com)" w:date="2019-03-06T15:23:00Z"/>
                <w:rFonts w:ascii="Calibri" w:hAnsi="Calibri" w:cs="Calibri"/>
                <w:kern w:val="2"/>
                <w:sz w:val="20"/>
              </w:rPr>
            </w:pPr>
            <w:ins w:id="1741" w:author="임수환/책임연구원/차세대표준(연)CAS팀(suhwan.lim@lge.com)" w:date="2019-03-06T15:23:00Z">
              <w:r w:rsidRPr="006745D3">
                <w:rPr>
                  <w:rFonts w:ascii="Calibri" w:eastAsia="PMingLiU" w:hAnsi="Calibri" w:cs="Arial"/>
                  <w:szCs w:val="18"/>
                  <w:lang w:val="en-US" w:eastAsia="zh-TW"/>
                </w:rPr>
                <w:t>Huawei</w:t>
              </w:r>
            </w:ins>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pStyle w:val="TAL"/>
              <w:rPr>
                <w:ins w:id="1742" w:author="임수환/책임연구원/차세대표준(연)CAS팀(suhwan.lim@lge.com)" w:date="2019-03-06T15:23:00Z"/>
                <w:rFonts w:ascii="Calibri" w:eastAsiaTheme="minorEastAsia" w:hAnsi="Calibri" w:cs="Calibri"/>
                <w:lang w:val="en-US" w:eastAsia="ko-KR"/>
              </w:rPr>
            </w:pPr>
            <w:ins w:id="1743" w:author="임수환/책임연구원/차세대표준(연)CAS팀(suhwan.lim@lge.com)" w:date="2019-03-06T15:24:00Z">
              <w:r w:rsidRPr="006745D3">
                <w:rPr>
                  <w:rFonts w:ascii="Calibri" w:eastAsiaTheme="minorEastAsia" w:hAnsi="Calibri" w:cs="Calibri" w:hint="eastAsia"/>
                  <w:lang w:val="en-US" w:eastAsia="ko-KR"/>
                </w:rPr>
                <w:t xml:space="preserve">TR36.716-03-02: </w:t>
              </w:r>
              <w:r w:rsidRPr="006745D3">
                <w:rPr>
                  <w:rFonts w:ascii="Calibri" w:eastAsiaTheme="minorEastAsia" w:hAnsi="Calibri" w:cs="Calibri"/>
                  <w:lang w:val="en-US" w:eastAsia="ko-KR"/>
                </w:rPr>
                <w:t>R4-1900778</w:t>
              </w:r>
            </w:ins>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pStyle w:val="TAL"/>
              <w:rPr>
                <w:ins w:id="1744" w:author="임수환/책임연구원/차세대표준(연)CAS팀(suhwan.lim@lge.com)" w:date="2019-03-06T15:23:00Z"/>
                <w:rFonts w:eastAsiaTheme="minorEastAsia"/>
                <w:lang w:eastAsia="ko-KR"/>
              </w:rPr>
            </w:pPr>
            <w:ins w:id="1745" w:author="임수환/책임연구원/차세대표준(연)CAS팀(suhwan.lim@lge.com)" w:date="2019-03-06T15:25:00Z">
              <w:r>
                <w:rPr>
                  <w:rFonts w:eastAsiaTheme="minorEastAsia" w:hint="eastAsia"/>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pStyle w:val="TAL"/>
              <w:rPr>
                <w:ins w:id="1746" w:author="임수환/책임연구원/차세대표준(연)CAS팀(suhwan.lim@lge.com)" w:date="2019-03-06T15:23:00Z"/>
                <w:rFonts w:eastAsiaTheme="minorEastAsia"/>
                <w:lang w:eastAsia="ko-KR"/>
              </w:rPr>
            </w:pPr>
            <w:ins w:id="1747" w:author="임수환/책임연구원/차세대표준(연)CAS팀(suhwan.lim@lge.com)" w:date="2019-03-06T15:25:00Z">
              <w:r>
                <w:rPr>
                  <w:rFonts w:eastAsiaTheme="minorEastAsia" w:hint="eastAsia"/>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pStyle w:val="TAL"/>
              <w:rPr>
                <w:ins w:id="1748" w:author="임수환/책임연구원/차세대표준(연)CAS팀(suhwan.lim@lge.com)" w:date="2019-03-06T15:23:00Z"/>
                <w:rFonts w:eastAsiaTheme="minorEastAsia"/>
                <w:lang w:eastAsia="ko-KR"/>
              </w:rPr>
            </w:pPr>
            <w:ins w:id="1749" w:author="임수환/책임연구원/차세대표준(연)CAS팀(suhwan.lim@lge.com)" w:date="2019-03-06T15:25:00Z">
              <w:r>
                <w:rPr>
                  <w:rFonts w:eastAsiaTheme="minorEastAsia"/>
                  <w:lang w:eastAsia="ko-KR"/>
                </w:rPr>
                <w:t>L</w:t>
              </w:r>
              <w:r>
                <w:rPr>
                  <w:rFonts w:eastAsiaTheme="minorEastAsia" w:hint="eastAsia"/>
                  <w:lang w:eastAsia="ko-KR"/>
                </w:rPr>
                <w:t xml:space="preserve">ow </w:t>
              </w:r>
              <w:r>
                <w:rPr>
                  <w:rFonts w:eastAsiaTheme="minorEastAsia"/>
                  <w:lang w:eastAsia="ko-KR"/>
                </w:rPr>
                <w:t>fallback mode still ongoing</w:t>
              </w:r>
            </w:ins>
          </w:p>
        </w:tc>
      </w:tr>
      <w:tr w:rsidR="006745D3" w:rsidTr="00AB4EDE">
        <w:trPr>
          <w:cantSplit/>
          <w:trHeight w:val="159"/>
          <w:ins w:id="1750" w:author="임수환/책임연구원/차세대표준(연)CAS팀(suhwan.lim@lge.com)" w:date="2019-03-06T15:26:00Z"/>
        </w:trPr>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rPr>
                <w:ins w:id="1751" w:author="임수환/책임연구원/차세대표준(연)CAS팀(suhwan.lim@lge.com)" w:date="2019-03-06T15:26:00Z"/>
                <w:rFonts w:ascii="Calibri" w:hAnsi="Calibri" w:cs="Arial"/>
                <w:color w:val="000000"/>
                <w:sz w:val="18"/>
                <w:szCs w:val="18"/>
              </w:rPr>
            </w:pPr>
            <w:ins w:id="1752" w:author="임수환/책임연구원/차세대표준(연)CAS팀(suhwan.lim@lge.com)" w:date="2019-03-06T15:26:00Z">
              <w:r w:rsidRPr="006745D3">
                <w:rPr>
                  <w:rFonts w:ascii="Calibri" w:hAnsi="Calibri" w:cs="Arial"/>
                  <w:color w:val="000000"/>
                  <w:sz w:val="18"/>
                  <w:szCs w:val="18"/>
                </w:rPr>
                <w:t>CA_4BDL_2A-46E-48A-66A_2BUL_CA_2A-48A</w:t>
              </w:r>
            </w:ins>
          </w:p>
          <w:p w:rsidR="006745D3" w:rsidRPr="006745D3" w:rsidRDefault="006745D3" w:rsidP="006745D3">
            <w:pPr>
              <w:rPr>
                <w:ins w:id="1753" w:author="임수환/책임연구원/차세대표준(연)CAS팀(suhwan.lim@lge.com)" w:date="2019-03-06T15:26:00Z"/>
                <w:rFonts w:ascii="Calibri" w:hAnsi="Calibri"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rPr>
                <w:ins w:id="1754" w:author="임수환/책임연구원/차세대표준(연)CAS팀(suhwan.lim@lge.com)" w:date="2019-03-06T15:26:00Z"/>
                <w:rFonts w:ascii="Calibri" w:hAnsi="Calibri" w:cs="Arial"/>
                <w:szCs w:val="18"/>
                <w:lang w:val="en-US"/>
              </w:rPr>
            </w:pPr>
            <w:ins w:id="1755" w:author="임수환/책임연구원/차세대표준(연)CAS팀(suhwan.lim@lge.com)" w:date="2019-03-06T15:26:00Z">
              <w:r w:rsidRPr="006745D3">
                <w:rPr>
                  <w:rFonts w:ascii="Calibri" w:hAnsi="Calibri" w:cs="Arial"/>
                  <w:szCs w:val="18"/>
                  <w:lang w:val="en-US"/>
                </w:rPr>
                <w:t>REL-1</w:t>
              </w:r>
              <w:r w:rsidR="00230B98">
                <w:rPr>
                  <w:rFonts w:ascii="Calibri" w:hAnsi="Calibri" w:cs="Arial"/>
                  <w:szCs w:val="18"/>
                  <w:lang w:val="en-US"/>
                </w:rPr>
                <w:t>1</w:t>
              </w:r>
            </w:ins>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pStyle w:val="TAL"/>
              <w:rPr>
                <w:ins w:id="1756" w:author="임수환/책임연구원/차세대표준(연)CAS팀(suhwan.lim@lge.com)" w:date="2019-03-06T15:26:00Z"/>
                <w:rFonts w:ascii="Calibri" w:hAnsi="Calibri" w:cs="Arial"/>
                <w:szCs w:val="18"/>
                <w:lang w:eastAsia="ja-JP"/>
              </w:rPr>
            </w:pPr>
            <w:ins w:id="1757" w:author="임수환/책임연구원/차세대표준(연)CAS팀(suhwan.lim@lge.com)" w:date="2019-03-06T15:26:00Z">
              <w:r w:rsidRPr="006745D3">
                <w:rPr>
                  <w:rFonts w:ascii="Calibri" w:hAnsi="Calibri" w:cs="Arial"/>
                  <w:szCs w:val="18"/>
                  <w:lang w:eastAsia="ja-JP"/>
                </w:rPr>
                <w:t>Zheng Zhao Verizon</w:t>
              </w:r>
            </w:ins>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204119" w:rsidP="006745D3">
            <w:pPr>
              <w:pStyle w:val="TAL"/>
              <w:rPr>
                <w:ins w:id="1758" w:author="임수환/책임연구원/차세대표준(연)CAS팀(suhwan.lim@lge.com)" w:date="2019-03-06T15:26:00Z"/>
                <w:rFonts w:ascii="Calibri" w:eastAsiaTheme="minorEastAsia" w:hAnsi="Calibri" w:cs="Calibri"/>
                <w:lang w:val="en-US" w:eastAsia="ko-KR"/>
              </w:rPr>
            </w:pPr>
            <w:ins w:id="1759" w:author="임수환/책임연구원/차세대표준(연)CAS팀(suhwan.lim@lge.com)" w:date="2019-03-06T15:52:00Z">
              <w:r>
                <w:rPr>
                  <w:rFonts w:ascii="Calibri" w:eastAsiaTheme="minorEastAsia" w:hAnsi="Calibri" w:cs="Calibri" w:hint="eastAsia"/>
                  <w:lang w:val="en-US" w:eastAsia="ko-KR"/>
                </w:rPr>
                <w:t>Not included</w:t>
              </w:r>
            </w:ins>
          </w:p>
        </w:tc>
        <w:tc>
          <w:tcPr>
            <w:tcW w:w="0" w:type="auto"/>
            <w:tcBorders>
              <w:top w:val="single" w:sz="4" w:space="0" w:color="auto"/>
              <w:left w:val="single" w:sz="4" w:space="0" w:color="auto"/>
              <w:bottom w:val="single" w:sz="4" w:space="0" w:color="auto"/>
              <w:right w:val="single" w:sz="4" w:space="0" w:color="auto"/>
            </w:tcBorders>
          </w:tcPr>
          <w:p w:rsidR="006745D3" w:rsidRDefault="00204119" w:rsidP="006745D3">
            <w:pPr>
              <w:pStyle w:val="TAL"/>
              <w:rPr>
                <w:ins w:id="1760" w:author="임수환/책임연구원/차세대표준(연)CAS팀(suhwan.lim@lge.com)" w:date="2019-03-06T15:26:00Z"/>
                <w:rFonts w:eastAsiaTheme="minorEastAsia"/>
                <w:lang w:eastAsia="ko-KR"/>
              </w:rPr>
            </w:pPr>
            <w:ins w:id="1761" w:author="임수환/책임연구원/차세대표준(연)CAS팀(suhwan.lim@lge.com)" w:date="2019-03-06T15:53:00Z">
              <w:r>
                <w:rPr>
                  <w:rFonts w:eastAsiaTheme="minorEastAsia" w:hint="eastAsia"/>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6745D3" w:rsidRDefault="00204119" w:rsidP="006745D3">
            <w:pPr>
              <w:pStyle w:val="TAL"/>
              <w:rPr>
                <w:ins w:id="1762" w:author="임수환/책임연구원/차세대표준(연)CAS팀(suhwan.lim@lge.com)" w:date="2019-03-06T15:26:00Z"/>
                <w:rFonts w:eastAsiaTheme="minorEastAsia"/>
                <w:lang w:eastAsia="ko-KR"/>
              </w:rPr>
            </w:pPr>
            <w:ins w:id="1763" w:author="임수환/책임연구원/차세대표준(연)CAS팀(suhwan.lim@lge.com)" w:date="2019-03-06T15:53:00Z">
              <w:r>
                <w:rPr>
                  <w:rFonts w:eastAsiaTheme="minorEastAsia" w:hint="eastAsia"/>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6745D3" w:rsidRDefault="00204119" w:rsidP="006745D3">
            <w:pPr>
              <w:pStyle w:val="TAL"/>
              <w:rPr>
                <w:ins w:id="1764" w:author="임수환/책임연구원/차세대표준(연)CAS팀(suhwan.lim@lge.com)" w:date="2019-03-06T15:26:00Z"/>
                <w:rFonts w:eastAsiaTheme="minorEastAsia"/>
                <w:lang w:eastAsia="ko-KR"/>
              </w:rPr>
            </w:pPr>
            <w:ins w:id="1765" w:author="임수환/책임연구원/차세대표준(연)CAS팀(suhwan.lim@lge.com)" w:date="2019-03-06T15:53:00Z">
              <w:r>
                <w:rPr>
                  <w:rFonts w:eastAsiaTheme="minorEastAsia" w:hint="eastAsia"/>
                  <w:lang w:eastAsia="ko-KR"/>
                </w:rPr>
                <w:t>Not start</w:t>
              </w:r>
            </w:ins>
          </w:p>
        </w:tc>
      </w:tr>
      <w:tr w:rsidR="00204119" w:rsidTr="00AB4EDE">
        <w:trPr>
          <w:cantSplit/>
          <w:trHeight w:val="159"/>
          <w:ins w:id="1766" w:author="임수환/책임연구원/차세대표준(연)CAS팀(suhwan.lim@lge.com)" w:date="2019-03-06T15:26:00Z"/>
        </w:trPr>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rPr>
                <w:ins w:id="1767" w:author="임수환/책임연구원/차세대표준(연)CAS팀(suhwan.lim@lge.com)" w:date="2019-03-06T15:26:00Z"/>
                <w:rFonts w:ascii="Calibri" w:hAnsi="Calibri" w:cs="Arial"/>
                <w:color w:val="000000"/>
                <w:sz w:val="18"/>
                <w:szCs w:val="18"/>
              </w:rPr>
            </w:pPr>
            <w:ins w:id="1768" w:author="임수환/책임연구원/차세대표준(연)CAS팀(suhwan.lim@lge.com)" w:date="2019-03-06T15:26:00Z">
              <w:r w:rsidRPr="006745D3">
                <w:rPr>
                  <w:rFonts w:ascii="Calibri" w:hAnsi="Calibri" w:cs="Arial"/>
                  <w:color w:val="000000"/>
                  <w:sz w:val="18"/>
                  <w:szCs w:val="18"/>
                </w:rPr>
                <w:t>CA_4BDL_2A-46E-48A-66A_2BUL_CA_66A-48A</w:t>
              </w:r>
            </w:ins>
          </w:p>
          <w:p w:rsidR="00204119" w:rsidRPr="006745D3" w:rsidRDefault="00204119" w:rsidP="00204119">
            <w:pPr>
              <w:rPr>
                <w:ins w:id="1769" w:author="임수환/책임연구원/차세대표준(연)CAS팀(suhwan.lim@lge.com)" w:date="2019-03-06T15:26:00Z"/>
                <w:rFonts w:ascii="Calibri" w:hAnsi="Calibri"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rPr>
                <w:ins w:id="1770" w:author="임수환/책임연구원/차세대표준(연)CAS팀(suhwan.lim@lge.com)" w:date="2019-03-06T15:26:00Z"/>
                <w:rFonts w:ascii="Calibri" w:hAnsi="Calibri" w:cs="Arial"/>
                <w:szCs w:val="18"/>
                <w:lang w:val="en-US"/>
              </w:rPr>
            </w:pPr>
            <w:ins w:id="1771" w:author="임수환/책임연구원/차세대표준(연)CAS팀(suhwan.lim@lge.com)" w:date="2019-03-06T15:26:00Z">
              <w:r w:rsidRPr="006745D3">
                <w:rPr>
                  <w:rFonts w:ascii="Calibri" w:hAnsi="Calibri" w:cs="Arial"/>
                  <w:szCs w:val="18"/>
                  <w:lang w:val="en-US"/>
                </w:rPr>
                <w:t>REL-11</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1772" w:author="임수환/책임연구원/차세대표준(연)CAS팀(suhwan.lim@lge.com)" w:date="2019-03-06T15:26:00Z"/>
                <w:rFonts w:ascii="Calibri" w:hAnsi="Calibri" w:cs="Arial"/>
                <w:szCs w:val="18"/>
                <w:lang w:eastAsia="ja-JP"/>
              </w:rPr>
            </w:pPr>
            <w:ins w:id="1773" w:author="임수환/책임연구원/차세대표준(연)CAS팀(suhwan.lim@lge.com)" w:date="2019-03-06T15:26:00Z">
              <w:r w:rsidRPr="006745D3">
                <w:rPr>
                  <w:rFonts w:ascii="Calibri" w:hAnsi="Calibri" w:cs="Arial"/>
                  <w:szCs w:val="18"/>
                  <w:lang w:eastAsia="ja-JP"/>
                </w:rPr>
                <w:t>Zheng Zhao Verizon</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1774" w:author="임수환/책임연구원/차세대표준(연)CAS팀(suhwan.lim@lge.com)" w:date="2019-03-06T15:26:00Z"/>
                <w:rFonts w:ascii="Calibri" w:eastAsiaTheme="minorEastAsia" w:hAnsi="Calibri" w:cs="Calibri"/>
                <w:lang w:val="en-US" w:eastAsia="ko-KR"/>
              </w:rPr>
            </w:pPr>
            <w:ins w:id="1775" w:author="임수환/책임연구원/차세대표준(연)CAS팀(suhwan.lim@lge.com)" w:date="2019-03-06T15:53:00Z">
              <w:r>
                <w:rPr>
                  <w:rFonts w:ascii="Calibri" w:eastAsiaTheme="minorEastAsia" w:hAnsi="Calibri" w:cs="Calibri" w:hint="eastAsia"/>
                  <w:lang w:val="en-US" w:eastAsia="ko-KR"/>
                </w:rPr>
                <w:t>Not included</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776" w:author="임수환/책임연구원/차세대표준(연)CAS팀(suhwan.lim@lge.com)" w:date="2019-03-06T15:26:00Z"/>
                <w:rFonts w:eastAsiaTheme="minorEastAsia"/>
                <w:lang w:eastAsia="ko-KR"/>
              </w:rPr>
            </w:pPr>
            <w:ins w:id="1777" w:author="임수환/책임연구원/차세대표준(연)CAS팀(suhwan.lim@lge.com)" w:date="2019-03-06T15:53:00Z">
              <w:r>
                <w:rPr>
                  <w:rFonts w:eastAsiaTheme="minorEastAsia" w:hint="eastAsia"/>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778" w:author="임수환/책임연구원/차세대표준(연)CAS팀(suhwan.lim@lge.com)" w:date="2019-03-06T15:26:00Z"/>
                <w:rFonts w:eastAsiaTheme="minorEastAsia"/>
                <w:lang w:eastAsia="ko-KR"/>
              </w:rPr>
            </w:pPr>
            <w:ins w:id="1779" w:author="임수환/책임연구원/차세대표준(연)CAS팀(suhwan.lim@lge.com)" w:date="2019-03-06T15:53:00Z">
              <w:r>
                <w:rPr>
                  <w:rFonts w:eastAsiaTheme="minorEastAsia" w:hint="eastAsia"/>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780" w:author="임수환/책임연구원/차세대표준(연)CAS팀(suhwan.lim@lge.com)" w:date="2019-03-06T15:26:00Z"/>
                <w:rFonts w:eastAsiaTheme="minorEastAsia"/>
                <w:lang w:eastAsia="ko-KR"/>
              </w:rPr>
            </w:pPr>
            <w:ins w:id="1781" w:author="임수환/책임연구원/차세대표준(연)CAS팀(suhwan.lim@lge.com)" w:date="2019-03-06T15:53:00Z">
              <w:r>
                <w:rPr>
                  <w:rFonts w:eastAsiaTheme="minorEastAsia" w:hint="eastAsia"/>
                  <w:lang w:eastAsia="ko-KR"/>
                </w:rPr>
                <w:t>Not start</w:t>
              </w:r>
            </w:ins>
          </w:p>
        </w:tc>
      </w:tr>
      <w:tr w:rsidR="00204119" w:rsidTr="00AB4EDE">
        <w:trPr>
          <w:cantSplit/>
          <w:trHeight w:val="159"/>
          <w:ins w:id="1782" w:author="임수환/책임연구원/차세대표준(연)CAS팀(suhwan.lim@lge.com)" w:date="2019-03-06T15:26:00Z"/>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783" w:author="임수환/책임연구원/차세대표준(연)CAS팀(suhwan.lim@lge.com)" w:date="2019-03-06T15:26:00Z"/>
                <w:rFonts w:ascii="Calibri" w:hAnsi="Calibri" w:cs="Arial"/>
                <w:color w:val="000000"/>
                <w:sz w:val="18"/>
                <w:szCs w:val="18"/>
              </w:rPr>
            </w:pPr>
            <w:ins w:id="1784" w:author="임수환/책임연구원/차세대표준(연)CAS팀(suhwan.lim@lge.com)" w:date="2019-03-06T15:54:00Z">
              <w:r w:rsidRPr="00BE01ED">
                <w:rPr>
                  <w:rFonts w:ascii="Calibri" w:hAnsi="Calibri" w:cs="Arial"/>
                  <w:color w:val="000000"/>
                  <w:sz w:val="18"/>
                  <w:szCs w:val="18"/>
                </w:rPr>
                <w:lastRenderedPageBreak/>
                <w:t>CA_4BDL_1A-3A-41C-42C_2BUL_CA_1A-3A_BCS0</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785" w:author="임수환/책임연구원/차세대표준(연)CAS팀(suhwan.lim@lge.com)" w:date="2019-03-06T15:26:00Z"/>
                <w:rFonts w:ascii="Calibri" w:hAnsi="Calibri" w:cs="Arial"/>
                <w:szCs w:val="18"/>
                <w:lang w:val="en-US"/>
              </w:rPr>
            </w:pPr>
            <w:ins w:id="1786" w:author="임수환/책임연구원/차세대표준(연)CAS팀(suhwan.lim@lge.com)" w:date="2019-03-06T15:54:00Z">
              <w:r w:rsidRPr="00BE01ED">
                <w:rPr>
                  <w:rFonts w:ascii="Calibri" w:hAnsi="Calibri" w:cs="Arial"/>
                  <w:szCs w:val="18"/>
                  <w:lang w:val="en-US"/>
                </w:rPr>
                <w:t>REL-1</w:t>
              </w:r>
            </w:ins>
            <w:ins w:id="1787" w:author="임수환/책임연구원/차세대표준(연)CAS팀(suhwan.lim@lge.com)" w:date="2019-03-06T15:55:00Z">
              <w:r w:rsidRPr="00BE01ED">
                <w:rPr>
                  <w:rFonts w:ascii="Calibri" w:hAnsi="Calibri" w:cs="Arial"/>
                  <w:szCs w:val="18"/>
                  <w:lang w:val="en-US"/>
                </w:rPr>
                <w:t>2</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ins w:id="1788" w:author="임수환/책임연구원/차세대표준(연)CAS팀(suhwan.lim@lge.com)" w:date="2019-03-06T15:26:00Z"/>
                <w:rFonts w:ascii="Calibri" w:hAnsi="Calibri" w:cs="Arial"/>
                <w:szCs w:val="18"/>
                <w:lang w:eastAsia="ja-JP"/>
              </w:rPr>
            </w:pPr>
            <w:ins w:id="1789" w:author="임수환/책임연구원/차세대표준(연)CAS팀(suhwan.lim@lge.com)" w:date="2019-03-06T15:54:00Z">
              <w:r w:rsidRPr="00BE01ED">
                <w:rPr>
                  <w:rFonts w:ascii="Calibri" w:hAnsi="Calibri" w:cs="Arial"/>
                  <w:szCs w:val="18"/>
                  <w:lang w:eastAsia="ja-JP"/>
                </w:rPr>
                <w:t>Xiao Shao, KDDI</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1790" w:author="임수환/책임연구원/차세대표준(연)CAS팀(suhwan.lim@lge.com)" w:date="2019-03-06T15:59:00Z"/>
                <w:rFonts w:ascii="Calibri" w:eastAsiaTheme="minorEastAsia" w:hAnsi="Calibri" w:cs="Calibri"/>
                <w:lang w:val="en-US" w:eastAsia="ko-KR"/>
              </w:rPr>
            </w:pPr>
            <w:ins w:id="1791" w:author="임수환/책임연구원/차세대표준(연)CAS팀(suhwan.lim@lge.com)" w:date="2019-03-06T15:59:00Z">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ins>
          </w:p>
          <w:p w:rsidR="00204119" w:rsidRPr="006745D3" w:rsidRDefault="00204119" w:rsidP="00204119">
            <w:pPr>
              <w:pStyle w:val="TAL"/>
              <w:rPr>
                <w:ins w:id="1792" w:author="임수환/책임연구원/차세대표준(연)CAS팀(suhwan.lim@lge.com)" w:date="2019-03-06T15:26:00Z"/>
                <w:rFonts w:ascii="Calibri" w:eastAsiaTheme="minorEastAsia" w:hAnsi="Calibri" w:cs="Calibri"/>
                <w:lang w:val="en-US" w:eastAsia="ko-KR"/>
              </w:rPr>
            </w:pPr>
            <w:ins w:id="1793" w:author="임수환/책임연구원/차세대표준(연)CAS팀(suhwan.lim@lge.com)" w:date="2019-03-06T15:5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794" w:author="임수환/책임연구원/차세대표준(연)CAS팀(suhwan.lim@lge.com)" w:date="2019-03-06T15:26:00Z"/>
                <w:rFonts w:eastAsiaTheme="minorEastAsia"/>
                <w:lang w:eastAsia="ko-KR"/>
              </w:rPr>
            </w:pPr>
            <w:ins w:id="1795"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796" w:author="임수환/책임연구원/차세대표준(연)CAS팀(suhwan.lim@lge.com)" w:date="2019-03-06T15:26:00Z"/>
                <w:rFonts w:eastAsiaTheme="minorEastAsia"/>
                <w:lang w:eastAsia="ko-KR"/>
              </w:rPr>
            </w:pPr>
            <w:ins w:id="1797"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798" w:author="임수환/책임연구원/차세대표준(연)CAS팀(suhwan.lim@lge.com)" w:date="2019-03-06T15:26:00Z"/>
                <w:rFonts w:eastAsiaTheme="minorEastAsia"/>
                <w:lang w:eastAsia="ko-KR"/>
              </w:rPr>
            </w:pPr>
            <w:ins w:id="1799" w:author="임수환/책임연구원/차세대표준(연)CAS팀(suhwan.lim@lge.com)" w:date="2019-03-06T15:59:00Z">
              <w:r>
                <w:rPr>
                  <w:lang w:eastAsia="ja-JP"/>
                </w:rPr>
                <w:t>none</w:t>
              </w:r>
            </w:ins>
          </w:p>
        </w:tc>
      </w:tr>
      <w:tr w:rsidR="00204119" w:rsidTr="00AB4EDE">
        <w:trPr>
          <w:cantSplit/>
          <w:trHeight w:val="159"/>
          <w:ins w:id="1800" w:author="임수환/책임연구원/차세대표준(연)CAS팀(suhwan.lim@lge.com)" w:date="2019-03-06T15:27:00Z"/>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801" w:author="임수환/책임연구원/차세대표준(연)CAS팀(suhwan.lim@lge.com)" w:date="2019-03-06T15:27:00Z"/>
                <w:rFonts w:ascii="Calibri" w:hAnsi="Calibri" w:cs="Arial"/>
                <w:color w:val="000000"/>
                <w:sz w:val="18"/>
                <w:szCs w:val="18"/>
              </w:rPr>
            </w:pPr>
            <w:ins w:id="1802" w:author="임수환/책임연구원/차세대표준(연)CAS팀(suhwan.lim@lge.com)" w:date="2019-03-06T15:54:00Z">
              <w:r w:rsidRPr="00BE01ED">
                <w:rPr>
                  <w:rFonts w:ascii="Calibri" w:hAnsi="Calibri" w:cs="Arial"/>
                  <w:color w:val="000000"/>
                  <w:sz w:val="18"/>
                  <w:szCs w:val="18"/>
                </w:rPr>
                <w:t>CA_4BDL_1A-3A-41C-42C_2BUL_CA_1A-42A_BCS0</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803" w:author="임수환/책임연구원/차세대표준(연)CAS팀(suhwan.lim@lge.com)" w:date="2019-03-06T15:27:00Z"/>
                <w:rFonts w:ascii="Calibri" w:hAnsi="Calibri" w:cs="Arial"/>
                <w:szCs w:val="18"/>
                <w:lang w:val="en-US"/>
              </w:rPr>
            </w:pPr>
            <w:ins w:id="1804" w:author="임수환/책임연구원/차세대표준(연)CAS팀(suhwan.lim@lge.com)" w:date="2019-03-06T15:54:00Z">
              <w:r w:rsidRPr="00BE01ED">
                <w:rPr>
                  <w:rFonts w:ascii="Calibri" w:hAnsi="Calibri" w:cs="Arial"/>
                  <w:szCs w:val="18"/>
                  <w:lang w:val="en-US"/>
                </w:rPr>
                <w:t>REL-12</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ins w:id="1805" w:author="임수환/책임연구원/차세대표준(연)CAS팀(suhwan.lim@lge.com)" w:date="2019-03-06T15:27:00Z"/>
                <w:rFonts w:ascii="Calibri" w:hAnsi="Calibri" w:cs="Arial"/>
                <w:szCs w:val="18"/>
                <w:lang w:eastAsia="ja-JP"/>
              </w:rPr>
            </w:pPr>
            <w:ins w:id="1806" w:author="임수환/책임연구원/차세대표준(연)CAS팀(suhwan.lim@lge.com)" w:date="2019-03-06T15:54:00Z">
              <w:r w:rsidRPr="00BE01ED">
                <w:rPr>
                  <w:rFonts w:ascii="Calibri" w:hAnsi="Calibri" w:cs="Arial"/>
                  <w:szCs w:val="18"/>
                  <w:lang w:eastAsia="ja-JP"/>
                </w:rPr>
                <w:t>Xiao Shao, KDDI</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1807" w:author="임수환/책임연구원/차세대표준(연)CAS팀(suhwan.lim@lge.com)" w:date="2019-03-06T15:59:00Z"/>
                <w:rFonts w:ascii="Calibri" w:eastAsiaTheme="minorEastAsia" w:hAnsi="Calibri" w:cs="Calibri"/>
                <w:lang w:val="en-US" w:eastAsia="ko-KR"/>
              </w:rPr>
            </w:pPr>
            <w:ins w:id="1808" w:author="임수환/책임연구원/차세대표준(연)CAS팀(suhwan.lim@lge.com)" w:date="2019-03-06T15:59:00Z">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ins>
          </w:p>
          <w:p w:rsidR="00204119" w:rsidRPr="006745D3" w:rsidRDefault="00204119" w:rsidP="00204119">
            <w:pPr>
              <w:pStyle w:val="TAL"/>
              <w:rPr>
                <w:ins w:id="1809" w:author="임수환/책임연구원/차세대표준(연)CAS팀(suhwan.lim@lge.com)" w:date="2019-03-06T15:27:00Z"/>
                <w:rFonts w:ascii="Calibri" w:eastAsiaTheme="minorEastAsia" w:hAnsi="Calibri" w:cs="Calibri"/>
                <w:lang w:val="en-US" w:eastAsia="ko-KR"/>
              </w:rPr>
            </w:pPr>
            <w:ins w:id="1810" w:author="임수환/책임연구원/차세대표준(연)CAS팀(suhwan.lim@lge.com)" w:date="2019-03-06T15:5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11" w:author="임수환/책임연구원/차세대표준(연)CAS팀(suhwan.lim@lge.com)" w:date="2019-03-06T15:27:00Z"/>
                <w:rFonts w:eastAsiaTheme="minorEastAsia"/>
                <w:lang w:eastAsia="ko-KR"/>
              </w:rPr>
            </w:pPr>
            <w:ins w:id="1812"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13" w:author="임수환/책임연구원/차세대표준(연)CAS팀(suhwan.lim@lge.com)" w:date="2019-03-06T15:27:00Z"/>
                <w:rFonts w:eastAsiaTheme="minorEastAsia"/>
                <w:lang w:eastAsia="ko-KR"/>
              </w:rPr>
            </w:pPr>
            <w:ins w:id="1814"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15" w:author="임수환/책임연구원/차세대표준(연)CAS팀(suhwan.lim@lge.com)" w:date="2019-03-06T15:27:00Z"/>
                <w:rFonts w:eastAsiaTheme="minorEastAsia"/>
                <w:lang w:eastAsia="ko-KR"/>
              </w:rPr>
            </w:pPr>
            <w:ins w:id="1816" w:author="임수환/책임연구원/차세대표준(연)CAS팀(suhwan.lim@lge.com)" w:date="2019-03-06T15:59:00Z">
              <w:r>
                <w:rPr>
                  <w:lang w:eastAsia="ja-JP"/>
                </w:rPr>
                <w:t>none</w:t>
              </w:r>
            </w:ins>
          </w:p>
        </w:tc>
      </w:tr>
      <w:tr w:rsidR="00204119" w:rsidTr="00AB4EDE">
        <w:trPr>
          <w:cantSplit/>
          <w:trHeight w:val="159"/>
          <w:ins w:id="1817" w:author="임수환/책임연구원/차세대표준(연)CAS팀(suhwan.lim@lge.com)" w:date="2019-03-06T15:27:00Z"/>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818" w:author="임수환/책임연구원/차세대표준(연)CAS팀(suhwan.lim@lge.com)" w:date="2019-03-06T15:27:00Z"/>
                <w:rFonts w:ascii="Calibri" w:hAnsi="Calibri" w:cs="Arial"/>
                <w:color w:val="000000"/>
                <w:sz w:val="18"/>
                <w:szCs w:val="18"/>
              </w:rPr>
            </w:pPr>
            <w:ins w:id="1819" w:author="임수환/책임연구원/차세대표준(연)CAS팀(suhwan.lim@lge.com)" w:date="2019-03-06T15:54:00Z">
              <w:r w:rsidRPr="00BE01ED">
                <w:rPr>
                  <w:rFonts w:ascii="Calibri" w:hAnsi="Calibri" w:cs="Arial"/>
                  <w:color w:val="000000"/>
                  <w:sz w:val="18"/>
                  <w:szCs w:val="18"/>
                </w:rPr>
                <w:t>CA_4BDL_1A-3A-41C-42C_2BUL_CA_1A-42C_BCS0</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820" w:author="임수환/책임연구원/차세대표준(연)CAS팀(suhwan.lim@lge.com)" w:date="2019-03-06T15:27:00Z"/>
                <w:rFonts w:ascii="Calibri" w:hAnsi="Calibri" w:cs="Arial"/>
                <w:szCs w:val="18"/>
                <w:lang w:val="en-US"/>
              </w:rPr>
            </w:pPr>
            <w:ins w:id="1821" w:author="임수환/책임연구원/차세대표준(연)CAS팀(suhwan.lim@lge.com)" w:date="2019-03-06T15:54:00Z">
              <w:r w:rsidRPr="00BE01ED">
                <w:rPr>
                  <w:rFonts w:ascii="Calibri" w:hAnsi="Calibri" w:cs="Arial"/>
                  <w:szCs w:val="18"/>
                  <w:lang w:val="en-US"/>
                </w:rPr>
                <w:t>REL-12</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ins w:id="1822" w:author="임수환/책임연구원/차세대표준(연)CAS팀(suhwan.lim@lge.com)" w:date="2019-03-06T15:27:00Z"/>
                <w:rFonts w:ascii="Calibri" w:hAnsi="Calibri" w:cs="Arial"/>
                <w:szCs w:val="18"/>
                <w:lang w:eastAsia="ja-JP"/>
              </w:rPr>
            </w:pPr>
            <w:ins w:id="1823" w:author="임수환/책임연구원/차세대표준(연)CAS팀(suhwan.lim@lge.com)" w:date="2019-03-06T15:54:00Z">
              <w:r w:rsidRPr="00BE01ED">
                <w:rPr>
                  <w:rFonts w:ascii="Calibri" w:hAnsi="Calibri" w:cs="Arial"/>
                  <w:szCs w:val="18"/>
                  <w:lang w:eastAsia="ja-JP"/>
                </w:rPr>
                <w:t>Xiao Shao, KDDI</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1824" w:author="임수환/책임연구원/차세대표준(연)CAS팀(suhwan.lim@lge.com)" w:date="2019-03-06T15:59:00Z"/>
                <w:rFonts w:ascii="Calibri" w:eastAsiaTheme="minorEastAsia" w:hAnsi="Calibri" w:cs="Calibri"/>
                <w:lang w:val="en-US" w:eastAsia="ko-KR"/>
              </w:rPr>
            </w:pPr>
            <w:ins w:id="1825" w:author="임수환/책임연구원/차세대표준(연)CAS팀(suhwan.lim@lge.com)" w:date="2019-03-06T15:59:00Z">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ins>
          </w:p>
          <w:p w:rsidR="00204119" w:rsidRPr="006745D3" w:rsidRDefault="00204119" w:rsidP="00204119">
            <w:pPr>
              <w:pStyle w:val="TAL"/>
              <w:rPr>
                <w:ins w:id="1826" w:author="임수환/책임연구원/차세대표준(연)CAS팀(suhwan.lim@lge.com)" w:date="2019-03-06T15:27:00Z"/>
                <w:rFonts w:ascii="Calibri" w:eastAsiaTheme="minorEastAsia" w:hAnsi="Calibri" w:cs="Calibri"/>
                <w:lang w:val="en-US" w:eastAsia="ko-KR"/>
              </w:rPr>
            </w:pPr>
            <w:ins w:id="1827" w:author="임수환/책임연구원/차세대표준(연)CAS팀(suhwan.lim@lge.com)" w:date="2019-03-06T15:5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28" w:author="임수환/책임연구원/차세대표준(연)CAS팀(suhwan.lim@lge.com)" w:date="2019-03-06T15:27:00Z"/>
                <w:rFonts w:eastAsiaTheme="minorEastAsia"/>
                <w:lang w:eastAsia="ko-KR"/>
              </w:rPr>
            </w:pPr>
            <w:ins w:id="1829"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30" w:author="임수환/책임연구원/차세대표준(연)CAS팀(suhwan.lim@lge.com)" w:date="2019-03-06T15:27:00Z"/>
                <w:rFonts w:eastAsiaTheme="minorEastAsia"/>
                <w:lang w:eastAsia="ko-KR"/>
              </w:rPr>
            </w:pPr>
            <w:ins w:id="1831"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32" w:author="임수환/책임연구원/차세대표준(연)CAS팀(suhwan.lim@lge.com)" w:date="2019-03-06T15:27:00Z"/>
                <w:rFonts w:eastAsiaTheme="minorEastAsia"/>
                <w:lang w:eastAsia="ko-KR"/>
              </w:rPr>
            </w:pPr>
            <w:ins w:id="1833" w:author="임수환/책임연구원/차세대표준(연)CAS팀(suhwan.lim@lge.com)" w:date="2019-03-06T15:59:00Z">
              <w:r>
                <w:rPr>
                  <w:lang w:eastAsia="ja-JP"/>
                </w:rPr>
                <w:t>none</w:t>
              </w:r>
            </w:ins>
          </w:p>
        </w:tc>
      </w:tr>
      <w:tr w:rsidR="00204119" w:rsidTr="00AB4EDE">
        <w:trPr>
          <w:cantSplit/>
          <w:trHeight w:val="159"/>
          <w:ins w:id="1834" w:author="임수환/책임연구원/차세대표준(연)CAS팀(suhwan.lim@lge.com)" w:date="2019-03-06T15:27:00Z"/>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835" w:author="임수환/책임연구원/차세대표준(연)CAS팀(suhwan.lim@lge.com)" w:date="2019-03-06T15:27:00Z"/>
                <w:rFonts w:ascii="Calibri" w:hAnsi="Calibri" w:cs="Arial"/>
                <w:color w:val="000000"/>
                <w:sz w:val="18"/>
                <w:szCs w:val="18"/>
              </w:rPr>
            </w:pPr>
            <w:ins w:id="1836" w:author="임수환/책임연구원/차세대표준(연)CAS팀(suhwan.lim@lge.com)" w:date="2019-03-06T15:54:00Z">
              <w:r w:rsidRPr="00BE01ED">
                <w:rPr>
                  <w:rFonts w:ascii="Calibri" w:hAnsi="Calibri" w:cs="Arial"/>
                  <w:color w:val="000000"/>
                  <w:sz w:val="18"/>
                  <w:szCs w:val="18"/>
                </w:rPr>
                <w:t>CA_4BDL_1A-3A-41C-42C_2BUL_CA_3A-42A_BCS0</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837" w:author="임수환/책임연구원/차세대표준(연)CAS팀(suhwan.lim@lge.com)" w:date="2019-03-06T15:27:00Z"/>
                <w:rFonts w:ascii="Calibri" w:hAnsi="Calibri" w:cs="Arial"/>
                <w:szCs w:val="18"/>
                <w:lang w:val="en-US"/>
              </w:rPr>
            </w:pPr>
            <w:ins w:id="1838" w:author="임수환/책임연구원/차세대표준(연)CAS팀(suhwan.lim@lge.com)" w:date="2019-03-06T15:54:00Z">
              <w:r w:rsidRPr="00BE01ED">
                <w:rPr>
                  <w:rFonts w:ascii="Calibri" w:hAnsi="Calibri" w:cs="Arial"/>
                  <w:szCs w:val="18"/>
                  <w:lang w:val="en-US"/>
                </w:rPr>
                <w:t>REL-12</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ins w:id="1839" w:author="임수환/책임연구원/차세대표준(연)CAS팀(suhwan.lim@lge.com)" w:date="2019-03-06T15:27:00Z"/>
                <w:rFonts w:ascii="Calibri" w:hAnsi="Calibri" w:cs="Arial"/>
                <w:szCs w:val="18"/>
                <w:lang w:eastAsia="ja-JP"/>
              </w:rPr>
            </w:pPr>
            <w:ins w:id="1840" w:author="임수환/책임연구원/차세대표준(연)CAS팀(suhwan.lim@lge.com)" w:date="2019-03-06T15:54:00Z">
              <w:r w:rsidRPr="00BE01ED">
                <w:rPr>
                  <w:rFonts w:ascii="Calibri" w:hAnsi="Calibri" w:cs="Arial"/>
                  <w:szCs w:val="18"/>
                  <w:lang w:eastAsia="ja-JP"/>
                </w:rPr>
                <w:t>Xiao Shao, KDDI</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1841" w:author="임수환/책임연구원/차세대표준(연)CAS팀(suhwan.lim@lge.com)" w:date="2019-03-06T15:59:00Z"/>
                <w:rFonts w:ascii="Calibri" w:eastAsiaTheme="minorEastAsia" w:hAnsi="Calibri" w:cs="Calibri"/>
                <w:lang w:val="en-US" w:eastAsia="ko-KR"/>
              </w:rPr>
            </w:pPr>
            <w:ins w:id="1842" w:author="임수환/책임연구원/차세대표준(연)CAS팀(suhwan.lim@lge.com)" w:date="2019-03-06T15:59:00Z">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ins>
          </w:p>
          <w:p w:rsidR="00204119" w:rsidRPr="006745D3" w:rsidRDefault="00204119" w:rsidP="00204119">
            <w:pPr>
              <w:pStyle w:val="TAL"/>
              <w:rPr>
                <w:ins w:id="1843" w:author="임수환/책임연구원/차세대표준(연)CAS팀(suhwan.lim@lge.com)" w:date="2019-03-06T15:27:00Z"/>
                <w:rFonts w:ascii="Calibri" w:eastAsiaTheme="minorEastAsia" w:hAnsi="Calibri" w:cs="Calibri"/>
                <w:lang w:val="en-US" w:eastAsia="ko-KR"/>
              </w:rPr>
            </w:pPr>
            <w:ins w:id="1844" w:author="임수환/책임연구원/차세대표준(연)CAS팀(suhwan.lim@lge.com)" w:date="2019-03-06T15:5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45" w:author="임수환/책임연구원/차세대표준(연)CAS팀(suhwan.lim@lge.com)" w:date="2019-03-06T15:27:00Z"/>
                <w:rFonts w:eastAsiaTheme="minorEastAsia"/>
                <w:lang w:eastAsia="ko-KR"/>
              </w:rPr>
            </w:pPr>
            <w:ins w:id="1846"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47" w:author="임수환/책임연구원/차세대표준(연)CAS팀(suhwan.lim@lge.com)" w:date="2019-03-06T15:27:00Z"/>
                <w:rFonts w:eastAsiaTheme="minorEastAsia"/>
                <w:lang w:eastAsia="ko-KR"/>
              </w:rPr>
            </w:pPr>
            <w:ins w:id="1848"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49" w:author="임수환/책임연구원/차세대표준(연)CAS팀(suhwan.lim@lge.com)" w:date="2019-03-06T15:27:00Z"/>
                <w:rFonts w:eastAsiaTheme="minorEastAsia"/>
                <w:lang w:eastAsia="ko-KR"/>
              </w:rPr>
            </w:pPr>
            <w:ins w:id="1850" w:author="임수환/책임연구원/차세대표준(연)CAS팀(suhwan.lim@lge.com)" w:date="2019-03-06T15:59:00Z">
              <w:r>
                <w:rPr>
                  <w:lang w:eastAsia="ja-JP"/>
                </w:rPr>
                <w:t>none</w:t>
              </w:r>
            </w:ins>
          </w:p>
        </w:tc>
      </w:tr>
      <w:tr w:rsidR="00204119" w:rsidTr="00AB4EDE">
        <w:trPr>
          <w:cantSplit/>
          <w:trHeight w:val="159"/>
          <w:ins w:id="1851" w:author="임수환/책임연구원/차세대표준(연)CAS팀(suhwan.lim@lge.com)" w:date="2019-03-06T15:27:00Z"/>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852" w:author="임수환/책임연구원/차세대표준(연)CAS팀(suhwan.lim@lge.com)" w:date="2019-03-06T15:27:00Z"/>
                <w:rFonts w:ascii="Calibri" w:hAnsi="Calibri" w:cs="Arial"/>
                <w:color w:val="000000"/>
                <w:sz w:val="18"/>
                <w:szCs w:val="18"/>
              </w:rPr>
            </w:pPr>
            <w:ins w:id="1853" w:author="임수환/책임연구원/차세대표준(연)CAS팀(suhwan.lim@lge.com)" w:date="2019-03-06T15:54:00Z">
              <w:r w:rsidRPr="00BE01ED">
                <w:rPr>
                  <w:rFonts w:ascii="Calibri" w:hAnsi="Calibri" w:cs="Arial"/>
                  <w:color w:val="000000"/>
                  <w:sz w:val="18"/>
                  <w:szCs w:val="18"/>
                </w:rPr>
                <w:t>CA_4BDL_1A-3A-41C-42C_2BUL_CA_3A-42C_BCS0</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854" w:author="임수환/책임연구원/차세대표준(연)CAS팀(suhwan.lim@lge.com)" w:date="2019-03-06T15:27:00Z"/>
                <w:rFonts w:ascii="Calibri" w:hAnsi="Calibri" w:cs="Arial"/>
                <w:szCs w:val="18"/>
                <w:lang w:val="en-US"/>
              </w:rPr>
            </w:pPr>
            <w:ins w:id="1855" w:author="임수환/책임연구원/차세대표준(연)CAS팀(suhwan.lim@lge.com)" w:date="2019-03-06T15:54:00Z">
              <w:r w:rsidRPr="00BE01ED">
                <w:rPr>
                  <w:rFonts w:ascii="Calibri" w:hAnsi="Calibri" w:cs="Arial"/>
                  <w:szCs w:val="18"/>
                  <w:lang w:val="en-US"/>
                </w:rPr>
                <w:t>REL-12</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ins w:id="1856" w:author="임수환/책임연구원/차세대표준(연)CAS팀(suhwan.lim@lge.com)" w:date="2019-03-06T15:27:00Z"/>
                <w:rFonts w:ascii="Calibri" w:hAnsi="Calibri" w:cs="Arial"/>
                <w:szCs w:val="18"/>
                <w:lang w:eastAsia="ja-JP"/>
              </w:rPr>
            </w:pPr>
            <w:ins w:id="1857" w:author="임수환/책임연구원/차세대표준(연)CAS팀(suhwan.lim@lge.com)" w:date="2019-03-06T15:54:00Z">
              <w:r w:rsidRPr="00BE01ED">
                <w:rPr>
                  <w:rFonts w:ascii="Calibri" w:hAnsi="Calibri" w:cs="Arial"/>
                  <w:szCs w:val="18"/>
                  <w:lang w:eastAsia="ja-JP"/>
                </w:rPr>
                <w:t>Xiao Shao, KDDI</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1858" w:author="임수환/책임연구원/차세대표준(연)CAS팀(suhwan.lim@lge.com)" w:date="2019-03-06T15:59:00Z"/>
                <w:rFonts w:ascii="Calibri" w:eastAsiaTheme="minorEastAsia" w:hAnsi="Calibri" w:cs="Calibri"/>
                <w:lang w:val="en-US" w:eastAsia="ko-KR"/>
              </w:rPr>
            </w:pPr>
            <w:ins w:id="1859" w:author="임수환/책임연구원/차세대표준(연)CAS팀(suhwan.lim@lge.com)" w:date="2019-03-06T15:59:00Z">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ins>
          </w:p>
          <w:p w:rsidR="00204119" w:rsidRPr="006745D3" w:rsidRDefault="00204119" w:rsidP="00204119">
            <w:pPr>
              <w:pStyle w:val="TAL"/>
              <w:rPr>
                <w:ins w:id="1860" w:author="임수환/책임연구원/차세대표준(연)CAS팀(suhwan.lim@lge.com)" w:date="2019-03-06T15:27:00Z"/>
                <w:rFonts w:ascii="Calibri" w:eastAsiaTheme="minorEastAsia" w:hAnsi="Calibri" w:cs="Calibri"/>
                <w:lang w:val="en-US" w:eastAsia="ko-KR"/>
              </w:rPr>
            </w:pPr>
            <w:ins w:id="1861" w:author="임수환/책임연구원/차세대표준(연)CAS팀(suhwan.lim@lge.com)" w:date="2019-03-06T15:5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62" w:author="임수환/책임연구원/차세대표준(연)CAS팀(suhwan.lim@lge.com)" w:date="2019-03-06T15:27:00Z"/>
                <w:rFonts w:eastAsiaTheme="minorEastAsia"/>
                <w:lang w:eastAsia="ko-KR"/>
              </w:rPr>
            </w:pPr>
            <w:ins w:id="1863"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64" w:author="임수환/책임연구원/차세대표준(연)CAS팀(suhwan.lim@lge.com)" w:date="2019-03-06T15:27:00Z"/>
                <w:rFonts w:eastAsiaTheme="minorEastAsia"/>
                <w:lang w:eastAsia="ko-KR"/>
              </w:rPr>
            </w:pPr>
            <w:ins w:id="1865"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66" w:author="임수환/책임연구원/차세대표준(연)CAS팀(suhwan.lim@lge.com)" w:date="2019-03-06T15:27:00Z"/>
                <w:rFonts w:eastAsiaTheme="minorEastAsia"/>
                <w:lang w:eastAsia="ko-KR"/>
              </w:rPr>
            </w:pPr>
            <w:ins w:id="1867" w:author="임수환/책임연구원/차세대표준(연)CAS팀(suhwan.lim@lge.com)" w:date="2019-03-06T15:59:00Z">
              <w:r>
                <w:rPr>
                  <w:lang w:eastAsia="ja-JP"/>
                </w:rPr>
                <w:t>none</w:t>
              </w:r>
            </w:ins>
          </w:p>
        </w:tc>
      </w:tr>
      <w:tr w:rsidR="00204119" w:rsidTr="00AB4EDE">
        <w:trPr>
          <w:cantSplit/>
          <w:trHeight w:val="159"/>
          <w:ins w:id="1868" w:author="임수환/책임연구원/차세대표준(연)CAS팀(suhwan.lim@lge.com)" w:date="2019-03-06T15:27:00Z"/>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869" w:author="임수환/책임연구원/차세대표준(연)CAS팀(suhwan.lim@lge.com)" w:date="2019-03-06T15:27:00Z"/>
                <w:rFonts w:ascii="Calibri" w:hAnsi="Calibri" w:cs="Arial"/>
                <w:color w:val="000000"/>
                <w:sz w:val="18"/>
                <w:szCs w:val="18"/>
              </w:rPr>
            </w:pPr>
            <w:ins w:id="1870" w:author="임수환/책임연구원/차세대표준(연)CAS팀(suhwan.lim@lge.com)" w:date="2019-03-06T15:54:00Z">
              <w:r w:rsidRPr="00BE01ED">
                <w:rPr>
                  <w:rFonts w:ascii="Calibri" w:hAnsi="Calibri" w:cs="Arial"/>
                  <w:color w:val="000000"/>
                  <w:sz w:val="18"/>
                  <w:szCs w:val="18"/>
                </w:rPr>
                <w:t>CA_4BDL_1A-3A-41C-42A_2BUL_CA_1A-3A-BCS0</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871" w:author="임수환/책임연구원/차세대표준(연)CAS팀(suhwan.lim@lge.com)" w:date="2019-03-06T15:27:00Z"/>
                <w:rFonts w:ascii="Calibri" w:hAnsi="Calibri" w:cs="Arial"/>
                <w:szCs w:val="18"/>
                <w:lang w:val="en-US"/>
              </w:rPr>
            </w:pPr>
            <w:ins w:id="1872" w:author="임수환/책임연구원/차세대표준(연)CAS팀(suhwan.lim@lge.com)" w:date="2019-03-06T15:54:00Z">
              <w:r w:rsidRPr="00BE01ED">
                <w:rPr>
                  <w:rFonts w:ascii="Calibri" w:hAnsi="Calibri" w:cs="Arial"/>
                  <w:szCs w:val="18"/>
                  <w:lang w:val="en-US"/>
                </w:rPr>
                <w:t>REL-12</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ins w:id="1873" w:author="임수환/책임연구원/차세대표준(연)CAS팀(suhwan.lim@lge.com)" w:date="2019-03-06T15:27:00Z"/>
                <w:rFonts w:ascii="Calibri" w:hAnsi="Calibri" w:cs="Arial"/>
                <w:szCs w:val="18"/>
                <w:lang w:eastAsia="ja-JP"/>
              </w:rPr>
            </w:pPr>
            <w:ins w:id="1874" w:author="임수환/책임연구원/차세대표준(연)CAS팀(suhwan.lim@lge.com)" w:date="2019-03-06T15:54:00Z">
              <w:r w:rsidRPr="00BE01ED">
                <w:rPr>
                  <w:rFonts w:ascii="Calibri" w:hAnsi="Calibri" w:cs="Arial"/>
                  <w:szCs w:val="18"/>
                  <w:lang w:eastAsia="ja-JP"/>
                </w:rPr>
                <w:t>Xiao Shao, KDDI</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1875" w:author="임수환/책임연구원/차세대표준(연)CAS팀(suhwan.lim@lge.com)" w:date="2019-03-06T15:59:00Z"/>
                <w:rFonts w:ascii="Calibri" w:eastAsiaTheme="minorEastAsia" w:hAnsi="Calibri" w:cs="Calibri"/>
                <w:lang w:val="en-US" w:eastAsia="ko-KR"/>
              </w:rPr>
            </w:pPr>
            <w:ins w:id="1876" w:author="임수환/책임연구원/차세대표준(연)CAS팀(suhwan.lim@lge.com)" w:date="2019-03-06T15:59:00Z">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ins>
          </w:p>
          <w:p w:rsidR="00204119" w:rsidRPr="006745D3" w:rsidRDefault="00204119" w:rsidP="00204119">
            <w:pPr>
              <w:pStyle w:val="TAL"/>
              <w:rPr>
                <w:ins w:id="1877" w:author="임수환/책임연구원/차세대표준(연)CAS팀(suhwan.lim@lge.com)" w:date="2019-03-06T15:27:00Z"/>
                <w:rFonts w:ascii="Calibri" w:eastAsiaTheme="minorEastAsia" w:hAnsi="Calibri" w:cs="Calibri"/>
                <w:lang w:val="en-US" w:eastAsia="ko-KR"/>
              </w:rPr>
            </w:pPr>
            <w:ins w:id="1878" w:author="임수환/책임연구원/차세대표준(연)CAS팀(suhwan.lim@lge.com)" w:date="2019-03-06T15:5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79" w:author="임수환/책임연구원/차세대표준(연)CAS팀(suhwan.lim@lge.com)" w:date="2019-03-06T15:27:00Z"/>
                <w:rFonts w:eastAsiaTheme="minorEastAsia"/>
                <w:lang w:eastAsia="ko-KR"/>
              </w:rPr>
            </w:pPr>
            <w:ins w:id="1880"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81" w:author="임수환/책임연구원/차세대표준(연)CAS팀(suhwan.lim@lge.com)" w:date="2019-03-06T15:27:00Z"/>
                <w:rFonts w:eastAsiaTheme="minorEastAsia"/>
                <w:lang w:eastAsia="ko-KR"/>
              </w:rPr>
            </w:pPr>
            <w:ins w:id="1882"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83" w:author="임수환/책임연구원/차세대표준(연)CAS팀(suhwan.lim@lge.com)" w:date="2019-03-06T15:27:00Z"/>
                <w:rFonts w:eastAsiaTheme="minorEastAsia"/>
                <w:lang w:eastAsia="ko-KR"/>
              </w:rPr>
            </w:pPr>
            <w:ins w:id="1884" w:author="임수환/책임연구원/차세대표준(연)CAS팀(suhwan.lim@lge.com)" w:date="2019-03-06T15:59:00Z">
              <w:r>
                <w:rPr>
                  <w:lang w:eastAsia="ja-JP"/>
                </w:rPr>
                <w:t>none</w:t>
              </w:r>
            </w:ins>
          </w:p>
        </w:tc>
      </w:tr>
      <w:tr w:rsidR="00204119" w:rsidTr="00AB4EDE">
        <w:trPr>
          <w:cantSplit/>
          <w:trHeight w:val="159"/>
          <w:ins w:id="1885" w:author="임수환/책임연구원/차세대표준(연)CAS팀(suhwan.lim@lge.com)" w:date="2019-03-06T15:27:00Z"/>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886" w:author="임수환/책임연구원/차세대표준(연)CAS팀(suhwan.lim@lge.com)" w:date="2019-03-06T15:27:00Z"/>
                <w:rFonts w:ascii="Calibri" w:hAnsi="Calibri" w:cs="Arial"/>
                <w:color w:val="000000"/>
                <w:sz w:val="18"/>
                <w:szCs w:val="18"/>
              </w:rPr>
            </w:pPr>
            <w:ins w:id="1887" w:author="임수환/책임연구원/차세대표준(연)CAS팀(suhwan.lim@lge.com)" w:date="2019-03-06T15:54:00Z">
              <w:r w:rsidRPr="00BE01ED">
                <w:rPr>
                  <w:rFonts w:ascii="Calibri" w:hAnsi="Calibri" w:cs="Arial"/>
                  <w:color w:val="000000"/>
                  <w:sz w:val="18"/>
                  <w:szCs w:val="18"/>
                </w:rPr>
                <w:t>CA_4BDL_1A-3A-41C-42A_2BUL_CA_1A-42A-BCS0</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888" w:author="임수환/책임연구원/차세대표준(연)CAS팀(suhwan.lim@lge.com)" w:date="2019-03-06T15:27:00Z"/>
                <w:rFonts w:ascii="Calibri" w:hAnsi="Calibri" w:cs="Arial"/>
                <w:szCs w:val="18"/>
                <w:lang w:val="en-US"/>
              </w:rPr>
            </w:pPr>
            <w:ins w:id="1889" w:author="임수환/책임연구원/차세대표준(연)CAS팀(suhwan.lim@lge.com)" w:date="2019-03-06T15:54:00Z">
              <w:r w:rsidRPr="00BE01ED">
                <w:rPr>
                  <w:rFonts w:ascii="Calibri" w:hAnsi="Calibri" w:cs="Arial"/>
                  <w:szCs w:val="18"/>
                  <w:lang w:val="en-US"/>
                </w:rPr>
                <w:t>REL-12</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ins w:id="1890" w:author="임수환/책임연구원/차세대표준(연)CAS팀(suhwan.lim@lge.com)" w:date="2019-03-06T15:27:00Z"/>
                <w:rFonts w:ascii="Calibri" w:hAnsi="Calibri" w:cs="Arial"/>
                <w:szCs w:val="18"/>
                <w:lang w:eastAsia="ja-JP"/>
              </w:rPr>
            </w:pPr>
            <w:ins w:id="1891" w:author="임수환/책임연구원/차세대표준(연)CAS팀(suhwan.lim@lge.com)" w:date="2019-03-06T15:54:00Z">
              <w:r w:rsidRPr="00BE01ED">
                <w:rPr>
                  <w:rFonts w:ascii="Calibri" w:hAnsi="Calibri" w:cs="Arial"/>
                  <w:szCs w:val="18"/>
                  <w:lang w:eastAsia="ja-JP"/>
                </w:rPr>
                <w:t>Xiao Shao, KDDI</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1892" w:author="임수환/책임연구원/차세대표준(연)CAS팀(suhwan.lim@lge.com)" w:date="2019-03-06T15:59:00Z"/>
                <w:rFonts w:ascii="Calibri" w:eastAsiaTheme="minorEastAsia" w:hAnsi="Calibri" w:cs="Calibri"/>
                <w:lang w:val="en-US" w:eastAsia="ko-KR"/>
              </w:rPr>
            </w:pPr>
            <w:ins w:id="1893" w:author="임수환/책임연구원/차세대표준(연)CAS팀(suhwan.lim@lge.com)" w:date="2019-03-06T15:59:00Z">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ins>
          </w:p>
          <w:p w:rsidR="00204119" w:rsidRPr="006745D3" w:rsidRDefault="00204119" w:rsidP="00204119">
            <w:pPr>
              <w:pStyle w:val="TAL"/>
              <w:rPr>
                <w:ins w:id="1894" w:author="임수환/책임연구원/차세대표준(연)CAS팀(suhwan.lim@lge.com)" w:date="2019-03-06T15:27:00Z"/>
                <w:rFonts w:ascii="Calibri" w:eastAsiaTheme="minorEastAsia" w:hAnsi="Calibri" w:cs="Calibri"/>
                <w:lang w:val="en-US" w:eastAsia="ko-KR"/>
              </w:rPr>
            </w:pPr>
            <w:ins w:id="1895" w:author="임수환/책임연구원/차세대표준(연)CAS팀(suhwan.lim@lge.com)" w:date="2019-03-06T15:5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96" w:author="임수환/책임연구원/차세대표준(연)CAS팀(suhwan.lim@lge.com)" w:date="2019-03-06T15:27:00Z"/>
                <w:rFonts w:eastAsiaTheme="minorEastAsia"/>
                <w:lang w:eastAsia="ko-KR"/>
              </w:rPr>
            </w:pPr>
            <w:ins w:id="1897"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898" w:author="임수환/책임연구원/차세대표준(연)CAS팀(suhwan.lim@lge.com)" w:date="2019-03-06T15:27:00Z"/>
                <w:rFonts w:eastAsiaTheme="minorEastAsia"/>
                <w:lang w:eastAsia="ko-KR"/>
              </w:rPr>
            </w:pPr>
            <w:ins w:id="1899"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00" w:author="임수환/책임연구원/차세대표준(연)CAS팀(suhwan.lim@lge.com)" w:date="2019-03-06T15:27:00Z"/>
                <w:rFonts w:eastAsiaTheme="minorEastAsia"/>
                <w:lang w:eastAsia="ko-KR"/>
              </w:rPr>
            </w:pPr>
            <w:ins w:id="1901" w:author="임수환/책임연구원/차세대표준(연)CAS팀(suhwan.lim@lge.com)" w:date="2019-03-06T15:59:00Z">
              <w:r>
                <w:rPr>
                  <w:lang w:eastAsia="ja-JP"/>
                </w:rPr>
                <w:t>none</w:t>
              </w:r>
            </w:ins>
          </w:p>
        </w:tc>
      </w:tr>
      <w:tr w:rsidR="00204119" w:rsidTr="00AB4EDE">
        <w:trPr>
          <w:cantSplit/>
          <w:trHeight w:val="159"/>
          <w:ins w:id="1902" w:author="임수환/책임연구원/차세대표준(연)CAS팀(suhwan.lim@lge.com)" w:date="2019-03-06T15:27:00Z"/>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903" w:author="임수환/책임연구원/차세대표준(연)CAS팀(suhwan.lim@lge.com)" w:date="2019-03-06T15:27:00Z"/>
                <w:rFonts w:ascii="Calibri" w:hAnsi="Calibri" w:cs="Arial"/>
                <w:color w:val="000000"/>
                <w:sz w:val="18"/>
                <w:szCs w:val="18"/>
              </w:rPr>
            </w:pPr>
            <w:ins w:id="1904" w:author="임수환/책임연구원/차세대표준(연)CAS팀(suhwan.lim@lge.com)" w:date="2019-03-06T15:54:00Z">
              <w:r w:rsidRPr="00BE01ED">
                <w:rPr>
                  <w:rFonts w:ascii="Calibri" w:hAnsi="Calibri" w:cs="Arial"/>
                  <w:color w:val="000000"/>
                  <w:sz w:val="18"/>
                  <w:szCs w:val="18"/>
                </w:rPr>
                <w:t>CA_4BDL_1A-3A-41C-42A_2BUL_CA_3A-42A-BCS0</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905" w:author="임수환/책임연구원/차세대표준(연)CAS팀(suhwan.lim@lge.com)" w:date="2019-03-06T15:27:00Z"/>
                <w:rFonts w:ascii="Calibri" w:hAnsi="Calibri" w:cs="Arial"/>
                <w:szCs w:val="18"/>
                <w:lang w:val="en-US"/>
              </w:rPr>
            </w:pPr>
            <w:ins w:id="1906" w:author="임수환/책임연구원/차세대표준(연)CAS팀(suhwan.lim@lge.com)" w:date="2019-03-06T15:54:00Z">
              <w:r w:rsidRPr="00BE01ED">
                <w:rPr>
                  <w:rFonts w:ascii="Calibri" w:hAnsi="Calibri" w:cs="Arial"/>
                  <w:szCs w:val="18"/>
                  <w:lang w:val="en-US"/>
                </w:rPr>
                <w:t>REL-12</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ins w:id="1907" w:author="임수환/책임연구원/차세대표준(연)CAS팀(suhwan.lim@lge.com)" w:date="2019-03-06T15:27:00Z"/>
                <w:rFonts w:ascii="Calibri" w:hAnsi="Calibri" w:cs="Arial"/>
                <w:szCs w:val="18"/>
                <w:lang w:eastAsia="ja-JP"/>
              </w:rPr>
            </w:pPr>
            <w:ins w:id="1908" w:author="임수환/책임연구원/차세대표준(연)CAS팀(suhwan.lim@lge.com)" w:date="2019-03-06T15:54:00Z">
              <w:r w:rsidRPr="00BE01ED">
                <w:rPr>
                  <w:rFonts w:ascii="Calibri" w:hAnsi="Calibri" w:cs="Arial"/>
                  <w:szCs w:val="18"/>
                  <w:lang w:eastAsia="ja-JP"/>
                </w:rPr>
                <w:t>Xiao Shao, KDDI</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1909" w:author="임수환/책임연구원/차세대표준(연)CAS팀(suhwan.lim@lge.com)" w:date="2019-03-06T15:59:00Z"/>
                <w:rFonts w:ascii="Calibri" w:eastAsiaTheme="minorEastAsia" w:hAnsi="Calibri" w:cs="Calibri"/>
                <w:lang w:val="en-US" w:eastAsia="ko-KR"/>
              </w:rPr>
            </w:pPr>
            <w:ins w:id="1910" w:author="임수환/책임연구원/차세대표준(연)CAS팀(suhwan.lim@lge.com)" w:date="2019-03-06T15:59:00Z">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ins>
          </w:p>
          <w:p w:rsidR="00204119" w:rsidRPr="006745D3" w:rsidRDefault="00204119" w:rsidP="00204119">
            <w:pPr>
              <w:pStyle w:val="TAL"/>
              <w:rPr>
                <w:ins w:id="1911" w:author="임수환/책임연구원/차세대표준(연)CAS팀(suhwan.lim@lge.com)" w:date="2019-03-06T15:27:00Z"/>
                <w:rFonts w:ascii="Calibri" w:eastAsiaTheme="minorEastAsia" w:hAnsi="Calibri" w:cs="Calibri"/>
                <w:lang w:val="en-US" w:eastAsia="ko-KR"/>
              </w:rPr>
            </w:pPr>
            <w:ins w:id="1912" w:author="임수환/책임연구원/차세대표준(연)CAS팀(suhwan.lim@lge.com)" w:date="2019-03-06T15:5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13" w:author="임수환/책임연구원/차세대표준(연)CAS팀(suhwan.lim@lge.com)" w:date="2019-03-06T15:27:00Z"/>
                <w:rFonts w:eastAsiaTheme="minorEastAsia"/>
                <w:lang w:eastAsia="ko-KR"/>
              </w:rPr>
            </w:pPr>
            <w:ins w:id="1914"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15" w:author="임수환/책임연구원/차세대표준(연)CAS팀(suhwan.lim@lge.com)" w:date="2019-03-06T15:27:00Z"/>
                <w:rFonts w:eastAsiaTheme="minorEastAsia"/>
                <w:lang w:eastAsia="ko-KR"/>
              </w:rPr>
            </w:pPr>
            <w:ins w:id="1916"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17" w:author="임수환/책임연구원/차세대표준(연)CAS팀(suhwan.lim@lge.com)" w:date="2019-03-06T15:27:00Z"/>
                <w:rFonts w:eastAsiaTheme="minorEastAsia"/>
                <w:lang w:eastAsia="ko-KR"/>
              </w:rPr>
            </w:pPr>
            <w:ins w:id="1918" w:author="임수환/책임연구원/차세대표준(연)CAS팀(suhwan.lim@lge.com)" w:date="2019-03-06T15:59:00Z">
              <w:r>
                <w:rPr>
                  <w:lang w:eastAsia="ja-JP"/>
                </w:rPr>
                <w:t>none</w:t>
              </w:r>
            </w:ins>
          </w:p>
        </w:tc>
      </w:tr>
      <w:tr w:rsidR="00204119" w:rsidTr="00AB4EDE">
        <w:trPr>
          <w:cantSplit/>
          <w:trHeight w:val="159"/>
          <w:ins w:id="1919" w:author="임수환/책임연구원/차세대표준(연)CAS팀(suhwan.lim@lge.com)" w:date="2019-03-06T15:27:00Z"/>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920" w:author="임수환/책임연구원/차세대표준(연)CAS팀(suhwan.lim@lge.com)" w:date="2019-03-06T15:27:00Z"/>
                <w:rFonts w:ascii="Calibri" w:hAnsi="Calibri" w:cs="Arial"/>
                <w:color w:val="000000"/>
                <w:sz w:val="18"/>
                <w:szCs w:val="18"/>
              </w:rPr>
            </w:pPr>
            <w:ins w:id="1921" w:author="임수환/책임연구원/차세대표준(연)CAS팀(suhwan.lim@lge.com)" w:date="2019-03-06T15:54:00Z">
              <w:r w:rsidRPr="00BE01ED">
                <w:rPr>
                  <w:rFonts w:ascii="Calibri" w:hAnsi="Calibri" w:cs="Arial"/>
                  <w:color w:val="000000"/>
                  <w:sz w:val="18"/>
                  <w:szCs w:val="18"/>
                </w:rPr>
                <w:t>CA_4BDL_1A-3A-41A-42C_2BUL_CA_1A-3A-BCS0</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922" w:author="임수환/책임연구원/차세대표준(연)CAS팀(suhwan.lim@lge.com)" w:date="2019-03-06T15:27:00Z"/>
                <w:rFonts w:ascii="Calibri" w:hAnsi="Calibri" w:cs="Arial"/>
                <w:szCs w:val="18"/>
                <w:lang w:val="en-US"/>
              </w:rPr>
            </w:pPr>
            <w:ins w:id="1923" w:author="임수환/책임연구원/차세대표준(연)CAS팀(suhwan.lim@lge.com)" w:date="2019-03-06T15:54:00Z">
              <w:r w:rsidRPr="00BE01ED">
                <w:rPr>
                  <w:rFonts w:ascii="Calibri" w:hAnsi="Calibri" w:cs="Arial"/>
                  <w:szCs w:val="18"/>
                  <w:lang w:val="en-US"/>
                </w:rPr>
                <w:t>REL-12</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ins w:id="1924" w:author="임수환/책임연구원/차세대표준(연)CAS팀(suhwan.lim@lge.com)" w:date="2019-03-06T15:27:00Z"/>
                <w:rFonts w:ascii="Calibri" w:hAnsi="Calibri" w:cs="Arial"/>
                <w:szCs w:val="18"/>
                <w:lang w:eastAsia="ja-JP"/>
              </w:rPr>
            </w:pPr>
            <w:ins w:id="1925" w:author="임수환/책임연구원/차세대표준(연)CAS팀(suhwan.lim@lge.com)" w:date="2019-03-06T15:54:00Z">
              <w:r w:rsidRPr="00BE01ED">
                <w:rPr>
                  <w:rFonts w:ascii="Calibri" w:hAnsi="Calibri" w:cs="Arial"/>
                  <w:szCs w:val="18"/>
                  <w:lang w:eastAsia="ja-JP"/>
                </w:rPr>
                <w:t>Xiao Shao, KDDI</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1926" w:author="임수환/책임연구원/차세대표준(연)CAS팀(suhwan.lim@lge.com)" w:date="2019-03-06T15:59:00Z"/>
                <w:rFonts w:ascii="Calibri" w:eastAsiaTheme="minorEastAsia" w:hAnsi="Calibri" w:cs="Calibri"/>
                <w:lang w:val="en-US" w:eastAsia="ko-KR"/>
              </w:rPr>
            </w:pPr>
            <w:ins w:id="1927" w:author="임수환/책임연구원/차세대표준(연)CAS팀(suhwan.lim@lge.com)" w:date="2019-03-06T15:59:00Z">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ins>
          </w:p>
          <w:p w:rsidR="00204119" w:rsidRPr="006745D3" w:rsidRDefault="00204119" w:rsidP="00204119">
            <w:pPr>
              <w:pStyle w:val="TAL"/>
              <w:rPr>
                <w:ins w:id="1928" w:author="임수환/책임연구원/차세대표준(연)CAS팀(suhwan.lim@lge.com)" w:date="2019-03-06T15:27:00Z"/>
                <w:rFonts w:ascii="Calibri" w:eastAsiaTheme="minorEastAsia" w:hAnsi="Calibri" w:cs="Calibri"/>
                <w:lang w:val="en-US" w:eastAsia="ko-KR"/>
              </w:rPr>
            </w:pPr>
            <w:ins w:id="1929" w:author="임수환/책임연구원/차세대표준(연)CAS팀(suhwan.lim@lge.com)" w:date="2019-03-06T15:5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30" w:author="임수환/책임연구원/차세대표준(연)CAS팀(suhwan.lim@lge.com)" w:date="2019-03-06T15:27:00Z"/>
                <w:rFonts w:eastAsiaTheme="minorEastAsia"/>
                <w:lang w:eastAsia="ko-KR"/>
              </w:rPr>
            </w:pPr>
            <w:ins w:id="1931"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32" w:author="임수환/책임연구원/차세대표준(연)CAS팀(suhwan.lim@lge.com)" w:date="2019-03-06T15:27:00Z"/>
                <w:rFonts w:eastAsiaTheme="minorEastAsia"/>
                <w:lang w:eastAsia="ko-KR"/>
              </w:rPr>
            </w:pPr>
            <w:ins w:id="1933"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34" w:author="임수환/책임연구원/차세대표준(연)CAS팀(suhwan.lim@lge.com)" w:date="2019-03-06T15:27:00Z"/>
                <w:rFonts w:eastAsiaTheme="minorEastAsia"/>
                <w:lang w:eastAsia="ko-KR"/>
              </w:rPr>
            </w:pPr>
            <w:ins w:id="1935" w:author="임수환/책임연구원/차세대표준(연)CAS팀(suhwan.lim@lge.com)" w:date="2019-03-06T15:59:00Z">
              <w:r>
                <w:rPr>
                  <w:lang w:eastAsia="ja-JP"/>
                </w:rPr>
                <w:t>none</w:t>
              </w:r>
            </w:ins>
          </w:p>
        </w:tc>
      </w:tr>
      <w:tr w:rsidR="00204119" w:rsidTr="00AB4EDE">
        <w:trPr>
          <w:cantSplit/>
          <w:trHeight w:val="159"/>
          <w:ins w:id="1936" w:author="임수환/책임연구원/차세대표준(연)CAS팀(suhwan.lim@lge.com)" w:date="2019-03-06T15:54:00Z"/>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937" w:author="임수환/책임연구원/차세대표준(연)CAS팀(suhwan.lim@lge.com)" w:date="2019-03-06T15:54:00Z"/>
                <w:rFonts w:ascii="Calibri" w:hAnsi="Calibri" w:cs="Arial"/>
                <w:color w:val="000000"/>
                <w:sz w:val="18"/>
                <w:szCs w:val="18"/>
              </w:rPr>
            </w:pPr>
            <w:ins w:id="1938" w:author="임수환/책임연구원/차세대표준(연)CAS팀(suhwan.lim@lge.com)" w:date="2019-03-06T15:54:00Z">
              <w:r w:rsidRPr="00BE01ED">
                <w:rPr>
                  <w:rFonts w:ascii="Calibri" w:hAnsi="Calibri" w:cs="Arial"/>
                  <w:color w:val="000000"/>
                  <w:sz w:val="18"/>
                  <w:szCs w:val="18"/>
                </w:rPr>
                <w:t>CA_4BDL_1A-3A-41A-42C_2BUL_CA_1A-42A-BCS0</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939" w:author="임수환/책임연구원/차세대표준(연)CAS팀(suhwan.lim@lge.com)" w:date="2019-03-06T15:54:00Z"/>
                <w:rFonts w:ascii="Calibri" w:hAnsi="Calibri" w:cs="Arial"/>
                <w:szCs w:val="18"/>
                <w:lang w:val="en-US"/>
              </w:rPr>
            </w:pPr>
            <w:ins w:id="1940" w:author="임수환/책임연구원/차세대표준(연)CAS팀(suhwan.lim@lge.com)" w:date="2019-03-06T15:54:00Z">
              <w:r w:rsidRPr="00BE01ED">
                <w:rPr>
                  <w:rFonts w:ascii="Calibri" w:hAnsi="Calibri" w:cs="Arial"/>
                  <w:szCs w:val="18"/>
                  <w:lang w:val="en-US"/>
                </w:rPr>
                <w:t>REL-12</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ins w:id="1941" w:author="임수환/책임연구원/차세대표준(연)CAS팀(suhwan.lim@lge.com)" w:date="2019-03-06T15:54:00Z"/>
                <w:rFonts w:ascii="Calibri" w:hAnsi="Calibri" w:cs="Arial"/>
                <w:szCs w:val="18"/>
                <w:lang w:eastAsia="ja-JP"/>
              </w:rPr>
            </w:pPr>
            <w:ins w:id="1942" w:author="임수환/책임연구원/차세대표준(연)CAS팀(suhwan.lim@lge.com)" w:date="2019-03-06T15:54:00Z">
              <w:r w:rsidRPr="00BE01ED">
                <w:rPr>
                  <w:rFonts w:ascii="Calibri" w:hAnsi="Calibri" w:cs="Arial"/>
                  <w:szCs w:val="18"/>
                  <w:lang w:eastAsia="ja-JP"/>
                </w:rPr>
                <w:t>Xiao Shao, KDDI</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1943" w:author="임수환/책임연구원/차세대표준(연)CAS팀(suhwan.lim@lge.com)" w:date="2019-03-06T15:59:00Z"/>
                <w:rFonts w:ascii="Calibri" w:eastAsiaTheme="minorEastAsia" w:hAnsi="Calibri" w:cs="Calibri"/>
                <w:lang w:val="en-US" w:eastAsia="ko-KR"/>
              </w:rPr>
            </w:pPr>
            <w:ins w:id="1944" w:author="임수환/책임연구원/차세대표준(연)CAS팀(suhwan.lim@lge.com)" w:date="2019-03-06T15:59:00Z">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ins>
          </w:p>
          <w:p w:rsidR="00204119" w:rsidRPr="006745D3" w:rsidRDefault="00204119" w:rsidP="00204119">
            <w:pPr>
              <w:pStyle w:val="TAL"/>
              <w:rPr>
                <w:ins w:id="1945" w:author="임수환/책임연구원/차세대표준(연)CAS팀(suhwan.lim@lge.com)" w:date="2019-03-06T15:54:00Z"/>
                <w:rFonts w:ascii="Calibri" w:eastAsiaTheme="minorEastAsia" w:hAnsi="Calibri" w:cs="Calibri"/>
                <w:lang w:val="en-US" w:eastAsia="ko-KR"/>
              </w:rPr>
            </w:pPr>
            <w:ins w:id="1946" w:author="임수환/책임연구원/차세대표준(연)CAS팀(suhwan.lim@lge.com)" w:date="2019-03-06T15:5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47" w:author="임수환/책임연구원/차세대표준(연)CAS팀(suhwan.lim@lge.com)" w:date="2019-03-06T15:54:00Z"/>
                <w:rFonts w:eastAsiaTheme="minorEastAsia"/>
                <w:lang w:eastAsia="ko-KR"/>
              </w:rPr>
            </w:pPr>
            <w:ins w:id="1948"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49" w:author="임수환/책임연구원/차세대표준(연)CAS팀(suhwan.lim@lge.com)" w:date="2019-03-06T15:54:00Z"/>
                <w:rFonts w:eastAsiaTheme="minorEastAsia"/>
                <w:lang w:eastAsia="ko-KR"/>
              </w:rPr>
            </w:pPr>
            <w:ins w:id="1950"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51" w:author="임수환/책임연구원/차세대표준(연)CAS팀(suhwan.lim@lge.com)" w:date="2019-03-06T15:54:00Z"/>
                <w:rFonts w:eastAsiaTheme="minorEastAsia"/>
                <w:lang w:eastAsia="ko-KR"/>
              </w:rPr>
            </w:pPr>
            <w:ins w:id="1952" w:author="임수환/책임연구원/차세대표준(연)CAS팀(suhwan.lim@lge.com)" w:date="2019-03-06T15:59:00Z">
              <w:r>
                <w:rPr>
                  <w:lang w:eastAsia="ja-JP"/>
                </w:rPr>
                <w:t>none</w:t>
              </w:r>
            </w:ins>
          </w:p>
        </w:tc>
      </w:tr>
      <w:tr w:rsidR="00204119" w:rsidTr="00AB4EDE">
        <w:trPr>
          <w:cantSplit/>
          <w:trHeight w:val="159"/>
          <w:ins w:id="1953" w:author="임수환/책임연구원/차세대표준(연)CAS팀(suhwan.lim@lge.com)" w:date="2019-03-06T15:54:00Z"/>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954" w:author="임수환/책임연구원/차세대표준(연)CAS팀(suhwan.lim@lge.com)" w:date="2019-03-06T15:54:00Z"/>
                <w:rFonts w:ascii="Calibri" w:hAnsi="Calibri" w:cs="Arial"/>
                <w:color w:val="000000"/>
                <w:sz w:val="18"/>
                <w:szCs w:val="18"/>
              </w:rPr>
            </w:pPr>
            <w:ins w:id="1955" w:author="임수환/책임연구원/차세대표준(연)CAS팀(suhwan.lim@lge.com)" w:date="2019-03-06T15:55:00Z">
              <w:r w:rsidRPr="00BE01ED">
                <w:rPr>
                  <w:rFonts w:ascii="Calibri" w:hAnsi="Calibri" w:cs="Arial"/>
                  <w:color w:val="000000"/>
                  <w:sz w:val="18"/>
                  <w:szCs w:val="18"/>
                </w:rPr>
                <w:t>CA_4BDL_1A-3A-41A-42C_2BUL_CA _1A-42C-BCS0</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956" w:author="임수환/책임연구원/차세대표준(연)CAS팀(suhwan.lim@lge.com)" w:date="2019-03-06T15:54:00Z"/>
                <w:rFonts w:ascii="Calibri" w:hAnsi="Calibri" w:cs="Arial"/>
                <w:szCs w:val="18"/>
                <w:lang w:val="en-US"/>
              </w:rPr>
            </w:pPr>
            <w:ins w:id="1957" w:author="임수환/책임연구원/차세대표준(연)CAS팀(suhwan.lim@lge.com)" w:date="2019-03-06T15:55:00Z">
              <w:r w:rsidRPr="00BE01ED">
                <w:rPr>
                  <w:rFonts w:ascii="Calibri" w:hAnsi="Calibri" w:cs="Arial"/>
                  <w:szCs w:val="18"/>
                  <w:lang w:val="en-US"/>
                </w:rPr>
                <w:t>REL-12</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ins w:id="1958" w:author="임수환/책임연구원/차세대표준(연)CAS팀(suhwan.lim@lge.com)" w:date="2019-03-06T15:54:00Z"/>
                <w:rFonts w:ascii="Calibri" w:hAnsi="Calibri" w:cs="Arial"/>
                <w:szCs w:val="18"/>
                <w:lang w:eastAsia="ja-JP"/>
              </w:rPr>
            </w:pPr>
            <w:ins w:id="1959" w:author="임수환/책임연구원/차세대표준(연)CAS팀(suhwan.lim@lge.com)" w:date="2019-03-06T15:55:00Z">
              <w:r w:rsidRPr="00BE01ED">
                <w:rPr>
                  <w:rFonts w:ascii="Calibri" w:hAnsi="Calibri" w:cs="Arial"/>
                  <w:szCs w:val="18"/>
                  <w:lang w:eastAsia="ja-JP"/>
                </w:rPr>
                <w:t>Xiao Shao, KDDI</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1960" w:author="임수환/책임연구원/차세대표준(연)CAS팀(suhwan.lim@lge.com)" w:date="2019-03-06T15:59:00Z"/>
                <w:rFonts w:ascii="Calibri" w:eastAsiaTheme="minorEastAsia" w:hAnsi="Calibri" w:cs="Calibri"/>
                <w:lang w:val="en-US" w:eastAsia="ko-KR"/>
              </w:rPr>
            </w:pPr>
            <w:ins w:id="1961" w:author="임수환/책임연구원/차세대표준(연)CAS팀(suhwan.lim@lge.com)" w:date="2019-03-06T15:59:00Z">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ins>
          </w:p>
          <w:p w:rsidR="00204119" w:rsidRPr="006745D3" w:rsidRDefault="00204119" w:rsidP="00204119">
            <w:pPr>
              <w:pStyle w:val="TAL"/>
              <w:rPr>
                <w:ins w:id="1962" w:author="임수환/책임연구원/차세대표준(연)CAS팀(suhwan.lim@lge.com)" w:date="2019-03-06T15:54:00Z"/>
                <w:rFonts w:ascii="Calibri" w:eastAsiaTheme="minorEastAsia" w:hAnsi="Calibri" w:cs="Calibri"/>
                <w:lang w:val="en-US" w:eastAsia="ko-KR"/>
              </w:rPr>
            </w:pPr>
            <w:ins w:id="1963" w:author="임수환/책임연구원/차세대표준(연)CAS팀(suhwan.lim@lge.com)" w:date="2019-03-06T15:5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64" w:author="임수환/책임연구원/차세대표준(연)CAS팀(suhwan.lim@lge.com)" w:date="2019-03-06T15:54:00Z"/>
                <w:rFonts w:eastAsiaTheme="minorEastAsia"/>
                <w:lang w:eastAsia="ko-KR"/>
              </w:rPr>
            </w:pPr>
            <w:ins w:id="1965"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66" w:author="임수환/책임연구원/차세대표준(연)CAS팀(suhwan.lim@lge.com)" w:date="2019-03-06T15:54:00Z"/>
                <w:rFonts w:eastAsiaTheme="minorEastAsia"/>
                <w:lang w:eastAsia="ko-KR"/>
              </w:rPr>
            </w:pPr>
            <w:ins w:id="1967"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68" w:author="임수환/책임연구원/차세대표준(연)CAS팀(suhwan.lim@lge.com)" w:date="2019-03-06T15:54:00Z"/>
                <w:rFonts w:eastAsiaTheme="minorEastAsia"/>
                <w:lang w:eastAsia="ko-KR"/>
              </w:rPr>
            </w:pPr>
            <w:ins w:id="1969" w:author="임수환/책임연구원/차세대표준(연)CAS팀(suhwan.lim@lge.com)" w:date="2019-03-06T15:59:00Z">
              <w:r>
                <w:rPr>
                  <w:lang w:eastAsia="ja-JP"/>
                </w:rPr>
                <w:t>none</w:t>
              </w:r>
            </w:ins>
          </w:p>
        </w:tc>
      </w:tr>
      <w:tr w:rsidR="00204119" w:rsidTr="00AB4EDE">
        <w:trPr>
          <w:cantSplit/>
          <w:trHeight w:val="159"/>
          <w:ins w:id="1970" w:author="임수환/책임연구원/차세대표준(연)CAS팀(suhwan.lim@lge.com)" w:date="2019-03-06T15:54:00Z"/>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971" w:author="임수환/책임연구원/차세대표준(연)CAS팀(suhwan.lim@lge.com)" w:date="2019-03-06T15:54:00Z"/>
                <w:rFonts w:ascii="Calibri" w:hAnsi="Calibri" w:cs="Arial"/>
                <w:color w:val="000000"/>
                <w:sz w:val="18"/>
                <w:szCs w:val="18"/>
              </w:rPr>
            </w:pPr>
            <w:ins w:id="1972" w:author="임수환/책임연구원/차세대표준(연)CAS팀(suhwan.lim@lge.com)" w:date="2019-03-06T15:55:00Z">
              <w:r w:rsidRPr="00BE01ED">
                <w:rPr>
                  <w:rFonts w:ascii="Calibri" w:hAnsi="Calibri" w:cs="Arial"/>
                  <w:color w:val="000000"/>
                  <w:sz w:val="18"/>
                  <w:szCs w:val="18"/>
                </w:rPr>
                <w:t>CA_4BDL_1A-3A-41A-42C_2BUL_CA _3A-42A-BCS0</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973" w:author="임수환/책임연구원/차세대표준(연)CAS팀(suhwan.lim@lge.com)" w:date="2019-03-06T15:54:00Z"/>
                <w:rFonts w:ascii="Calibri" w:hAnsi="Calibri" w:cs="Arial"/>
                <w:szCs w:val="18"/>
                <w:lang w:val="en-US"/>
              </w:rPr>
            </w:pPr>
            <w:ins w:id="1974" w:author="임수환/책임연구원/차세대표준(연)CAS팀(suhwan.lim@lge.com)" w:date="2019-03-06T15:55:00Z">
              <w:r w:rsidRPr="00BE01ED">
                <w:rPr>
                  <w:rFonts w:ascii="Calibri" w:hAnsi="Calibri" w:cs="Arial"/>
                  <w:szCs w:val="18"/>
                  <w:lang w:val="en-US"/>
                </w:rPr>
                <w:t>REL-12</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ins w:id="1975" w:author="임수환/책임연구원/차세대표준(연)CAS팀(suhwan.lim@lge.com)" w:date="2019-03-06T15:54:00Z"/>
                <w:rFonts w:ascii="Calibri" w:hAnsi="Calibri" w:cs="Arial"/>
                <w:szCs w:val="18"/>
                <w:lang w:eastAsia="ja-JP"/>
              </w:rPr>
            </w:pPr>
            <w:ins w:id="1976" w:author="임수환/책임연구원/차세대표준(연)CAS팀(suhwan.lim@lge.com)" w:date="2019-03-06T15:55:00Z">
              <w:r w:rsidRPr="00BE01ED">
                <w:rPr>
                  <w:rFonts w:ascii="Calibri" w:hAnsi="Calibri" w:cs="Arial"/>
                  <w:szCs w:val="18"/>
                  <w:lang w:eastAsia="ja-JP"/>
                </w:rPr>
                <w:t>Xiao Shao, KDDI</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1977" w:author="임수환/책임연구원/차세대표준(연)CAS팀(suhwan.lim@lge.com)" w:date="2019-03-06T15:59:00Z"/>
                <w:rFonts w:ascii="Calibri" w:eastAsiaTheme="minorEastAsia" w:hAnsi="Calibri" w:cs="Calibri"/>
                <w:lang w:val="en-US" w:eastAsia="ko-KR"/>
              </w:rPr>
            </w:pPr>
            <w:ins w:id="1978" w:author="임수환/책임연구원/차세대표준(연)CAS팀(suhwan.lim@lge.com)" w:date="2019-03-06T15:59:00Z">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ins>
          </w:p>
          <w:p w:rsidR="00204119" w:rsidRPr="006745D3" w:rsidRDefault="00204119" w:rsidP="00204119">
            <w:pPr>
              <w:pStyle w:val="TAL"/>
              <w:rPr>
                <w:ins w:id="1979" w:author="임수환/책임연구원/차세대표준(연)CAS팀(suhwan.lim@lge.com)" w:date="2019-03-06T15:54:00Z"/>
                <w:rFonts w:ascii="Calibri" w:eastAsiaTheme="minorEastAsia" w:hAnsi="Calibri" w:cs="Calibri"/>
                <w:lang w:val="en-US" w:eastAsia="ko-KR"/>
              </w:rPr>
            </w:pPr>
            <w:ins w:id="1980" w:author="임수환/책임연구원/차세대표준(연)CAS팀(suhwan.lim@lge.com)" w:date="2019-03-06T15:5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81" w:author="임수환/책임연구원/차세대표준(연)CAS팀(suhwan.lim@lge.com)" w:date="2019-03-06T15:54:00Z"/>
                <w:rFonts w:eastAsiaTheme="minorEastAsia"/>
                <w:lang w:eastAsia="ko-KR"/>
              </w:rPr>
            </w:pPr>
            <w:ins w:id="1982"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83" w:author="임수환/책임연구원/차세대표준(연)CAS팀(suhwan.lim@lge.com)" w:date="2019-03-06T15:54:00Z"/>
                <w:rFonts w:eastAsiaTheme="minorEastAsia"/>
                <w:lang w:eastAsia="ko-KR"/>
              </w:rPr>
            </w:pPr>
            <w:ins w:id="1984"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85" w:author="임수환/책임연구원/차세대표준(연)CAS팀(suhwan.lim@lge.com)" w:date="2019-03-06T15:54:00Z"/>
                <w:rFonts w:eastAsiaTheme="minorEastAsia"/>
                <w:lang w:eastAsia="ko-KR"/>
              </w:rPr>
            </w:pPr>
            <w:ins w:id="1986" w:author="임수환/책임연구원/차세대표준(연)CAS팀(suhwan.lim@lge.com)" w:date="2019-03-06T15:59:00Z">
              <w:r>
                <w:rPr>
                  <w:lang w:eastAsia="ja-JP"/>
                </w:rPr>
                <w:t>none</w:t>
              </w:r>
            </w:ins>
          </w:p>
        </w:tc>
      </w:tr>
      <w:tr w:rsidR="00204119" w:rsidTr="00AB4EDE">
        <w:trPr>
          <w:cantSplit/>
          <w:trHeight w:val="159"/>
          <w:ins w:id="1987" w:author="임수환/책임연구원/차세대표준(연)CAS팀(suhwan.lim@lge.com)" w:date="2019-03-06T15:54:00Z"/>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988" w:author="임수환/책임연구원/차세대표준(연)CAS팀(suhwan.lim@lge.com)" w:date="2019-03-06T15:54:00Z"/>
                <w:rFonts w:ascii="Calibri" w:hAnsi="Calibri" w:cs="Arial"/>
                <w:color w:val="000000"/>
                <w:sz w:val="18"/>
                <w:szCs w:val="18"/>
              </w:rPr>
            </w:pPr>
            <w:ins w:id="1989" w:author="임수환/책임연구원/차세대표준(연)CAS팀(suhwan.lim@lge.com)" w:date="2019-03-06T15:55:00Z">
              <w:r w:rsidRPr="00BE01ED">
                <w:rPr>
                  <w:rFonts w:ascii="Calibri" w:hAnsi="Calibri" w:cs="Arial"/>
                  <w:color w:val="000000"/>
                  <w:sz w:val="18"/>
                  <w:szCs w:val="18"/>
                </w:rPr>
                <w:t>CA_4BDL_1A-3A-41A-42C_2BUL_CA _3A-42C-BCS0</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1990" w:author="임수환/책임연구원/차세대표준(연)CAS팀(suhwan.lim@lge.com)" w:date="2019-03-06T15:54:00Z"/>
                <w:rFonts w:ascii="Calibri" w:hAnsi="Calibri" w:cs="Arial"/>
                <w:szCs w:val="18"/>
                <w:lang w:val="en-US"/>
              </w:rPr>
            </w:pPr>
            <w:ins w:id="1991" w:author="임수환/책임연구원/차세대표준(연)CAS팀(suhwan.lim@lge.com)" w:date="2019-03-06T15:55:00Z">
              <w:r w:rsidRPr="00BE01ED">
                <w:rPr>
                  <w:rFonts w:ascii="Calibri" w:hAnsi="Calibri" w:cs="Arial"/>
                  <w:szCs w:val="18"/>
                  <w:lang w:val="en-US"/>
                </w:rPr>
                <w:t>REL-12</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ins w:id="1992" w:author="임수환/책임연구원/차세대표준(연)CAS팀(suhwan.lim@lge.com)" w:date="2019-03-06T15:54:00Z"/>
                <w:rFonts w:ascii="Calibri" w:hAnsi="Calibri" w:cs="Arial"/>
                <w:szCs w:val="18"/>
                <w:lang w:eastAsia="ja-JP"/>
              </w:rPr>
            </w:pPr>
            <w:ins w:id="1993" w:author="임수환/책임연구원/차세대표준(연)CAS팀(suhwan.lim@lge.com)" w:date="2019-03-06T15:55:00Z">
              <w:r w:rsidRPr="00BE01ED">
                <w:rPr>
                  <w:rFonts w:ascii="Calibri" w:hAnsi="Calibri" w:cs="Arial"/>
                  <w:szCs w:val="18"/>
                  <w:lang w:eastAsia="ja-JP"/>
                </w:rPr>
                <w:t>Xiao Shao, KDDI</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1994" w:author="임수환/책임연구원/차세대표준(연)CAS팀(suhwan.lim@lge.com)" w:date="2019-03-06T15:59:00Z"/>
                <w:rFonts w:ascii="Calibri" w:eastAsiaTheme="minorEastAsia" w:hAnsi="Calibri" w:cs="Calibri"/>
                <w:lang w:val="en-US" w:eastAsia="ko-KR"/>
              </w:rPr>
            </w:pPr>
            <w:ins w:id="1995" w:author="임수환/책임연구원/차세대표준(연)CAS팀(suhwan.lim@lge.com)" w:date="2019-03-06T15:59:00Z">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ins>
          </w:p>
          <w:p w:rsidR="00204119" w:rsidRPr="006745D3" w:rsidRDefault="00204119" w:rsidP="00204119">
            <w:pPr>
              <w:pStyle w:val="TAL"/>
              <w:rPr>
                <w:ins w:id="1996" w:author="임수환/책임연구원/차세대표준(연)CAS팀(suhwan.lim@lge.com)" w:date="2019-03-06T15:54:00Z"/>
                <w:rFonts w:ascii="Calibri" w:eastAsiaTheme="minorEastAsia" w:hAnsi="Calibri" w:cs="Calibri"/>
                <w:lang w:val="en-US" w:eastAsia="ko-KR"/>
              </w:rPr>
            </w:pPr>
            <w:ins w:id="1997" w:author="임수환/책임연구원/차세대표준(연)CAS팀(suhwan.lim@lge.com)" w:date="2019-03-06T15:5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1998" w:author="임수환/책임연구원/차세대표준(연)CAS팀(suhwan.lim@lge.com)" w:date="2019-03-06T15:54:00Z"/>
                <w:rFonts w:eastAsiaTheme="minorEastAsia"/>
                <w:lang w:eastAsia="ko-KR"/>
              </w:rPr>
            </w:pPr>
            <w:ins w:id="1999"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2000" w:author="임수환/책임연구원/차세대표준(연)CAS팀(suhwan.lim@lge.com)" w:date="2019-03-06T15:54:00Z"/>
                <w:rFonts w:eastAsiaTheme="minorEastAsia"/>
                <w:lang w:eastAsia="ko-KR"/>
              </w:rPr>
            </w:pPr>
            <w:ins w:id="2001"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2002" w:author="임수환/책임연구원/차세대표준(연)CAS팀(suhwan.lim@lge.com)" w:date="2019-03-06T15:54:00Z"/>
                <w:rFonts w:eastAsiaTheme="minorEastAsia"/>
                <w:lang w:eastAsia="ko-KR"/>
              </w:rPr>
            </w:pPr>
            <w:ins w:id="2003" w:author="임수환/책임연구원/차세대표준(연)CAS팀(suhwan.lim@lge.com)" w:date="2019-03-06T15:59:00Z">
              <w:r>
                <w:rPr>
                  <w:lang w:eastAsia="ja-JP"/>
                </w:rPr>
                <w:t>none</w:t>
              </w:r>
            </w:ins>
          </w:p>
        </w:tc>
      </w:tr>
      <w:tr w:rsidR="00204119" w:rsidTr="00AB4EDE">
        <w:trPr>
          <w:cantSplit/>
          <w:trHeight w:val="159"/>
          <w:ins w:id="2004" w:author="임수환/책임연구원/차세대표준(연)CAS팀(suhwan.lim@lge.com)" w:date="2019-03-06T15:54:00Z"/>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2005" w:author="임수환/책임연구원/차세대표준(연)CAS팀(suhwan.lim@lge.com)" w:date="2019-03-06T15:54:00Z"/>
                <w:rFonts w:ascii="Calibri" w:hAnsi="Calibri" w:cs="Arial"/>
                <w:color w:val="000000"/>
                <w:sz w:val="18"/>
                <w:szCs w:val="18"/>
              </w:rPr>
            </w:pPr>
            <w:ins w:id="2006" w:author="임수환/책임연구원/차세대표준(연)CAS팀(suhwan.lim@lge.com)" w:date="2019-03-06T15:55:00Z">
              <w:r w:rsidRPr="00BE01ED">
                <w:rPr>
                  <w:rFonts w:ascii="Calibri" w:hAnsi="Calibri" w:cs="Arial"/>
                  <w:color w:val="000000"/>
                  <w:sz w:val="18"/>
                  <w:szCs w:val="18"/>
                </w:rPr>
                <w:t>CA_4BDL_1A-3A-41A-42A_2BUL_CA _1A-3A_BCS0</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2007" w:author="임수환/책임연구원/차세대표준(연)CAS팀(suhwan.lim@lge.com)" w:date="2019-03-06T15:54:00Z"/>
                <w:rFonts w:ascii="Calibri" w:hAnsi="Calibri" w:cs="Arial"/>
                <w:szCs w:val="18"/>
                <w:lang w:val="en-US"/>
              </w:rPr>
            </w:pPr>
            <w:ins w:id="2008" w:author="임수환/책임연구원/차세대표준(연)CAS팀(suhwan.lim@lge.com)" w:date="2019-03-06T15:55:00Z">
              <w:r w:rsidRPr="00BE01ED">
                <w:rPr>
                  <w:rFonts w:ascii="Calibri" w:hAnsi="Calibri" w:cs="Arial"/>
                  <w:szCs w:val="18"/>
                  <w:lang w:val="en-US"/>
                </w:rPr>
                <w:t>REL-12</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ins w:id="2009" w:author="임수환/책임연구원/차세대표준(연)CAS팀(suhwan.lim@lge.com)" w:date="2019-03-06T15:54:00Z"/>
                <w:rFonts w:ascii="Calibri" w:hAnsi="Calibri" w:cs="Arial"/>
                <w:szCs w:val="18"/>
                <w:lang w:eastAsia="ja-JP"/>
              </w:rPr>
            </w:pPr>
            <w:ins w:id="2010" w:author="임수환/책임연구원/차세대표준(연)CAS팀(suhwan.lim@lge.com)" w:date="2019-03-06T15:55:00Z">
              <w:r w:rsidRPr="00BE01ED">
                <w:rPr>
                  <w:rFonts w:ascii="Calibri" w:hAnsi="Calibri" w:cs="Arial"/>
                  <w:szCs w:val="18"/>
                  <w:lang w:eastAsia="ja-JP"/>
                </w:rPr>
                <w:t>Xiao Shao, KDDI</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2011" w:author="임수환/책임연구원/차세대표준(연)CAS팀(suhwan.lim@lge.com)" w:date="2019-03-06T15:59:00Z"/>
                <w:rFonts w:ascii="Calibri" w:eastAsiaTheme="minorEastAsia" w:hAnsi="Calibri" w:cs="Calibri"/>
                <w:lang w:val="en-US" w:eastAsia="ko-KR"/>
              </w:rPr>
            </w:pPr>
            <w:ins w:id="2012" w:author="임수환/책임연구원/차세대표준(연)CAS팀(suhwan.lim@lge.com)" w:date="2019-03-06T15:59:00Z">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ins>
          </w:p>
          <w:p w:rsidR="00204119" w:rsidRPr="006745D3" w:rsidRDefault="00204119" w:rsidP="00204119">
            <w:pPr>
              <w:pStyle w:val="TAL"/>
              <w:rPr>
                <w:ins w:id="2013" w:author="임수환/책임연구원/차세대표준(연)CAS팀(suhwan.lim@lge.com)" w:date="2019-03-06T15:54:00Z"/>
                <w:rFonts w:ascii="Calibri" w:eastAsiaTheme="minorEastAsia" w:hAnsi="Calibri" w:cs="Calibri"/>
                <w:lang w:val="en-US" w:eastAsia="ko-KR"/>
              </w:rPr>
            </w:pPr>
            <w:ins w:id="2014" w:author="임수환/책임연구원/차세대표준(연)CAS팀(suhwan.lim@lge.com)" w:date="2019-03-06T15:5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2015" w:author="임수환/책임연구원/차세대표준(연)CAS팀(suhwan.lim@lge.com)" w:date="2019-03-06T15:54:00Z"/>
                <w:rFonts w:eastAsiaTheme="minorEastAsia"/>
                <w:lang w:eastAsia="ko-KR"/>
              </w:rPr>
            </w:pPr>
            <w:ins w:id="2016"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2017" w:author="임수환/책임연구원/차세대표준(연)CAS팀(suhwan.lim@lge.com)" w:date="2019-03-06T15:54:00Z"/>
                <w:rFonts w:eastAsiaTheme="minorEastAsia"/>
                <w:lang w:eastAsia="ko-KR"/>
              </w:rPr>
            </w:pPr>
            <w:ins w:id="2018"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2019" w:author="임수환/책임연구원/차세대표준(연)CAS팀(suhwan.lim@lge.com)" w:date="2019-03-06T15:54:00Z"/>
                <w:rFonts w:eastAsiaTheme="minorEastAsia"/>
                <w:lang w:eastAsia="ko-KR"/>
              </w:rPr>
            </w:pPr>
            <w:ins w:id="2020" w:author="임수환/책임연구원/차세대표준(연)CAS팀(suhwan.lim@lge.com)" w:date="2019-03-06T15:59:00Z">
              <w:r>
                <w:rPr>
                  <w:lang w:eastAsia="ja-JP"/>
                </w:rPr>
                <w:t>none</w:t>
              </w:r>
            </w:ins>
          </w:p>
        </w:tc>
      </w:tr>
      <w:tr w:rsidR="00204119" w:rsidTr="00AB4EDE">
        <w:trPr>
          <w:cantSplit/>
          <w:trHeight w:val="159"/>
          <w:ins w:id="2021" w:author="임수환/책임연구원/차세대표준(연)CAS팀(suhwan.lim@lge.com)" w:date="2019-03-06T15:54:00Z"/>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2022" w:author="임수환/책임연구원/차세대표준(연)CAS팀(suhwan.lim@lge.com)" w:date="2019-03-06T15:54:00Z"/>
                <w:rFonts w:ascii="Calibri" w:hAnsi="Calibri" w:cs="Arial"/>
                <w:color w:val="000000"/>
                <w:sz w:val="18"/>
                <w:szCs w:val="18"/>
              </w:rPr>
            </w:pPr>
            <w:ins w:id="2023" w:author="임수환/책임연구원/차세대표준(연)CAS팀(suhwan.lim@lge.com)" w:date="2019-03-06T15:55:00Z">
              <w:r w:rsidRPr="00BE01ED">
                <w:rPr>
                  <w:rFonts w:ascii="Calibri" w:hAnsi="Calibri" w:cs="Arial"/>
                  <w:color w:val="000000"/>
                  <w:sz w:val="18"/>
                  <w:szCs w:val="18"/>
                </w:rPr>
                <w:t>CA_4BDL_1A-3A-41A-42A_2BUL_CA _1A-42A_BCS0</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2024" w:author="임수환/책임연구원/차세대표준(연)CAS팀(suhwan.lim@lge.com)" w:date="2019-03-06T15:54:00Z"/>
                <w:rFonts w:ascii="Calibri" w:hAnsi="Calibri" w:cs="Arial"/>
                <w:szCs w:val="18"/>
                <w:lang w:val="en-US"/>
              </w:rPr>
            </w:pPr>
            <w:ins w:id="2025" w:author="임수환/책임연구원/차세대표준(연)CAS팀(suhwan.lim@lge.com)" w:date="2019-03-06T15:55:00Z">
              <w:r w:rsidRPr="00BE01ED">
                <w:rPr>
                  <w:rFonts w:ascii="Calibri" w:hAnsi="Calibri" w:cs="Arial"/>
                  <w:szCs w:val="18"/>
                  <w:lang w:val="en-US"/>
                </w:rPr>
                <w:t>REL-12</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ins w:id="2026" w:author="임수환/책임연구원/차세대표준(연)CAS팀(suhwan.lim@lge.com)" w:date="2019-03-06T15:54:00Z"/>
                <w:rFonts w:ascii="Calibri" w:hAnsi="Calibri" w:cs="Arial"/>
                <w:szCs w:val="18"/>
                <w:lang w:eastAsia="ja-JP"/>
              </w:rPr>
            </w:pPr>
            <w:ins w:id="2027" w:author="임수환/책임연구원/차세대표준(연)CAS팀(suhwan.lim@lge.com)" w:date="2019-03-06T15:55:00Z">
              <w:r w:rsidRPr="00BE01ED">
                <w:rPr>
                  <w:rFonts w:ascii="Calibri" w:hAnsi="Calibri" w:cs="Arial"/>
                  <w:szCs w:val="18"/>
                  <w:lang w:eastAsia="ja-JP"/>
                </w:rPr>
                <w:t>Xiao Shao, KDDI</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2028" w:author="임수환/책임연구원/차세대표준(연)CAS팀(suhwan.lim@lge.com)" w:date="2019-03-06T15:59:00Z"/>
                <w:rFonts w:ascii="Calibri" w:eastAsiaTheme="minorEastAsia" w:hAnsi="Calibri" w:cs="Calibri"/>
                <w:lang w:val="en-US" w:eastAsia="ko-KR"/>
              </w:rPr>
            </w:pPr>
            <w:ins w:id="2029" w:author="임수환/책임연구원/차세대표준(연)CAS팀(suhwan.lim@lge.com)" w:date="2019-03-06T15:59:00Z">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ins>
          </w:p>
          <w:p w:rsidR="00204119" w:rsidRPr="006745D3" w:rsidRDefault="00204119" w:rsidP="00204119">
            <w:pPr>
              <w:pStyle w:val="TAL"/>
              <w:rPr>
                <w:ins w:id="2030" w:author="임수환/책임연구원/차세대표준(연)CAS팀(suhwan.lim@lge.com)" w:date="2019-03-06T15:54:00Z"/>
                <w:rFonts w:ascii="Calibri" w:eastAsiaTheme="minorEastAsia" w:hAnsi="Calibri" w:cs="Calibri"/>
                <w:lang w:val="en-US" w:eastAsia="ko-KR"/>
              </w:rPr>
            </w:pPr>
            <w:ins w:id="2031" w:author="임수환/책임연구원/차세대표준(연)CAS팀(suhwan.lim@lge.com)" w:date="2019-03-06T15:5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2032" w:author="임수환/책임연구원/차세대표준(연)CAS팀(suhwan.lim@lge.com)" w:date="2019-03-06T15:54:00Z"/>
                <w:rFonts w:eastAsiaTheme="minorEastAsia"/>
                <w:lang w:eastAsia="ko-KR"/>
              </w:rPr>
            </w:pPr>
            <w:ins w:id="2033"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2034" w:author="임수환/책임연구원/차세대표준(연)CAS팀(suhwan.lim@lge.com)" w:date="2019-03-06T15:54:00Z"/>
                <w:rFonts w:eastAsiaTheme="minorEastAsia"/>
                <w:lang w:eastAsia="ko-KR"/>
              </w:rPr>
            </w:pPr>
            <w:ins w:id="2035"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2036" w:author="임수환/책임연구원/차세대표준(연)CAS팀(suhwan.lim@lge.com)" w:date="2019-03-06T15:54:00Z"/>
                <w:rFonts w:eastAsiaTheme="minorEastAsia"/>
                <w:lang w:eastAsia="ko-KR"/>
              </w:rPr>
            </w:pPr>
            <w:ins w:id="2037" w:author="임수환/책임연구원/차세대표준(연)CAS팀(suhwan.lim@lge.com)" w:date="2019-03-06T15:59:00Z">
              <w:r>
                <w:rPr>
                  <w:lang w:eastAsia="ja-JP"/>
                </w:rPr>
                <w:t>none</w:t>
              </w:r>
            </w:ins>
          </w:p>
        </w:tc>
      </w:tr>
      <w:tr w:rsidR="00204119" w:rsidTr="00AB4EDE">
        <w:trPr>
          <w:cantSplit/>
          <w:trHeight w:val="159"/>
          <w:ins w:id="2038" w:author="임수환/책임연구원/차세대표준(연)CAS팀(suhwan.lim@lge.com)" w:date="2019-03-06T15:54:00Z"/>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2039" w:author="임수환/책임연구원/차세대표준(연)CAS팀(suhwan.lim@lge.com)" w:date="2019-03-06T15:54:00Z"/>
                <w:rFonts w:ascii="Calibri" w:hAnsi="Calibri" w:cs="Arial"/>
                <w:color w:val="000000"/>
                <w:sz w:val="18"/>
                <w:szCs w:val="18"/>
              </w:rPr>
            </w:pPr>
            <w:ins w:id="2040" w:author="임수환/책임연구원/차세대표준(연)CAS팀(suhwan.lim@lge.com)" w:date="2019-03-06T15:55:00Z">
              <w:r w:rsidRPr="00BE01ED">
                <w:rPr>
                  <w:rFonts w:ascii="Calibri" w:hAnsi="Calibri" w:cs="Arial"/>
                  <w:color w:val="000000"/>
                  <w:sz w:val="18"/>
                  <w:szCs w:val="18"/>
                </w:rPr>
                <w:t>CA_4BDL_1A-3A-41A-42A_2BUL_CA _3A-42A_BCS0</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ins w:id="2041" w:author="임수환/책임연구원/차세대표준(연)CAS팀(suhwan.lim@lge.com)" w:date="2019-03-06T15:54:00Z"/>
                <w:rFonts w:ascii="Calibri" w:hAnsi="Calibri" w:cs="Arial"/>
                <w:szCs w:val="18"/>
                <w:lang w:val="en-US"/>
              </w:rPr>
            </w:pPr>
            <w:ins w:id="2042" w:author="임수환/책임연구원/차세대표준(연)CAS팀(suhwan.lim@lge.com)" w:date="2019-03-06T15:55:00Z">
              <w:r w:rsidRPr="00BE01ED">
                <w:rPr>
                  <w:rFonts w:ascii="Calibri" w:hAnsi="Calibri" w:cs="Arial"/>
                  <w:szCs w:val="18"/>
                  <w:lang w:val="en-US"/>
                </w:rPr>
                <w:t>REL-12</w:t>
              </w:r>
            </w:ins>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ins w:id="2043" w:author="임수환/책임연구원/차세대표준(연)CAS팀(suhwan.lim@lge.com)" w:date="2019-03-06T15:54:00Z"/>
                <w:rFonts w:ascii="Calibri" w:hAnsi="Calibri" w:cs="Arial"/>
                <w:szCs w:val="18"/>
                <w:lang w:eastAsia="ja-JP"/>
              </w:rPr>
            </w:pPr>
            <w:ins w:id="2044" w:author="임수환/책임연구원/차세대표준(연)CAS팀(suhwan.lim@lge.com)" w:date="2019-03-06T15:55:00Z">
              <w:r w:rsidRPr="00BE01ED">
                <w:rPr>
                  <w:rFonts w:ascii="Calibri" w:hAnsi="Calibri" w:cs="Arial"/>
                  <w:szCs w:val="18"/>
                  <w:lang w:eastAsia="ja-JP"/>
                </w:rPr>
                <w:t>Xiao Shao, KDDI</w:t>
              </w:r>
            </w:ins>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ins w:id="2045" w:author="임수환/책임연구원/차세대표준(연)CAS팀(suhwan.lim@lge.com)" w:date="2019-03-06T15:59:00Z"/>
                <w:rFonts w:ascii="Calibri" w:eastAsiaTheme="minorEastAsia" w:hAnsi="Calibri" w:cs="Calibri"/>
                <w:lang w:val="en-US" w:eastAsia="ko-KR"/>
              </w:rPr>
            </w:pPr>
            <w:ins w:id="2046" w:author="임수환/책임연구원/차세대표준(연)CAS팀(suhwan.lim@lge.com)" w:date="2019-03-06T15:59:00Z">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ins>
          </w:p>
          <w:p w:rsidR="00204119" w:rsidRPr="006745D3" w:rsidRDefault="00204119" w:rsidP="00204119">
            <w:pPr>
              <w:pStyle w:val="TAL"/>
              <w:rPr>
                <w:ins w:id="2047" w:author="임수환/책임연구원/차세대표준(연)CAS팀(suhwan.lim@lge.com)" w:date="2019-03-06T15:54:00Z"/>
                <w:rFonts w:ascii="Calibri" w:eastAsiaTheme="minorEastAsia" w:hAnsi="Calibri" w:cs="Calibri"/>
                <w:lang w:val="en-US" w:eastAsia="ko-KR"/>
              </w:rPr>
            </w:pPr>
            <w:ins w:id="2048" w:author="임수환/책임연구원/차세대표준(연)CAS팀(suhwan.lim@lge.com)" w:date="2019-03-06T15:5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2049" w:author="임수환/책임연구원/차세대표준(연)CAS팀(suhwan.lim@lge.com)" w:date="2019-03-06T15:54:00Z"/>
                <w:rFonts w:eastAsiaTheme="minorEastAsia"/>
                <w:lang w:eastAsia="ko-KR"/>
              </w:rPr>
            </w:pPr>
            <w:ins w:id="2050"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2051" w:author="임수환/책임연구원/차세대표준(연)CAS팀(suhwan.lim@lge.com)" w:date="2019-03-06T15:54:00Z"/>
                <w:rFonts w:eastAsiaTheme="minorEastAsia"/>
                <w:lang w:eastAsia="ko-KR"/>
              </w:rPr>
            </w:pPr>
            <w:ins w:id="2052" w:author="임수환/책임연구원/차세대표준(연)CAS팀(suhwan.lim@lge.com)" w:date="2019-03-06T15:59:00Z">
              <w:r>
                <w:rPr>
                  <w:lang w:eastAsia="ja-JP"/>
                </w:rPr>
                <w:t>Yes</w:t>
              </w:r>
            </w:ins>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ins w:id="2053" w:author="임수환/책임연구원/차세대표준(연)CAS팀(suhwan.lim@lge.com)" w:date="2019-03-06T15:54:00Z"/>
                <w:rFonts w:eastAsiaTheme="minorEastAsia"/>
                <w:lang w:eastAsia="ko-KR"/>
              </w:rPr>
            </w:pPr>
            <w:ins w:id="2054" w:author="임수환/책임연구원/차세대표준(연)CAS팀(suhwan.lim@lge.com)" w:date="2019-03-06T15:59:00Z">
              <w:r>
                <w:rPr>
                  <w:lang w:eastAsia="ja-JP"/>
                </w:rPr>
                <w:t>none</w:t>
              </w:r>
            </w:ins>
          </w:p>
        </w:tc>
      </w:tr>
    </w:tbl>
    <w:p w:rsidR="00E176CA" w:rsidRPr="00032F9C" w:rsidRDefault="00E176CA" w:rsidP="00032F9C">
      <w:pPr>
        <w:rPr>
          <w:lang w:eastAsia="ja-JP"/>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377F7E" w:rsidRPr="00377F7E" w:rsidRDefault="00377F7E"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07029" w:rsidRDefault="00707029" w:rsidP="00E72AB7">
      <w:pPr>
        <w:overflowPunct/>
        <w:autoSpaceDE/>
        <w:autoSpaceDN/>
        <w:snapToGrid w:val="0"/>
        <w:spacing w:after="0"/>
        <w:ind w:left="100" w:hangingChars="50" w:hanging="100"/>
        <w:textAlignment w:val="auto"/>
        <w:rPr>
          <w:rFonts w:ascii="Arial" w:hAnsi="Arial" w:cs="Arial"/>
        </w:rPr>
      </w:pPr>
      <w:r>
        <w:rPr>
          <w:rFonts w:ascii="Arial" w:hAnsi="Arial" w:cs="Arial"/>
        </w:rPr>
        <w:tab/>
      </w:r>
      <w:r w:rsidR="00EB5093">
        <w:rPr>
          <w:rFonts w:ascii="Arial" w:hAnsi="Arial" w:cs="Arial"/>
        </w:rPr>
        <w:t xml:space="preserve"> </w:t>
      </w:r>
      <w:r w:rsidR="0078767D">
        <w:rPr>
          <w:rFonts w:ascii="Arial" w:hAnsi="Arial" w:cs="Arial"/>
        </w:rPr>
        <w:t>RAN4 #</w:t>
      </w:r>
      <w:r>
        <w:rPr>
          <w:rFonts w:ascii="Arial" w:hAnsi="Arial" w:cs="Arial"/>
        </w:rPr>
        <w:t>9</w:t>
      </w:r>
      <w:r w:rsidR="0078767D">
        <w:rPr>
          <w:rFonts w:ascii="Arial" w:hAnsi="Arial" w:cs="Arial"/>
        </w:rPr>
        <w:t>0</w:t>
      </w:r>
      <w:r>
        <w:rPr>
          <w:rFonts w:ascii="Arial" w:hAnsi="Arial" w:cs="Arial"/>
        </w:rPr>
        <w:t xml:space="preserve"> meeting</w:t>
      </w:r>
    </w:p>
    <w:p w:rsidR="00726348" w:rsidRDefault="00E72AB7" w:rsidP="00A17EDB">
      <w:pPr>
        <w:overflowPunct/>
        <w:autoSpaceDE/>
        <w:autoSpaceDN/>
        <w:snapToGrid w:val="0"/>
        <w:spacing w:after="0"/>
        <w:ind w:left="100" w:hangingChars="50" w:hanging="100"/>
        <w:textAlignment w:val="auto"/>
        <w:rPr>
          <w:rFonts w:ascii="Arial" w:hAnsi="Arial" w:cs="Arial"/>
        </w:rPr>
      </w:pPr>
      <w:r>
        <w:rPr>
          <w:rFonts w:ascii="Arial" w:hAnsi="Arial" w:cs="Arial"/>
        </w:rPr>
        <w:t>[</w:t>
      </w:r>
      <w:r w:rsidR="0078767D">
        <w:rPr>
          <w:rFonts w:ascii="Arial" w:hAnsi="Arial" w:cs="Arial"/>
        </w:rPr>
        <w:t>1</w:t>
      </w:r>
      <w:r w:rsidRPr="0015628D">
        <w:rPr>
          <w:rFonts w:ascii="Arial" w:hAnsi="Arial" w:cs="Arial"/>
        </w:rPr>
        <w:t>]</w:t>
      </w:r>
      <w:r w:rsidRPr="00EF29FF">
        <w:rPr>
          <w:rFonts w:ascii="Arial" w:hAnsi="Arial" w:cs="Arial"/>
        </w:rPr>
        <w:t xml:space="preserve"> </w:t>
      </w:r>
      <w:r w:rsidR="00726348" w:rsidRPr="00726348">
        <w:rPr>
          <w:rFonts w:ascii="Arial" w:hAnsi="Arial" w:cs="Arial"/>
        </w:rPr>
        <w:t>R4-1900197, "Updated summary of inteference studies for new x bands (x=3,4,5) DL with 2 bands UL inter-band CA in rel-16," LG Electronics Finland</w:t>
      </w:r>
    </w:p>
    <w:p w:rsidR="00726348" w:rsidRDefault="00726348" w:rsidP="00A17EDB">
      <w:pPr>
        <w:overflowPunct/>
        <w:autoSpaceDE/>
        <w:autoSpaceDN/>
        <w:snapToGrid w:val="0"/>
        <w:spacing w:after="0"/>
        <w:ind w:left="100" w:hangingChars="50" w:hanging="100"/>
        <w:textAlignment w:val="auto"/>
        <w:rPr>
          <w:rFonts w:ascii="Arial" w:hAnsi="Arial" w:cs="Arial"/>
        </w:rPr>
      </w:pPr>
      <w:r>
        <w:rPr>
          <w:rFonts w:ascii="Arial" w:hAnsi="Arial" w:cs="Arial"/>
        </w:rPr>
        <w:t xml:space="preserve">[2] </w:t>
      </w:r>
      <w:r w:rsidRPr="00726348">
        <w:rPr>
          <w:rFonts w:ascii="Arial" w:hAnsi="Arial" w:cs="Arial"/>
        </w:rPr>
        <w:t>R4-1900199, "TP for TR 36.716-03-02 LTE-A inter-band CA 3 bands DL with 2 bands UL," LG Electronics Finland</w:t>
      </w:r>
    </w:p>
    <w:p w:rsidR="00726348" w:rsidRDefault="00726348" w:rsidP="00A17EDB">
      <w:pPr>
        <w:overflowPunct/>
        <w:autoSpaceDE/>
        <w:autoSpaceDN/>
        <w:snapToGrid w:val="0"/>
        <w:spacing w:after="0"/>
        <w:ind w:left="100" w:hangingChars="50" w:hanging="100"/>
        <w:textAlignment w:val="auto"/>
        <w:rPr>
          <w:rFonts w:ascii="Arial" w:hAnsi="Arial" w:cs="Arial"/>
        </w:rPr>
      </w:pPr>
      <w:r>
        <w:rPr>
          <w:rFonts w:ascii="Arial" w:hAnsi="Arial" w:cs="Arial"/>
        </w:rPr>
        <w:t xml:space="preserve">[3] </w:t>
      </w:r>
      <w:r w:rsidRPr="00726348">
        <w:rPr>
          <w:rFonts w:ascii="Arial" w:hAnsi="Arial" w:cs="Arial"/>
        </w:rPr>
        <w:t>R4-1900206, "Revised MSD result on LTE-A inter-band 3 bands DL CA_5A-46D-66A with 2 bands UL CA_</w:t>
      </w:r>
      <w:r>
        <w:rPr>
          <w:rFonts w:ascii="Arial" w:hAnsi="Arial" w:cs="Arial"/>
        </w:rPr>
        <w:t>5A-46A," LG Electronics Finland</w:t>
      </w:r>
    </w:p>
    <w:p w:rsidR="00726348" w:rsidRDefault="00726348" w:rsidP="00A17EDB">
      <w:pPr>
        <w:overflowPunct/>
        <w:autoSpaceDE/>
        <w:autoSpaceDN/>
        <w:snapToGrid w:val="0"/>
        <w:spacing w:after="0"/>
        <w:ind w:left="100" w:hangingChars="50" w:hanging="100"/>
        <w:textAlignment w:val="auto"/>
        <w:rPr>
          <w:rFonts w:ascii="Arial" w:hAnsi="Arial" w:cs="Arial"/>
        </w:rPr>
      </w:pPr>
      <w:r>
        <w:rPr>
          <w:rFonts w:ascii="Arial" w:hAnsi="Arial" w:cs="Arial"/>
        </w:rPr>
        <w:t xml:space="preserve">[4] </w:t>
      </w:r>
      <w:r w:rsidRPr="00726348">
        <w:rPr>
          <w:rFonts w:ascii="Arial" w:hAnsi="Arial" w:cs="Arial"/>
        </w:rPr>
        <w:t>R4-1900224, "TR 36.716-03-02 update: LTE-A inter-band CA x bands DL (x=3,4,5) with 2 bands UL in rel-16," LG Electronics France</w:t>
      </w:r>
    </w:p>
    <w:p w:rsidR="00726348" w:rsidRDefault="00726348" w:rsidP="00A17EDB">
      <w:pPr>
        <w:overflowPunct/>
        <w:autoSpaceDE/>
        <w:autoSpaceDN/>
        <w:snapToGrid w:val="0"/>
        <w:spacing w:after="0"/>
        <w:ind w:left="100" w:hangingChars="50" w:hanging="100"/>
        <w:textAlignment w:val="auto"/>
        <w:rPr>
          <w:rFonts w:ascii="Arial" w:hAnsi="Arial" w:cs="Arial"/>
        </w:rPr>
      </w:pPr>
      <w:r>
        <w:rPr>
          <w:rFonts w:ascii="Arial" w:hAnsi="Arial" w:cs="Arial"/>
        </w:rPr>
        <w:t xml:space="preserve">[5] </w:t>
      </w:r>
      <w:r w:rsidRPr="00726348">
        <w:rPr>
          <w:rFonts w:ascii="Arial" w:hAnsi="Arial" w:cs="Arial"/>
        </w:rPr>
        <w:t>R4-1900225, "Revised WID on x bands (x=3,4,5) DL with 2 bands UL inter-band CA in rel-16," LG Electronics France</w:t>
      </w:r>
    </w:p>
    <w:p w:rsidR="00726348" w:rsidRDefault="00726348" w:rsidP="00A17EDB">
      <w:pPr>
        <w:overflowPunct/>
        <w:autoSpaceDE/>
        <w:autoSpaceDN/>
        <w:snapToGrid w:val="0"/>
        <w:spacing w:after="0"/>
        <w:ind w:left="100" w:hangingChars="50" w:hanging="100"/>
        <w:textAlignment w:val="auto"/>
        <w:rPr>
          <w:rFonts w:ascii="Arial" w:hAnsi="Arial" w:cs="Arial"/>
        </w:rPr>
      </w:pPr>
      <w:r>
        <w:rPr>
          <w:rFonts w:ascii="Arial" w:hAnsi="Arial" w:cs="Arial"/>
        </w:rPr>
        <w:t xml:space="preserve">[6] </w:t>
      </w:r>
      <w:r w:rsidRPr="00726348">
        <w:rPr>
          <w:rFonts w:ascii="Arial" w:hAnsi="Arial" w:cs="Arial"/>
        </w:rPr>
        <w:t>R4-1900226, "Introducing CR on new x bands (x=3,4,5) DL with 2 bands UL inter-band CA in TS36.101 rel-16," LG Electronics France</w:t>
      </w:r>
    </w:p>
    <w:p w:rsidR="00726348" w:rsidRDefault="00726348" w:rsidP="00A17EDB">
      <w:pPr>
        <w:overflowPunct/>
        <w:autoSpaceDE/>
        <w:autoSpaceDN/>
        <w:snapToGrid w:val="0"/>
        <w:spacing w:after="0"/>
        <w:ind w:left="100" w:hangingChars="50" w:hanging="100"/>
        <w:textAlignment w:val="auto"/>
        <w:rPr>
          <w:rFonts w:ascii="Arial" w:hAnsi="Arial" w:cs="Arial"/>
        </w:rPr>
      </w:pPr>
      <w:r>
        <w:rPr>
          <w:rFonts w:ascii="Arial" w:hAnsi="Arial" w:cs="Arial"/>
        </w:rPr>
        <w:t xml:space="preserve">[7] </w:t>
      </w:r>
      <w:r w:rsidRPr="00726348">
        <w:rPr>
          <w:rFonts w:ascii="Arial" w:hAnsi="Arial" w:cs="Arial"/>
        </w:rPr>
        <w:t>R4-1900568, "TP for TR 36.716-03-02: CA_4BDL_1-3-41-42 with 2 bands UL," KDDI Corporation</w:t>
      </w:r>
    </w:p>
    <w:p w:rsidR="00726348" w:rsidRDefault="00726348" w:rsidP="00A17EDB">
      <w:pPr>
        <w:overflowPunct/>
        <w:autoSpaceDE/>
        <w:autoSpaceDN/>
        <w:snapToGrid w:val="0"/>
        <w:spacing w:after="0"/>
        <w:ind w:left="100" w:hangingChars="50" w:hanging="100"/>
        <w:textAlignment w:val="auto"/>
        <w:rPr>
          <w:rFonts w:ascii="Arial" w:hAnsi="Arial" w:cs="Arial"/>
        </w:rPr>
      </w:pPr>
      <w:r>
        <w:rPr>
          <w:rFonts w:ascii="Arial" w:hAnsi="Arial" w:cs="Arial"/>
        </w:rPr>
        <w:t xml:space="preserve">[8] </w:t>
      </w:r>
      <w:r w:rsidRPr="00726348">
        <w:rPr>
          <w:rFonts w:ascii="Arial" w:hAnsi="Arial" w:cs="Arial"/>
        </w:rPr>
        <w:t>R4-1900570, "TP for TR 36.716-03-02: CA_4BDL_1-3-42 with 2 bands UL," KDDI Corporation</w:t>
      </w:r>
    </w:p>
    <w:p w:rsidR="00726348" w:rsidRDefault="00726348" w:rsidP="00A17EDB">
      <w:pPr>
        <w:overflowPunct/>
        <w:autoSpaceDE/>
        <w:autoSpaceDN/>
        <w:snapToGrid w:val="0"/>
        <w:spacing w:after="0"/>
        <w:ind w:left="100" w:hangingChars="50" w:hanging="100"/>
        <w:textAlignment w:val="auto"/>
        <w:rPr>
          <w:rFonts w:ascii="Arial" w:hAnsi="Arial" w:cs="Arial"/>
        </w:rPr>
      </w:pPr>
      <w:r>
        <w:rPr>
          <w:rFonts w:ascii="Arial" w:hAnsi="Arial" w:cs="Arial"/>
        </w:rPr>
        <w:t xml:space="preserve">[9] </w:t>
      </w:r>
      <w:r w:rsidRPr="00726348">
        <w:rPr>
          <w:rFonts w:ascii="Arial" w:hAnsi="Arial" w:cs="Arial"/>
        </w:rPr>
        <w:t>R4-1900776, "TP for TR 36.716-03-02: CA_4DL_1A-3A-8A-38A_2UL_1A-3A," Huawei, HiSilicon</w:t>
      </w:r>
    </w:p>
    <w:p w:rsidR="00726348" w:rsidRDefault="00726348" w:rsidP="00A17EDB">
      <w:pPr>
        <w:overflowPunct/>
        <w:autoSpaceDE/>
        <w:autoSpaceDN/>
        <w:snapToGrid w:val="0"/>
        <w:spacing w:after="0"/>
        <w:ind w:left="100" w:hangingChars="50" w:hanging="100"/>
        <w:textAlignment w:val="auto"/>
        <w:rPr>
          <w:rFonts w:ascii="Arial" w:hAnsi="Arial" w:cs="Arial"/>
        </w:rPr>
      </w:pPr>
      <w:r>
        <w:rPr>
          <w:rFonts w:ascii="Arial" w:hAnsi="Arial" w:cs="Arial"/>
        </w:rPr>
        <w:t xml:space="preserve">[10] </w:t>
      </w:r>
      <w:r w:rsidRPr="00726348">
        <w:rPr>
          <w:rFonts w:ascii="Arial" w:hAnsi="Arial" w:cs="Arial"/>
        </w:rPr>
        <w:t>R4-1900777, "TP for TR 36.716-03-02: CA_3DL_1A-3A-38A_2UL_1A-3A," Huawei, HiSilicon</w:t>
      </w:r>
    </w:p>
    <w:p w:rsidR="00726348" w:rsidRDefault="00726348" w:rsidP="00A17EDB">
      <w:pPr>
        <w:overflowPunct/>
        <w:autoSpaceDE/>
        <w:autoSpaceDN/>
        <w:snapToGrid w:val="0"/>
        <w:spacing w:after="0"/>
        <w:ind w:left="100" w:hangingChars="50" w:hanging="100"/>
        <w:textAlignment w:val="auto"/>
        <w:rPr>
          <w:rFonts w:ascii="Arial" w:hAnsi="Arial" w:cs="Arial"/>
        </w:rPr>
      </w:pPr>
      <w:r>
        <w:rPr>
          <w:rFonts w:ascii="Arial" w:hAnsi="Arial" w:cs="Arial"/>
        </w:rPr>
        <w:t xml:space="preserve">[11] </w:t>
      </w:r>
      <w:r w:rsidRPr="00726348">
        <w:rPr>
          <w:rFonts w:ascii="Arial" w:hAnsi="Arial" w:cs="Arial"/>
        </w:rPr>
        <w:t>R4-1900778, "TP for TR 36.716-03-02: CA_4DL_1A-3A-8A-38A_2UL_1A-8A," Huawei, HiSilicon</w:t>
      </w:r>
    </w:p>
    <w:p w:rsidR="00726348" w:rsidRDefault="00726348" w:rsidP="00A17EDB">
      <w:pPr>
        <w:overflowPunct/>
        <w:autoSpaceDE/>
        <w:autoSpaceDN/>
        <w:snapToGrid w:val="0"/>
        <w:spacing w:after="0"/>
        <w:ind w:left="100" w:hangingChars="50" w:hanging="100"/>
        <w:textAlignment w:val="auto"/>
        <w:rPr>
          <w:rFonts w:ascii="Arial" w:hAnsi="Arial" w:cs="Arial"/>
        </w:rPr>
      </w:pPr>
      <w:r>
        <w:rPr>
          <w:rFonts w:ascii="Arial" w:hAnsi="Arial" w:cs="Arial"/>
        </w:rPr>
        <w:t xml:space="preserve">[12] </w:t>
      </w:r>
      <w:r w:rsidRPr="00726348">
        <w:rPr>
          <w:rFonts w:ascii="Arial" w:hAnsi="Arial" w:cs="Arial"/>
        </w:rPr>
        <w:t>R4-1902122, "TP to TR 36.716-03-02 CA_3DL_2A-12A-66A_2UL," Nokia, TMO US</w:t>
      </w:r>
    </w:p>
    <w:p w:rsidR="003E3A1A" w:rsidRDefault="00726348" w:rsidP="00A17EDB">
      <w:pPr>
        <w:overflowPunct/>
        <w:autoSpaceDE/>
        <w:autoSpaceDN/>
        <w:snapToGrid w:val="0"/>
        <w:spacing w:after="0"/>
        <w:ind w:left="100" w:hangingChars="50" w:hanging="100"/>
        <w:textAlignment w:val="auto"/>
        <w:rPr>
          <w:rFonts w:ascii="Arial" w:hAnsi="Arial" w:cs="Arial"/>
        </w:rPr>
      </w:pPr>
      <w:r>
        <w:rPr>
          <w:rFonts w:ascii="Arial" w:hAnsi="Arial" w:cs="Arial"/>
        </w:rPr>
        <w:lastRenderedPageBreak/>
        <w:t xml:space="preserve">[13] </w:t>
      </w:r>
      <w:r w:rsidRPr="00726348">
        <w:rPr>
          <w:rFonts w:ascii="Arial" w:hAnsi="Arial" w:cs="Arial"/>
        </w:rPr>
        <w:t>R4-1902124, "TP on summary of self-interference analysis for new x bands DL (x=3,4,5) with 2 bands UL inter-band CA in rel-16," LG Electronics Finland</w:t>
      </w:r>
      <w:r w:rsidRPr="00726348">
        <w:rPr>
          <w:rFonts w:ascii="Arial" w:hAnsi="Arial" w:cs="Arial"/>
        </w:rPr>
        <w:cr/>
      </w:r>
    </w:p>
    <w:p w:rsidR="00701410" w:rsidRPr="003E3A1A" w:rsidRDefault="00701410" w:rsidP="003E3A1A">
      <w:pPr>
        <w:overflowPunct/>
        <w:autoSpaceDE/>
        <w:autoSpaceDN/>
        <w:snapToGrid w:val="0"/>
        <w:spacing w:after="0"/>
        <w:textAlignment w:val="auto"/>
        <w:rPr>
          <w:rFonts w:ascii="Arial" w:hAnsi="Arial" w:cs="Arial"/>
          <w:lang w:eastAsia="ja-JP"/>
        </w:rPr>
      </w:pPr>
    </w:p>
    <w:p w:rsidR="00CA1C55" w:rsidRDefault="00CA1C55" w:rsidP="00CA1C55">
      <w:pPr>
        <w:pStyle w:val="FP"/>
        <w:rPr>
          <w:sz w:val="12"/>
          <w:szCs w:val="12"/>
        </w:rPr>
      </w:pPr>
      <w:r>
        <w:rPr>
          <w:sz w:val="12"/>
          <w:szCs w:val="12"/>
        </w:rPr>
        <w:tab/>
        <w:t>27.02.2019</w:t>
      </w:r>
      <w:r>
        <w:rPr>
          <w:sz w:val="12"/>
          <w:szCs w:val="12"/>
        </w:rPr>
        <w:tab/>
      </w:r>
      <w:r>
        <w:rPr>
          <w:sz w:val="12"/>
          <w:szCs w:val="12"/>
        </w:rPr>
        <w:tab/>
        <w:t>minor adaptations for RAN #83</w:t>
      </w:r>
    </w:p>
    <w:p w:rsidR="00CA1C55" w:rsidRDefault="00CA1C55" w:rsidP="00CA1C55">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251" w:rsidRDefault="00DE7251">
      <w:r>
        <w:separator/>
      </w:r>
    </w:p>
  </w:endnote>
  <w:endnote w:type="continuationSeparator" w:id="0">
    <w:p w:rsidR="00DE7251" w:rsidRDefault="00DE7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119" w:rsidRDefault="00204119">
    <w:pPr>
      <w:pStyle w:val="ab"/>
    </w:pPr>
    <w:r>
      <w:rPr>
        <w:rStyle w:val="ac"/>
      </w:rPr>
      <w:fldChar w:fldCharType="begin"/>
    </w:r>
    <w:r>
      <w:rPr>
        <w:rStyle w:val="ac"/>
      </w:rPr>
      <w:instrText xml:space="preserve"> PAGE </w:instrText>
    </w:r>
    <w:r>
      <w:rPr>
        <w:rStyle w:val="ac"/>
      </w:rPr>
      <w:fldChar w:fldCharType="separate"/>
    </w:r>
    <w:r w:rsidR="002B51F0">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2B51F0">
      <w:rPr>
        <w:rStyle w:val="ac"/>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251" w:rsidRDefault="00DE7251">
      <w:r>
        <w:separator/>
      </w:r>
    </w:p>
  </w:footnote>
  <w:footnote w:type="continuationSeparator" w:id="0">
    <w:p w:rsidR="00DE7251" w:rsidRDefault="00DE72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236209"/>
    <w:multiLevelType w:val="hybridMultilevel"/>
    <w:tmpl w:val="7FB0F96A"/>
    <w:lvl w:ilvl="0" w:tplc="E9C24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F174809"/>
    <w:multiLevelType w:val="hybridMultilevel"/>
    <w:tmpl w:val="9CBC5768"/>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6539DC"/>
    <w:multiLevelType w:val="hybridMultilevel"/>
    <w:tmpl w:val="E8D84B42"/>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8539AF"/>
    <w:multiLevelType w:val="hybridMultilevel"/>
    <w:tmpl w:val="4FE8EF4C"/>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D8F7395"/>
    <w:multiLevelType w:val="hybridMultilevel"/>
    <w:tmpl w:val="D584DD50"/>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2"/>
  </w:num>
  <w:num w:numId="3">
    <w:abstractNumId w:val="30"/>
  </w:num>
  <w:num w:numId="4">
    <w:abstractNumId w:val="26"/>
  </w:num>
  <w:num w:numId="5">
    <w:abstractNumId w:val="13"/>
  </w:num>
  <w:num w:numId="6">
    <w:abstractNumId w:val="31"/>
  </w:num>
  <w:num w:numId="7">
    <w:abstractNumId w:val="3"/>
  </w:num>
  <w:num w:numId="8">
    <w:abstractNumId w:val="11"/>
  </w:num>
  <w:num w:numId="9">
    <w:abstractNumId w:val="21"/>
  </w:num>
  <w:num w:numId="10">
    <w:abstractNumId w:val="33"/>
  </w:num>
  <w:num w:numId="11">
    <w:abstractNumId w:val="22"/>
  </w:num>
  <w:num w:numId="12">
    <w:abstractNumId w:val="19"/>
  </w:num>
  <w:num w:numId="13">
    <w:abstractNumId w:val="29"/>
  </w:num>
  <w:num w:numId="14">
    <w:abstractNumId w:val="8"/>
  </w:num>
  <w:num w:numId="15">
    <w:abstractNumId w:val="18"/>
  </w:num>
  <w:num w:numId="16">
    <w:abstractNumId w:val="5"/>
  </w:num>
  <w:num w:numId="17">
    <w:abstractNumId w:val="16"/>
  </w:num>
  <w:num w:numId="18">
    <w:abstractNumId w:val="9"/>
  </w:num>
  <w:num w:numId="19">
    <w:abstractNumId w:val="25"/>
  </w:num>
  <w:num w:numId="20">
    <w:abstractNumId w:val="10"/>
  </w:num>
  <w:num w:numId="21">
    <w:abstractNumId w:val="23"/>
  </w:num>
  <w:num w:numId="22">
    <w:abstractNumId w:val="12"/>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4"/>
  </w:num>
  <w:num w:numId="25">
    <w:abstractNumId w:val="20"/>
  </w:num>
  <w:num w:numId="26">
    <w:abstractNumId w:val="14"/>
  </w:num>
  <w:num w:numId="27">
    <w:abstractNumId w:val="32"/>
  </w:num>
  <w:num w:numId="28">
    <w:abstractNumId w:val="28"/>
  </w:num>
  <w:num w:numId="29">
    <w:abstractNumId w:val="7"/>
  </w:num>
  <w:num w:numId="30">
    <w:abstractNumId w:val="27"/>
  </w:num>
  <w:num w:numId="31">
    <w:abstractNumId w:val="17"/>
  </w:num>
  <w:num w:numId="32">
    <w:abstractNumId w:val="4"/>
  </w:num>
  <w:num w:numId="33">
    <w:abstractNumId w:val="1"/>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2F9C"/>
    <w:rsid w:val="0004456C"/>
    <w:rsid w:val="0005259B"/>
    <w:rsid w:val="00053FEE"/>
    <w:rsid w:val="00060AE4"/>
    <w:rsid w:val="000746A7"/>
    <w:rsid w:val="00077427"/>
    <w:rsid w:val="00082E48"/>
    <w:rsid w:val="000910BB"/>
    <w:rsid w:val="000926AF"/>
    <w:rsid w:val="000A3ED2"/>
    <w:rsid w:val="000C00FA"/>
    <w:rsid w:val="000C51AA"/>
    <w:rsid w:val="000D17BC"/>
    <w:rsid w:val="000D2186"/>
    <w:rsid w:val="000E4F35"/>
    <w:rsid w:val="000F6C1C"/>
    <w:rsid w:val="00116F4B"/>
    <w:rsid w:val="00127F42"/>
    <w:rsid w:val="00137471"/>
    <w:rsid w:val="00150FD3"/>
    <w:rsid w:val="00154AAB"/>
    <w:rsid w:val="00184428"/>
    <w:rsid w:val="001A248F"/>
    <w:rsid w:val="001A3B5F"/>
    <w:rsid w:val="001B5CA8"/>
    <w:rsid w:val="001C4490"/>
    <w:rsid w:val="001D1070"/>
    <w:rsid w:val="001D2C1A"/>
    <w:rsid w:val="001D3BA2"/>
    <w:rsid w:val="001D44B7"/>
    <w:rsid w:val="001E0075"/>
    <w:rsid w:val="001F1B1F"/>
    <w:rsid w:val="001F2A20"/>
    <w:rsid w:val="001F486F"/>
    <w:rsid w:val="00204119"/>
    <w:rsid w:val="00207DC4"/>
    <w:rsid w:val="0022485E"/>
    <w:rsid w:val="00230B98"/>
    <w:rsid w:val="0023330B"/>
    <w:rsid w:val="00243A99"/>
    <w:rsid w:val="0029567C"/>
    <w:rsid w:val="002B51F0"/>
    <w:rsid w:val="00301B7A"/>
    <w:rsid w:val="00306D59"/>
    <w:rsid w:val="00324D34"/>
    <w:rsid w:val="0032503A"/>
    <w:rsid w:val="00325EE1"/>
    <w:rsid w:val="003357C0"/>
    <w:rsid w:val="00344D60"/>
    <w:rsid w:val="00346477"/>
    <w:rsid w:val="00347CB0"/>
    <w:rsid w:val="0036248C"/>
    <w:rsid w:val="00367401"/>
    <w:rsid w:val="00375678"/>
    <w:rsid w:val="00377F7E"/>
    <w:rsid w:val="0039390A"/>
    <w:rsid w:val="00394AB0"/>
    <w:rsid w:val="00396252"/>
    <w:rsid w:val="003A4B47"/>
    <w:rsid w:val="003B24AF"/>
    <w:rsid w:val="003B7182"/>
    <w:rsid w:val="003C2461"/>
    <w:rsid w:val="003D5036"/>
    <w:rsid w:val="003D764D"/>
    <w:rsid w:val="003E3A1A"/>
    <w:rsid w:val="0040091C"/>
    <w:rsid w:val="00406D7A"/>
    <w:rsid w:val="004258BA"/>
    <w:rsid w:val="004531C9"/>
    <w:rsid w:val="00457D91"/>
    <w:rsid w:val="00460C31"/>
    <w:rsid w:val="00464E5B"/>
    <w:rsid w:val="0047055A"/>
    <w:rsid w:val="00474450"/>
    <w:rsid w:val="004873E6"/>
    <w:rsid w:val="00490552"/>
    <w:rsid w:val="004A24A2"/>
    <w:rsid w:val="004B15B8"/>
    <w:rsid w:val="004B566C"/>
    <w:rsid w:val="004B7B48"/>
    <w:rsid w:val="004D4AB1"/>
    <w:rsid w:val="004F218A"/>
    <w:rsid w:val="004F325F"/>
    <w:rsid w:val="0050334E"/>
    <w:rsid w:val="00505387"/>
    <w:rsid w:val="00512DF7"/>
    <w:rsid w:val="005141E7"/>
    <w:rsid w:val="00517E63"/>
    <w:rsid w:val="00526B0D"/>
    <w:rsid w:val="00550FD2"/>
    <w:rsid w:val="0055346F"/>
    <w:rsid w:val="005579FF"/>
    <w:rsid w:val="00557F0D"/>
    <w:rsid w:val="005673B7"/>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745D3"/>
    <w:rsid w:val="006870C9"/>
    <w:rsid w:val="006A3ADF"/>
    <w:rsid w:val="006A59E9"/>
    <w:rsid w:val="006A7BCB"/>
    <w:rsid w:val="006B4C1E"/>
    <w:rsid w:val="006C090F"/>
    <w:rsid w:val="006C4E32"/>
    <w:rsid w:val="006C56D8"/>
    <w:rsid w:val="006D07AE"/>
    <w:rsid w:val="006D1C93"/>
    <w:rsid w:val="006E3F11"/>
    <w:rsid w:val="00701410"/>
    <w:rsid w:val="00707029"/>
    <w:rsid w:val="007113A1"/>
    <w:rsid w:val="00721CF6"/>
    <w:rsid w:val="00723E46"/>
    <w:rsid w:val="00726348"/>
    <w:rsid w:val="00733826"/>
    <w:rsid w:val="00766CFB"/>
    <w:rsid w:val="00767080"/>
    <w:rsid w:val="007816FF"/>
    <w:rsid w:val="00783B44"/>
    <w:rsid w:val="00785028"/>
    <w:rsid w:val="0078767D"/>
    <w:rsid w:val="007A3A5A"/>
    <w:rsid w:val="007A4370"/>
    <w:rsid w:val="007E1D15"/>
    <w:rsid w:val="007E1DEA"/>
    <w:rsid w:val="007E2202"/>
    <w:rsid w:val="008145EA"/>
    <w:rsid w:val="00815869"/>
    <w:rsid w:val="00816B81"/>
    <w:rsid w:val="00823B90"/>
    <w:rsid w:val="00824E08"/>
    <w:rsid w:val="0083266E"/>
    <w:rsid w:val="008546E5"/>
    <w:rsid w:val="0085617F"/>
    <w:rsid w:val="00871030"/>
    <w:rsid w:val="00871653"/>
    <w:rsid w:val="00881065"/>
    <w:rsid w:val="00881D74"/>
    <w:rsid w:val="00881E7B"/>
    <w:rsid w:val="008836AC"/>
    <w:rsid w:val="00887422"/>
    <w:rsid w:val="0089166C"/>
    <w:rsid w:val="00893204"/>
    <w:rsid w:val="008960DE"/>
    <w:rsid w:val="008A36DF"/>
    <w:rsid w:val="008C1698"/>
    <w:rsid w:val="008C1A3D"/>
    <w:rsid w:val="008C383D"/>
    <w:rsid w:val="008D01C3"/>
    <w:rsid w:val="008D1E13"/>
    <w:rsid w:val="008D6549"/>
    <w:rsid w:val="008D70D2"/>
    <w:rsid w:val="008E6D65"/>
    <w:rsid w:val="00900AE8"/>
    <w:rsid w:val="00900DAD"/>
    <w:rsid w:val="0091408E"/>
    <w:rsid w:val="009279C1"/>
    <w:rsid w:val="009338CA"/>
    <w:rsid w:val="009378CA"/>
    <w:rsid w:val="0095025E"/>
    <w:rsid w:val="00955C4C"/>
    <w:rsid w:val="00995338"/>
    <w:rsid w:val="00996777"/>
    <w:rsid w:val="009B31BD"/>
    <w:rsid w:val="009C0BC7"/>
    <w:rsid w:val="009C6592"/>
    <w:rsid w:val="009E209B"/>
    <w:rsid w:val="009F0747"/>
    <w:rsid w:val="00A03514"/>
    <w:rsid w:val="00A04E70"/>
    <w:rsid w:val="00A17079"/>
    <w:rsid w:val="00A17EDB"/>
    <w:rsid w:val="00A448C3"/>
    <w:rsid w:val="00A458D4"/>
    <w:rsid w:val="00A46FB7"/>
    <w:rsid w:val="00A53118"/>
    <w:rsid w:val="00A60E28"/>
    <w:rsid w:val="00A77764"/>
    <w:rsid w:val="00A86AB5"/>
    <w:rsid w:val="00A97226"/>
    <w:rsid w:val="00AA0E64"/>
    <w:rsid w:val="00AA142F"/>
    <w:rsid w:val="00AA53DB"/>
    <w:rsid w:val="00AB239A"/>
    <w:rsid w:val="00AB4EDE"/>
    <w:rsid w:val="00AC39FB"/>
    <w:rsid w:val="00AD53C7"/>
    <w:rsid w:val="00AD7ADC"/>
    <w:rsid w:val="00AE08EB"/>
    <w:rsid w:val="00AF3356"/>
    <w:rsid w:val="00B00BBE"/>
    <w:rsid w:val="00B10710"/>
    <w:rsid w:val="00B11727"/>
    <w:rsid w:val="00B208FA"/>
    <w:rsid w:val="00B25C12"/>
    <w:rsid w:val="00B2766F"/>
    <w:rsid w:val="00B31ABC"/>
    <w:rsid w:val="00B445ED"/>
    <w:rsid w:val="00B6300F"/>
    <w:rsid w:val="00B70389"/>
    <w:rsid w:val="00B84623"/>
    <w:rsid w:val="00BB66D5"/>
    <w:rsid w:val="00BB6A3C"/>
    <w:rsid w:val="00BC5162"/>
    <w:rsid w:val="00BC7E6E"/>
    <w:rsid w:val="00BE01ED"/>
    <w:rsid w:val="00BE1D1F"/>
    <w:rsid w:val="00BE360D"/>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4AEE"/>
    <w:rsid w:val="00C74DAF"/>
    <w:rsid w:val="00C80116"/>
    <w:rsid w:val="00C87BFC"/>
    <w:rsid w:val="00CA1C55"/>
    <w:rsid w:val="00CE6219"/>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DE7251"/>
    <w:rsid w:val="00DF0F4C"/>
    <w:rsid w:val="00E00E44"/>
    <w:rsid w:val="00E049A8"/>
    <w:rsid w:val="00E12ECB"/>
    <w:rsid w:val="00E1451F"/>
    <w:rsid w:val="00E15A72"/>
    <w:rsid w:val="00E15E28"/>
    <w:rsid w:val="00E16577"/>
    <w:rsid w:val="00E176CA"/>
    <w:rsid w:val="00E36051"/>
    <w:rsid w:val="00E544FA"/>
    <w:rsid w:val="00E5792E"/>
    <w:rsid w:val="00E6077C"/>
    <w:rsid w:val="00E6618E"/>
    <w:rsid w:val="00E72AB7"/>
    <w:rsid w:val="00E77436"/>
    <w:rsid w:val="00E82C8E"/>
    <w:rsid w:val="00E87CFA"/>
    <w:rsid w:val="00E93D77"/>
    <w:rsid w:val="00E95264"/>
    <w:rsid w:val="00EA2172"/>
    <w:rsid w:val="00EA2DC1"/>
    <w:rsid w:val="00EB5093"/>
    <w:rsid w:val="00EC5571"/>
    <w:rsid w:val="00ED0E8F"/>
    <w:rsid w:val="00EE1504"/>
    <w:rsid w:val="00EE3B5B"/>
    <w:rsid w:val="00EE4CC9"/>
    <w:rsid w:val="00EF4800"/>
    <w:rsid w:val="00EF674A"/>
    <w:rsid w:val="00F00A3D"/>
    <w:rsid w:val="00F17CA4"/>
    <w:rsid w:val="00F24DDD"/>
    <w:rsid w:val="00F2770B"/>
    <w:rsid w:val="00F402D3"/>
    <w:rsid w:val="00F47F41"/>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rsid w:val="003A4B47"/>
    <w:rPr>
      <w:rFonts w:ascii="Arial" w:hAnsi="Arial"/>
      <w:lang w:val="en-GB" w:eastAsia="en-US"/>
    </w:rPr>
  </w:style>
  <w:style w:type="character" w:customStyle="1" w:styleId="7Char">
    <w:name w:val="제목 7 Char"/>
    <w:link w:val="7"/>
    <w:rsid w:val="001D2C1A"/>
    <w:rPr>
      <w:rFonts w:ascii="Arial" w:hAnsi="Arial"/>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paragraph" w:customStyle="1" w:styleId="Heading">
    <w:name w:val="Heading"/>
    <w:basedOn w:val="a0"/>
    <w:rsid w:val="00BC5162"/>
    <w:pPr>
      <w:widowControl w:val="0"/>
      <w:spacing w:after="120" w:line="240" w:lineRule="atLeast"/>
      <w:ind w:left="1260" w:hanging="551"/>
    </w:pPr>
    <w:rPr>
      <w:rFonts w:ascii="Arial" w:eastAsia="Yu Mincho" w:hAnsi="Arial"/>
      <w:b/>
      <w:sz w:val="22"/>
    </w:rPr>
  </w:style>
  <w:style w:type="paragraph" w:customStyle="1" w:styleId="HE">
    <w:name w:val="HE"/>
    <w:basedOn w:val="a0"/>
    <w:rsid w:val="00BC5162"/>
    <w:rPr>
      <w:rFonts w:ascii="Arial" w:eastAsia="Yu Mincho" w:hAnsi="Arial"/>
      <w:b/>
    </w:rPr>
  </w:style>
  <w:style w:type="character" w:customStyle="1" w:styleId="Chara">
    <w:name w:val="미주 텍스트 Char"/>
    <w:basedOn w:val="a1"/>
    <w:link w:val="aff"/>
    <w:semiHidden/>
    <w:rsid w:val="00BC5162"/>
    <w:rPr>
      <w:rFonts w:eastAsia="Yu Mincho"/>
      <w:lang w:val="en-GB" w:eastAsia="en-US"/>
    </w:rPr>
  </w:style>
  <w:style w:type="paragraph" w:styleId="aff">
    <w:name w:val="endnote text"/>
    <w:basedOn w:val="a0"/>
    <w:link w:val="Chara"/>
    <w:semiHidden/>
    <w:rsid w:val="00BC5162"/>
    <w:rPr>
      <w:rFonts w:eastAsia="Yu Mincho"/>
    </w:rPr>
  </w:style>
  <w:style w:type="paragraph" w:customStyle="1" w:styleId="tah0">
    <w:name w:val="tah"/>
    <w:basedOn w:val="a0"/>
    <w:rsid w:val="00BC516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0"/>
    <w:rsid w:val="00BC516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F402D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9CE00-B13E-41F4-837A-86FC2CDA0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3037</Words>
  <Characters>17315</Characters>
  <Application>Microsoft Office Word</Application>
  <DocSecurity>0</DocSecurity>
  <Lines>144</Lines>
  <Paragraphs>40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20312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임수환/책임연구원/차세대표준(연)CAS팀(suhwan.lim@lge.com)</cp:lastModifiedBy>
  <cp:revision>2</cp:revision>
  <dcterms:created xsi:type="dcterms:W3CDTF">2019-03-07T14:58:00Z</dcterms:created>
  <dcterms:modified xsi:type="dcterms:W3CDTF">2019-03-07T14:58:00Z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